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8131A3D"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F00383">
        <w:rPr>
          <w:bCs/>
          <w:noProof w:val="0"/>
          <w:sz w:val="24"/>
          <w:szCs w:val="24"/>
        </w:rPr>
        <w:t>-</w:t>
      </w:r>
      <w:r w:rsidR="00C10E03">
        <w:rPr>
          <w:bCs/>
          <w:noProof w:val="0"/>
          <w:sz w:val="24"/>
          <w:szCs w:val="24"/>
        </w:rPr>
        <w:t>e</w:t>
      </w:r>
      <w:r w:rsidRPr="00B266B0">
        <w:rPr>
          <w:bCs/>
          <w:noProof w:val="0"/>
          <w:sz w:val="24"/>
          <w:szCs w:val="24"/>
        </w:rPr>
        <w:tab/>
      </w:r>
      <w:r w:rsidR="00415B27" w:rsidRPr="00415B27">
        <w:rPr>
          <w:bCs/>
          <w:noProof w:val="0"/>
          <w:sz w:val="24"/>
          <w:szCs w:val="24"/>
        </w:rPr>
        <w:t>R2-2001153</w:t>
      </w:r>
    </w:p>
    <w:p w14:paraId="11776FA6" w14:textId="3EC3DECA" w:rsidR="00A209D6" w:rsidRPr="00465587" w:rsidRDefault="00C10E03" w:rsidP="00A209D6">
      <w:pPr>
        <w:pStyle w:val="Header"/>
        <w:tabs>
          <w:tab w:val="right" w:pos="9639"/>
        </w:tabs>
        <w:rPr>
          <w:rFonts w:eastAsia="SimSun"/>
          <w:bCs/>
          <w:sz w:val="24"/>
          <w:szCs w:val="24"/>
          <w:lang w:eastAsia="zh-CN"/>
        </w:rPr>
      </w:pPr>
      <w:r>
        <w:rPr>
          <w:rFonts w:eastAsia="SimSun"/>
          <w:bCs/>
          <w:sz w:val="24"/>
          <w:szCs w:val="24"/>
          <w:lang w:eastAsia="zh-CN"/>
        </w:rPr>
        <w:t xml:space="preserve">Elbonia, </w:t>
      </w:r>
      <w:r w:rsidR="009376CD">
        <w:rPr>
          <w:rFonts w:eastAsia="SimSun"/>
          <w:bCs/>
          <w:sz w:val="24"/>
          <w:szCs w:val="24"/>
          <w:lang w:eastAsia="zh-CN"/>
        </w:rPr>
        <w:t>24</w:t>
      </w:r>
      <w:r w:rsidR="006574C0" w:rsidRPr="006574C0">
        <w:rPr>
          <w:rFonts w:eastAsia="SimSun"/>
          <w:bCs/>
          <w:sz w:val="24"/>
          <w:szCs w:val="24"/>
          <w:lang w:eastAsia="zh-CN"/>
        </w:rPr>
        <w:t xml:space="preserve"> </w:t>
      </w:r>
      <w:r>
        <w:rPr>
          <w:rFonts w:eastAsia="SimSun"/>
          <w:bCs/>
          <w:sz w:val="24"/>
          <w:szCs w:val="24"/>
          <w:lang w:eastAsia="zh-CN"/>
        </w:rPr>
        <w:t xml:space="preserve">February </w:t>
      </w:r>
      <w:r w:rsidR="006574C0" w:rsidRPr="006574C0">
        <w:rPr>
          <w:rFonts w:eastAsia="SimSun"/>
          <w:bCs/>
          <w:sz w:val="24"/>
          <w:szCs w:val="24"/>
          <w:lang w:eastAsia="zh-CN"/>
        </w:rPr>
        <w:t xml:space="preserve">– </w:t>
      </w:r>
      <w:r>
        <w:rPr>
          <w:rFonts w:eastAsia="SimSun"/>
          <w:bCs/>
          <w:sz w:val="24"/>
          <w:szCs w:val="24"/>
          <w:lang w:eastAsia="zh-CN"/>
        </w:rPr>
        <w:t>6</w:t>
      </w:r>
      <w:r w:rsidR="006574C0" w:rsidRPr="006574C0">
        <w:rPr>
          <w:rFonts w:eastAsia="SimSun"/>
          <w:bCs/>
          <w:sz w:val="24"/>
          <w:szCs w:val="24"/>
          <w:lang w:eastAsia="zh-CN"/>
        </w:rPr>
        <w:t xml:space="preserve"> </w:t>
      </w:r>
      <w:r>
        <w:rPr>
          <w:rFonts w:eastAsia="SimSun"/>
          <w:bCs/>
          <w:sz w:val="24"/>
          <w:szCs w:val="24"/>
          <w:lang w:eastAsia="zh-CN"/>
        </w:rPr>
        <w:t>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4F1BF4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81E61">
        <w:rPr>
          <w:rFonts w:cs="Arial"/>
          <w:b/>
          <w:bCs/>
          <w:sz w:val="24"/>
        </w:rPr>
        <w:t>7.3.2.2.2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C456A4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F18C3">
        <w:rPr>
          <w:rFonts w:ascii="Arial" w:hAnsi="Arial" w:cs="Arial"/>
          <w:b/>
          <w:bCs/>
          <w:sz w:val="24"/>
        </w:rPr>
        <w:t>UE capability definitions for DAPS</w:t>
      </w:r>
    </w:p>
    <w:p w14:paraId="1F147C23" w14:textId="05C7611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81E61">
        <w:rPr>
          <w:rFonts w:ascii="Arial" w:hAnsi="Arial" w:cs="Arial"/>
          <w:b/>
          <w:bCs/>
          <w:sz w:val="24"/>
        </w:rPr>
        <w:t>LTE_feMob-Core</w:t>
      </w:r>
      <w:r w:rsidRPr="00112F1A">
        <w:rPr>
          <w:rFonts w:ascii="Arial" w:hAnsi="Arial" w:cs="Arial"/>
          <w:b/>
          <w:bCs/>
          <w:sz w:val="24"/>
        </w:rPr>
        <w:t xml:space="preserve"> </w:t>
      </w:r>
      <w:r w:rsidR="00181E61">
        <w:rPr>
          <w:rFonts w:ascii="Arial" w:hAnsi="Arial" w:cs="Arial"/>
          <w:b/>
          <w:bCs/>
          <w:sz w:val="24"/>
        </w:rPr>
        <w:t>/ NR_Mob</w:t>
      </w:r>
      <w:r w:rsidR="00415B27">
        <w:rPr>
          <w:rFonts w:ascii="Arial" w:hAnsi="Arial" w:cs="Arial"/>
          <w:b/>
          <w:bCs/>
          <w:sz w:val="24"/>
        </w:rPr>
        <w:t>_enh</w:t>
      </w:r>
      <w:r w:rsidR="00181E61">
        <w:rPr>
          <w:rFonts w:ascii="Arial" w:hAnsi="Arial" w:cs="Arial"/>
          <w:b/>
          <w:bCs/>
          <w:sz w:val="24"/>
        </w:rPr>
        <w:t>-Core –</w:t>
      </w:r>
      <w:r>
        <w:rPr>
          <w:rFonts w:ascii="Arial" w:hAnsi="Arial" w:cs="Arial"/>
          <w:b/>
          <w:bCs/>
          <w:sz w:val="24"/>
        </w:rPr>
        <w:t xml:space="preserve"> Release</w:t>
      </w:r>
      <w:r w:rsidR="00181E61">
        <w:rPr>
          <w:rFonts w:ascii="Arial" w:hAnsi="Arial" w:cs="Arial"/>
          <w:b/>
          <w:bCs/>
          <w:sz w:val="24"/>
        </w:rPr>
        <w:t xml:space="preserv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0EFD1CC" w:rsidR="007F2E08" w:rsidRPr="006E13D1" w:rsidRDefault="00110C29" w:rsidP="00A209D6">
      <w:r>
        <w:t xml:space="preserve">During the email discussion </w:t>
      </w:r>
      <w:r w:rsidR="000532AA">
        <w:t>[</w:t>
      </w:r>
      <w:r>
        <w:t>108#45</w:t>
      </w:r>
      <w:r w:rsidR="000532AA">
        <w:t>]</w:t>
      </w:r>
      <w:r>
        <w:t>, the DAPS UE capabilities have been discussed at length but with multiple options and no apparent convergence. Some concerns on the complexity have also been presented, including ambiguity in what “per BC” means for some of the capabilities. In this contribution we provide a solution to address these issues</w:t>
      </w:r>
      <w:r w:rsidR="004C4880">
        <w:t xml:space="preserve"> and ultimately how to define the basic DAPS capabilities defining the feature for Rel-16</w:t>
      </w:r>
      <w:r>
        <w:t>.</w:t>
      </w:r>
    </w:p>
    <w:p w14:paraId="2BBFF540" w14:textId="61A1735F" w:rsidR="00A209D6" w:rsidRPr="006E13D1" w:rsidRDefault="00A209D6" w:rsidP="00A209D6">
      <w:pPr>
        <w:pStyle w:val="Heading1"/>
      </w:pPr>
      <w:r w:rsidRPr="006E13D1">
        <w:t>2</w:t>
      </w:r>
      <w:r w:rsidRPr="006E13D1">
        <w:tab/>
      </w:r>
      <w:r w:rsidR="00793B79">
        <w:t>Basic DAPS capabilities for Rel-16</w:t>
      </w:r>
    </w:p>
    <w:p w14:paraId="4F80E0CE" w14:textId="3AB09C3E" w:rsidR="00793B79" w:rsidRPr="006E13D1" w:rsidRDefault="00793B79" w:rsidP="00793B79">
      <w:pPr>
        <w:pStyle w:val="Heading2"/>
      </w:pPr>
      <w:r>
        <w:t>2</w:t>
      </w:r>
      <w:r w:rsidRPr="006E13D1">
        <w:t>.1</w:t>
      </w:r>
      <w:r w:rsidRPr="006E13D1">
        <w:tab/>
      </w:r>
      <w:r>
        <w:t>RAN1/4 input on DAPS capabilities</w:t>
      </w:r>
      <w:r w:rsidRPr="006E13D1">
        <w:t xml:space="preserve"> </w:t>
      </w:r>
    </w:p>
    <w:p w14:paraId="505E8631" w14:textId="34AA34F6" w:rsidR="00110C29" w:rsidRDefault="00110C29" w:rsidP="00A209D6">
      <w:r>
        <w:t xml:space="preserve">The RAN4 LS </w:t>
      </w:r>
      <w:hyperlink r:id="rId13" w:history="1">
        <w:r w:rsidRPr="000532AA">
          <w:rPr>
            <w:rStyle w:val="Hyperlink"/>
          </w:rPr>
          <w:t>R4-1915781</w:t>
        </w:r>
      </w:hyperlink>
      <w:r>
        <w:t xml:space="preserve"> indicates the following on DAPS capabilities:</w:t>
      </w:r>
    </w:p>
    <w:p w14:paraId="31EF35B5" w14:textId="77777777" w:rsidR="00110C29" w:rsidRPr="00110C29" w:rsidRDefault="00110C29" w:rsidP="00110C29">
      <w:pPr>
        <w:overflowPunct w:val="0"/>
        <w:autoSpaceDE w:val="0"/>
        <w:autoSpaceDN w:val="0"/>
        <w:adjustRightInd w:val="0"/>
        <w:textAlignment w:val="baseline"/>
        <w:rPr>
          <w:rFonts w:ascii="Arial" w:hAnsi="Arial" w:cs="Arial"/>
          <w:i/>
          <w:lang w:eastAsia="ja-JP"/>
        </w:rPr>
      </w:pPr>
      <w:r w:rsidRPr="00110C29">
        <w:rPr>
          <w:rFonts w:ascii="Arial" w:hAnsi="Arial" w:cs="Arial"/>
          <w:i/>
          <w:lang w:eastAsia="ja-JP"/>
        </w:rPr>
        <w:t>For both LTE and NR capabilities:</w:t>
      </w:r>
    </w:p>
    <w:p w14:paraId="40EC1EA5" w14:textId="77777777" w:rsidR="00110C29" w:rsidRPr="00110C29" w:rsidRDefault="00110C29" w:rsidP="00110C29">
      <w:pPr>
        <w:numPr>
          <w:ilvl w:val="0"/>
          <w:numId w:val="8"/>
        </w:numPr>
        <w:overflowPunct w:val="0"/>
        <w:autoSpaceDE w:val="0"/>
        <w:autoSpaceDN w:val="0"/>
        <w:adjustRightInd w:val="0"/>
        <w:textAlignment w:val="baseline"/>
        <w:rPr>
          <w:rFonts w:ascii="Arial" w:hAnsi="Arial" w:cs="Arial"/>
          <w:i/>
          <w:lang w:eastAsia="ja-JP"/>
        </w:rPr>
      </w:pPr>
      <w:r w:rsidRPr="00110C29">
        <w:rPr>
          <w:rFonts w:ascii="Arial" w:hAnsi="Arial" w:cs="Arial"/>
          <w:i/>
          <w:lang w:eastAsia="ja-JP"/>
        </w:rPr>
        <w:t>Capability for DAPS HO per combination of bands where simultaneous downlink connectivity with source and target cells are supported</w:t>
      </w:r>
    </w:p>
    <w:p w14:paraId="3D607B21" w14:textId="77777777" w:rsidR="00110C29" w:rsidRPr="00110C29" w:rsidRDefault="00110C29" w:rsidP="00110C29">
      <w:pPr>
        <w:numPr>
          <w:ilvl w:val="1"/>
          <w:numId w:val="8"/>
        </w:numPr>
        <w:overflowPunct w:val="0"/>
        <w:autoSpaceDE w:val="0"/>
        <w:autoSpaceDN w:val="0"/>
        <w:adjustRightInd w:val="0"/>
        <w:textAlignment w:val="baseline"/>
        <w:rPr>
          <w:rFonts w:ascii="Arial" w:hAnsi="Arial" w:cs="Arial"/>
          <w:i/>
          <w:lang w:eastAsia="ja-JP"/>
        </w:rPr>
      </w:pPr>
      <w:r w:rsidRPr="00110C29">
        <w:rPr>
          <w:rFonts w:ascii="Arial" w:hAnsi="Arial" w:cs="Arial"/>
          <w:i/>
          <w:lang w:eastAsia="ja-JP"/>
        </w:rPr>
        <w:t>Synchronous vs. asynchronous support for DAPS HO</w:t>
      </w:r>
    </w:p>
    <w:p w14:paraId="39607D00" w14:textId="77777777" w:rsidR="00110C29" w:rsidRPr="00110C29" w:rsidRDefault="00110C29" w:rsidP="00110C29">
      <w:pPr>
        <w:numPr>
          <w:ilvl w:val="1"/>
          <w:numId w:val="8"/>
        </w:numPr>
        <w:overflowPunct w:val="0"/>
        <w:autoSpaceDE w:val="0"/>
        <w:autoSpaceDN w:val="0"/>
        <w:adjustRightInd w:val="0"/>
        <w:textAlignment w:val="baseline"/>
        <w:rPr>
          <w:rFonts w:ascii="Arial" w:hAnsi="Arial" w:cs="Arial"/>
          <w:i/>
          <w:lang w:eastAsia="ja-JP"/>
        </w:rPr>
      </w:pPr>
      <w:r w:rsidRPr="00110C29">
        <w:rPr>
          <w:rFonts w:ascii="Arial" w:hAnsi="Arial" w:cs="Arial"/>
          <w:i/>
          <w:lang w:eastAsia="ja-JP"/>
        </w:rPr>
        <w:t xml:space="preserve">Support of simultaneous UL transmission to source and target cell per band combination </w:t>
      </w:r>
    </w:p>
    <w:p w14:paraId="45A844F0" w14:textId="77777777" w:rsidR="00110C29" w:rsidRPr="00110C29" w:rsidRDefault="00110C29" w:rsidP="00110C29">
      <w:pPr>
        <w:numPr>
          <w:ilvl w:val="1"/>
          <w:numId w:val="8"/>
        </w:numPr>
        <w:overflowPunct w:val="0"/>
        <w:autoSpaceDE w:val="0"/>
        <w:autoSpaceDN w:val="0"/>
        <w:adjustRightInd w:val="0"/>
        <w:textAlignment w:val="baseline"/>
        <w:rPr>
          <w:rFonts w:ascii="Arial" w:hAnsi="Arial" w:cs="Arial"/>
          <w:i/>
          <w:lang w:eastAsia="ja-JP"/>
        </w:rPr>
      </w:pPr>
      <w:r w:rsidRPr="00110C29">
        <w:rPr>
          <w:rFonts w:ascii="Arial" w:hAnsi="Arial" w:cs="Arial"/>
          <w:i/>
          <w:lang w:eastAsia="ja-JP"/>
        </w:rPr>
        <w:t xml:space="preserve">Support of indication of intra-band (separate signalling for intra-frequency and inter-frequency) HO </w:t>
      </w:r>
    </w:p>
    <w:p w14:paraId="63698028" w14:textId="77777777" w:rsidR="00110C29" w:rsidRPr="00110C29" w:rsidRDefault="00110C29" w:rsidP="00110C29">
      <w:pPr>
        <w:numPr>
          <w:ilvl w:val="1"/>
          <w:numId w:val="8"/>
        </w:numPr>
        <w:overflowPunct w:val="0"/>
        <w:autoSpaceDE w:val="0"/>
        <w:autoSpaceDN w:val="0"/>
        <w:adjustRightInd w:val="0"/>
        <w:textAlignment w:val="baseline"/>
        <w:rPr>
          <w:rFonts w:ascii="Arial" w:hAnsi="Arial" w:cs="Arial"/>
          <w:i/>
          <w:lang w:eastAsia="ja-JP"/>
        </w:rPr>
      </w:pPr>
      <w:r w:rsidRPr="00110C29">
        <w:rPr>
          <w:rFonts w:ascii="Arial" w:hAnsi="Arial" w:cs="Arial"/>
          <w:i/>
          <w:lang w:eastAsia="ja-JP"/>
        </w:rPr>
        <w:t>Support of multi TAG (i.e., different TAG in source and target cells)</w:t>
      </w:r>
    </w:p>
    <w:p w14:paraId="6166579F" w14:textId="77777777" w:rsidR="00110C29" w:rsidRPr="00110C29" w:rsidRDefault="00110C29" w:rsidP="00110C29">
      <w:pPr>
        <w:numPr>
          <w:ilvl w:val="0"/>
          <w:numId w:val="8"/>
        </w:numPr>
        <w:overflowPunct w:val="0"/>
        <w:autoSpaceDE w:val="0"/>
        <w:autoSpaceDN w:val="0"/>
        <w:adjustRightInd w:val="0"/>
        <w:textAlignment w:val="baseline"/>
        <w:rPr>
          <w:rFonts w:ascii="Arial" w:hAnsi="Arial" w:cs="Arial"/>
          <w:i/>
          <w:lang w:eastAsia="ja-JP"/>
        </w:rPr>
      </w:pPr>
      <w:r w:rsidRPr="00110C29">
        <w:rPr>
          <w:rFonts w:ascii="Arial" w:hAnsi="Arial" w:cs="Arial"/>
          <w:i/>
          <w:lang w:eastAsia="ja-JP"/>
        </w:rPr>
        <w:t>Any baseband and RF capability that is per CC, per band, per band combination, or per band of band combination which is currently used for the purpose of dual connectivity capabilities</w:t>
      </w:r>
    </w:p>
    <w:p w14:paraId="2E3C477A" w14:textId="77777777" w:rsidR="00110C29" w:rsidRPr="00110C29" w:rsidRDefault="00110C29" w:rsidP="00110C29">
      <w:pPr>
        <w:overflowPunct w:val="0"/>
        <w:autoSpaceDE w:val="0"/>
        <w:autoSpaceDN w:val="0"/>
        <w:adjustRightInd w:val="0"/>
        <w:textAlignment w:val="baseline"/>
        <w:rPr>
          <w:rFonts w:ascii="Arial" w:hAnsi="Arial" w:cs="Arial"/>
          <w:i/>
          <w:lang w:eastAsia="ja-JP"/>
        </w:rPr>
      </w:pPr>
      <w:r w:rsidRPr="00110C29">
        <w:rPr>
          <w:rFonts w:ascii="Arial" w:hAnsi="Arial" w:cs="Arial"/>
          <w:i/>
          <w:lang w:eastAsia="ja-JP"/>
        </w:rPr>
        <w:t>For NR only capabilities:</w:t>
      </w:r>
    </w:p>
    <w:p w14:paraId="598EEF8E" w14:textId="77777777" w:rsidR="00110C29" w:rsidRPr="00110C29" w:rsidRDefault="00110C29" w:rsidP="00110C29">
      <w:pPr>
        <w:numPr>
          <w:ilvl w:val="0"/>
          <w:numId w:val="9"/>
        </w:numPr>
        <w:overflowPunct w:val="0"/>
        <w:autoSpaceDE w:val="0"/>
        <w:autoSpaceDN w:val="0"/>
        <w:adjustRightInd w:val="0"/>
        <w:textAlignment w:val="baseline"/>
        <w:rPr>
          <w:rFonts w:ascii="Arial" w:hAnsi="Arial" w:cs="Arial"/>
          <w:i/>
          <w:lang w:eastAsia="ja-JP"/>
        </w:rPr>
      </w:pPr>
      <w:r w:rsidRPr="00110C29">
        <w:rPr>
          <w:rFonts w:ascii="Arial" w:hAnsi="Arial" w:cs="Arial"/>
          <w:i/>
          <w:lang w:eastAsia="ja-JP"/>
        </w:rPr>
        <w:t>Support of different SCS in source and target cells in intra-band (separate signalling for intra-frequency and inter-frequency) HO</w:t>
      </w:r>
    </w:p>
    <w:p w14:paraId="07DF41B2" w14:textId="5ACDF365" w:rsidR="00544C06" w:rsidRDefault="00DF0EF1" w:rsidP="00E93AD4">
      <w:r>
        <w:t xml:space="preserve">As discussed in </w:t>
      </w:r>
      <w:r w:rsidR="000532AA">
        <w:t>email discussion [</w:t>
      </w:r>
      <w:r>
        <w:t>108#45</w:t>
      </w:r>
      <w:r w:rsidR="000532AA">
        <w:t>]</w:t>
      </w:r>
      <w:r>
        <w:t xml:space="preserve">, there are differences in UE capabilities for sync/async, dual/single UL, intra-/inter-frequency DAPS, single/multiple TAG and different SCS support in source and target cells for DAPS. Additionally, RAN4 seems to indicate that the capabilities are “per combination of bands”, which means capabilities should indicate both the </w:t>
      </w:r>
      <w:r>
        <w:rPr>
          <w:b/>
          <w:bCs/>
        </w:rPr>
        <w:t>source band</w:t>
      </w:r>
      <w:r>
        <w:t xml:space="preserve"> and </w:t>
      </w:r>
      <w:r>
        <w:rPr>
          <w:b/>
          <w:bCs/>
        </w:rPr>
        <w:t>target band</w:t>
      </w:r>
      <w:r>
        <w:t xml:space="preserve"> for DAPS</w:t>
      </w:r>
      <w:r w:rsidR="00C0273E">
        <w:t>.</w:t>
      </w:r>
      <w:r w:rsidR="00E93AD4">
        <w:t>S</w:t>
      </w:r>
      <w:r w:rsidR="00544C06">
        <w:t>ince the DAPS capabilities may depend on both source and target frequency, it seems sufficient to list for which source/target bands DAPS is supported, and with which parameters.</w:t>
      </w:r>
    </w:p>
    <w:p w14:paraId="518DD840" w14:textId="7471DC11" w:rsidR="00544C06" w:rsidRDefault="00544C06" w:rsidP="00110C29">
      <w:r w:rsidRPr="00544C06">
        <w:rPr>
          <w:b/>
          <w:bCs/>
        </w:rPr>
        <w:t>Observation 1:</w:t>
      </w:r>
      <w:r>
        <w:t xml:space="preserve"> According to RAN4, DAPS capabilities are per source/target frequency pair.</w:t>
      </w:r>
    </w:p>
    <w:p w14:paraId="5099E2C0" w14:textId="393E6B2E" w:rsidR="00C15A48" w:rsidRDefault="00C15A48" w:rsidP="00C15A48">
      <w:r>
        <w:t>Thus, the DAPS capabilities can follow the format as shown Figure 1 below (for an example UE), where UE does not support DAPS for all possible combinations of source/target bands.</w:t>
      </w:r>
    </w:p>
    <w:p w14:paraId="3A9CB4A5" w14:textId="77777777" w:rsidR="00C15A48" w:rsidRPr="00DF0EF1" w:rsidRDefault="00C15A48" w:rsidP="002C16B3">
      <w:pPr>
        <w:keepNext/>
      </w:pPr>
      <w:r>
        <w:rPr>
          <w:noProof/>
        </w:rPr>
        <w:lastRenderedPageBreak/>
        <w:drawing>
          <wp:inline distT="0" distB="0" distL="0" distR="0" wp14:anchorId="1E03262B" wp14:editId="79DC0D9E">
            <wp:extent cx="6403031" cy="3550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11995" cy="3555891"/>
                    </a:xfrm>
                    <a:prstGeom prst="rect">
                      <a:avLst/>
                    </a:prstGeom>
                    <a:noFill/>
                  </pic:spPr>
                </pic:pic>
              </a:graphicData>
            </a:graphic>
          </wp:inline>
        </w:drawing>
      </w:r>
    </w:p>
    <w:p w14:paraId="28CAF011" w14:textId="1381331E" w:rsidR="00C15A48" w:rsidRPr="00A978AA" w:rsidRDefault="00C15A48" w:rsidP="00C15A48">
      <w:pPr>
        <w:pStyle w:val="Caption"/>
        <w:jc w:val="center"/>
        <w:rPr>
          <w:b/>
          <w:bCs/>
          <w:i w:val="0"/>
          <w:iCs w:val="0"/>
        </w:rPr>
      </w:pPr>
      <w:r w:rsidRPr="00A978AA">
        <w:rPr>
          <w:b/>
          <w:bCs/>
          <w:i w:val="0"/>
          <w:iCs w:val="0"/>
        </w:rPr>
        <w:t xml:space="preserve">Figure </w:t>
      </w:r>
      <w:r w:rsidRPr="00A978AA">
        <w:rPr>
          <w:b/>
          <w:bCs/>
          <w:i w:val="0"/>
          <w:iCs w:val="0"/>
        </w:rPr>
        <w:fldChar w:fldCharType="begin"/>
      </w:r>
      <w:r w:rsidRPr="00A978AA">
        <w:rPr>
          <w:b/>
          <w:bCs/>
          <w:i w:val="0"/>
          <w:iCs w:val="0"/>
        </w:rPr>
        <w:instrText xml:space="preserve"> SEQ Figure \* ARABIC </w:instrText>
      </w:r>
      <w:r w:rsidRPr="00A978AA">
        <w:rPr>
          <w:b/>
          <w:bCs/>
          <w:i w:val="0"/>
          <w:iCs w:val="0"/>
        </w:rPr>
        <w:fldChar w:fldCharType="separate"/>
      </w:r>
      <w:r w:rsidR="00CA09BB">
        <w:rPr>
          <w:b/>
          <w:bCs/>
          <w:i w:val="0"/>
          <w:iCs w:val="0"/>
          <w:noProof/>
        </w:rPr>
        <w:t>1</w:t>
      </w:r>
      <w:r w:rsidRPr="00A978AA">
        <w:rPr>
          <w:b/>
          <w:bCs/>
          <w:i w:val="0"/>
          <w:iCs w:val="0"/>
        </w:rPr>
        <w:fldChar w:fldCharType="end"/>
      </w:r>
      <w:r w:rsidRPr="00A978AA">
        <w:rPr>
          <w:b/>
          <w:bCs/>
          <w:i w:val="0"/>
          <w:iCs w:val="0"/>
        </w:rPr>
        <w:t>. Illustration of the RAN4-indicated DAPS capabilities</w:t>
      </w:r>
      <w:r>
        <w:rPr>
          <w:b/>
          <w:bCs/>
          <w:i w:val="0"/>
          <w:iCs w:val="0"/>
        </w:rPr>
        <w:t xml:space="preserve"> for UE supporting DAPS for certain combinations of bands</w:t>
      </w:r>
    </w:p>
    <w:p w14:paraId="436158C6" w14:textId="4AD8C235" w:rsidR="00110C29" w:rsidRDefault="00C91547" w:rsidP="00110C29">
      <w:r>
        <w:t>Thus, the DAPS capabilities for which source/target combinations</w:t>
      </w:r>
      <w:r w:rsidR="00507C33">
        <w:t xml:space="preserve"> are supported </w:t>
      </w:r>
      <w:r>
        <w:t xml:space="preserve">could be given in the </w:t>
      </w:r>
      <w:r w:rsidR="00507C33">
        <w:t>the list of supported NR frequency bands, i.e. per-band capabilities.</w:t>
      </w:r>
      <w:r w:rsidR="00110C29">
        <w:t xml:space="preserve">Similarly, the RAN1 LS </w:t>
      </w:r>
      <w:hyperlink r:id="rId15" w:history="1">
        <w:r w:rsidR="00110C29" w:rsidRPr="000532AA">
          <w:rPr>
            <w:rStyle w:val="Hyperlink"/>
          </w:rPr>
          <w:t>R1-1913581</w:t>
        </w:r>
      </w:hyperlink>
      <w:r w:rsidR="00110C29" w:rsidRPr="001247B6">
        <w:t xml:space="preserve"> </w:t>
      </w:r>
      <w:r w:rsidR="00110C29">
        <w:t xml:space="preserve">indicatest the following on DAPS capabilities: </w:t>
      </w:r>
    </w:p>
    <w:p w14:paraId="680F11FF" w14:textId="77777777" w:rsidR="00110C29" w:rsidRPr="00110C29" w:rsidRDefault="00110C29" w:rsidP="00110C29">
      <w:pPr>
        <w:overflowPunct w:val="0"/>
        <w:autoSpaceDE w:val="0"/>
        <w:autoSpaceDN w:val="0"/>
        <w:adjustRightInd w:val="0"/>
        <w:textAlignment w:val="baseline"/>
        <w:rPr>
          <w:rFonts w:ascii="Arial" w:hAnsi="Arial" w:cs="Arial"/>
          <w:i/>
          <w:lang w:eastAsia="ja-JP"/>
        </w:rPr>
      </w:pPr>
      <w:r w:rsidRPr="00110C29">
        <w:rPr>
          <w:rFonts w:ascii="Arial" w:hAnsi="Arial" w:cs="Arial"/>
          <w:i/>
          <w:lang w:eastAsia="ja-JP"/>
        </w:rPr>
        <w:t>For NR, the UE can signal the following additional capabilities:</w:t>
      </w:r>
    </w:p>
    <w:p w14:paraId="25324D83" w14:textId="77777777" w:rsidR="00110C29" w:rsidRPr="00110C29" w:rsidRDefault="00110C29" w:rsidP="00110C29">
      <w:pPr>
        <w:numPr>
          <w:ilvl w:val="0"/>
          <w:numId w:val="10"/>
        </w:numPr>
        <w:overflowPunct w:val="0"/>
        <w:autoSpaceDE w:val="0"/>
        <w:autoSpaceDN w:val="0"/>
        <w:adjustRightInd w:val="0"/>
        <w:spacing w:after="0"/>
        <w:textAlignment w:val="baseline"/>
        <w:rPr>
          <w:rFonts w:ascii="Arial" w:hAnsi="Arial" w:cs="Arial"/>
          <w:i/>
        </w:rPr>
      </w:pPr>
      <w:r w:rsidRPr="00110C29">
        <w:rPr>
          <w:rFonts w:ascii="Arial" w:hAnsi="Arial" w:cs="Arial"/>
          <w:b/>
          <w:i/>
        </w:rPr>
        <w:t>Intra-frequencyDAPS-HO</w:t>
      </w:r>
      <w:r w:rsidRPr="00110C29">
        <w:rPr>
          <w:rFonts w:ascii="Arial" w:hAnsi="Arial" w:cs="Arial"/>
          <w:i/>
        </w:rPr>
        <w:t>: indicates support of intra-frequency DAPS-HO for a given band and band combination. Note, it is up to RAN2 to design capability signal to support this in addition to inter-frequency cases.</w:t>
      </w:r>
    </w:p>
    <w:p w14:paraId="15D46752" w14:textId="77777777" w:rsidR="00110C29" w:rsidRPr="00110C29" w:rsidRDefault="00110C29" w:rsidP="00110C29">
      <w:pPr>
        <w:numPr>
          <w:ilvl w:val="0"/>
          <w:numId w:val="10"/>
        </w:numPr>
        <w:overflowPunct w:val="0"/>
        <w:autoSpaceDE w:val="0"/>
        <w:autoSpaceDN w:val="0"/>
        <w:adjustRightInd w:val="0"/>
        <w:spacing w:after="0"/>
        <w:textAlignment w:val="baseline"/>
        <w:rPr>
          <w:rFonts w:ascii="Arial" w:hAnsi="Arial" w:cs="Arial"/>
          <w:i/>
        </w:rPr>
      </w:pPr>
      <w:r w:rsidRPr="00110C29">
        <w:rPr>
          <w:rFonts w:ascii="Arial" w:hAnsi="Arial" w:cs="Arial"/>
          <w:b/>
          <w:i/>
        </w:rPr>
        <w:t>UplinkPowerSharingDAPS-HO</w:t>
      </w:r>
      <w:r w:rsidRPr="00110C29">
        <w:rPr>
          <w:rFonts w:ascii="Arial" w:hAnsi="Arial" w:cs="Arial"/>
          <w:i/>
        </w:rPr>
        <w:t>: indicates support of UL power sharing during DAPS-HO operation, i.e. semi-static or dynamic.</w:t>
      </w:r>
    </w:p>
    <w:p w14:paraId="108C6845" w14:textId="77777777" w:rsidR="00110C29" w:rsidRPr="00110C29" w:rsidRDefault="00110C29" w:rsidP="00110C29">
      <w:pPr>
        <w:numPr>
          <w:ilvl w:val="0"/>
          <w:numId w:val="10"/>
        </w:numPr>
        <w:overflowPunct w:val="0"/>
        <w:autoSpaceDE w:val="0"/>
        <w:autoSpaceDN w:val="0"/>
        <w:adjustRightInd w:val="0"/>
        <w:spacing w:after="120"/>
        <w:contextualSpacing/>
        <w:textAlignment w:val="baseline"/>
        <w:rPr>
          <w:rFonts w:ascii="Arial" w:hAnsi="Arial" w:cs="Arial"/>
          <w:i/>
          <w:lang w:eastAsia="ko-KR"/>
        </w:rPr>
      </w:pPr>
      <w:r w:rsidRPr="00110C29">
        <w:rPr>
          <w:rFonts w:ascii="Arial" w:hAnsi="Arial" w:cs="Arial"/>
          <w:b/>
          <w:i/>
          <w:lang w:eastAsia="ko-KR"/>
        </w:rPr>
        <w:t>pdcch-BlindDetectionMCG1-UE</w:t>
      </w:r>
      <w:r w:rsidRPr="00110C29">
        <w:rPr>
          <w:rFonts w:ascii="Arial" w:hAnsi="Arial" w:cs="Arial"/>
          <w:i/>
          <w:lang w:eastAsia="ko-KR"/>
        </w:rPr>
        <w:t>: Indicates PDCCH blind decoding capability supported in the first MCG (intended for target cell in HO) when in DAPS-HO. Value range should be {[2], …, 16}.</w:t>
      </w:r>
    </w:p>
    <w:p w14:paraId="7588CA5F" w14:textId="77777777" w:rsidR="00110C29" w:rsidRPr="00110C29" w:rsidRDefault="00110C29" w:rsidP="00110C29">
      <w:pPr>
        <w:numPr>
          <w:ilvl w:val="0"/>
          <w:numId w:val="10"/>
        </w:numPr>
        <w:overflowPunct w:val="0"/>
        <w:autoSpaceDE w:val="0"/>
        <w:autoSpaceDN w:val="0"/>
        <w:adjustRightInd w:val="0"/>
        <w:spacing w:after="120"/>
        <w:contextualSpacing/>
        <w:textAlignment w:val="baseline"/>
        <w:rPr>
          <w:rFonts w:ascii="Arial" w:hAnsi="Arial" w:cs="Arial"/>
          <w:i/>
          <w:lang w:eastAsia="ko-KR"/>
        </w:rPr>
      </w:pPr>
      <w:r w:rsidRPr="00110C29">
        <w:rPr>
          <w:rFonts w:ascii="Arial" w:hAnsi="Arial" w:cs="Arial"/>
          <w:b/>
          <w:i/>
          <w:lang w:eastAsia="ko-KR"/>
        </w:rPr>
        <w:t>pdcch-BlindDetectionMCG2-UE</w:t>
      </w:r>
      <w:r w:rsidRPr="00110C29">
        <w:rPr>
          <w:rFonts w:ascii="Arial" w:hAnsi="Arial" w:cs="Arial"/>
          <w:i/>
          <w:lang w:eastAsia="ko-KR"/>
        </w:rPr>
        <w:t>: Indicates PDCCH blind decoding capability supported in the second MCG (intended for source cell in HO) when in DAPS-HO. Value range should be {[2], …, 16}.</w:t>
      </w:r>
    </w:p>
    <w:p w14:paraId="1BC89E44" w14:textId="77777777" w:rsidR="00110C29" w:rsidRPr="00110C29" w:rsidRDefault="00110C29" w:rsidP="00110C29">
      <w:pPr>
        <w:tabs>
          <w:tab w:val="center" w:pos="4153"/>
          <w:tab w:val="right" w:pos="8306"/>
        </w:tabs>
        <w:overflowPunct w:val="0"/>
        <w:autoSpaceDE w:val="0"/>
        <w:autoSpaceDN w:val="0"/>
        <w:adjustRightInd w:val="0"/>
        <w:spacing w:after="120"/>
        <w:textAlignment w:val="baseline"/>
        <w:rPr>
          <w:rFonts w:ascii="Arial" w:hAnsi="Arial" w:cs="Arial"/>
          <w:i/>
          <w:lang w:eastAsia="ja-JP"/>
        </w:rPr>
      </w:pPr>
      <w:r w:rsidRPr="00110C29">
        <w:rPr>
          <w:rFonts w:ascii="Arial" w:eastAsia="SimSun" w:hAnsi="Arial" w:cs="Arial"/>
          <w:i/>
          <w:lang w:eastAsia="zh-CN"/>
        </w:rPr>
        <w:t>In</w:t>
      </w:r>
      <w:r w:rsidRPr="00110C29">
        <w:rPr>
          <w:rFonts w:ascii="Arial" w:eastAsia="SimSun" w:hAnsi="Arial" w:cs="Arial"/>
          <w:i/>
          <w:lang w:eastAsia="zh-CN"/>
        </w:rPr>
        <w:t> </w:t>
      </w:r>
      <w:r w:rsidRPr="00110C29">
        <w:rPr>
          <w:rFonts w:ascii="Arial" w:eastAsia="SimSun" w:hAnsi="Arial" w:cs="Arial"/>
          <w:i/>
          <w:lang w:eastAsia="zh-CN"/>
        </w:rPr>
        <w:t>addition, RAN1</w:t>
      </w:r>
      <w:r w:rsidRPr="00110C29">
        <w:rPr>
          <w:rFonts w:ascii="Arial" w:eastAsia="SimSun" w:hAnsi="Arial" w:cs="Arial"/>
          <w:i/>
          <w:lang w:eastAsia="zh-CN"/>
        </w:rPr>
        <w:t> </w:t>
      </w:r>
      <w:r w:rsidRPr="00110C29">
        <w:rPr>
          <w:rFonts w:ascii="Arial" w:eastAsia="SimSun" w:hAnsi="Arial" w:cs="Arial"/>
          <w:i/>
          <w:lang w:eastAsia="zh-CN"/>
        </w:rPr>
        <w:t>would</w:t>
      </w:r>
      <w:r w:rsidRPr="00110C29">
        <w:rPr>
          <w:rFonts w:ascii="Arial" w:eastAsia="SimSun" w:hAnsi="Arial" w:cs="Arial"/>
          <w:i/>
          <w:lang w:eastAsia="zh-CN"/>
        </w:rPr>
        <w:t> </w:t>
      </w:r>
      <w:r w:rsidRPr="00110C29">
        <w:rPr>
          <w:rFonts w:ascii="Arial" w:eastAsia="SimSun" w:hAnsi="Arial" w:cs="Arial"/>
          <w:i/>
          <w:lang w:eastAsia="zh-CN"/>
        </w:rPr>
        <w:t>like</w:t>
      </w:r>
      <w:r w:rsidRPr="00110C29">
        <w:rPr>
          <w:rFonts w:ascii="Arial" w:eastAsia="SimSun" w:hAnsi="Arial" w:cs="Arial"/>
          <w:i/>
          <w:lang w:eastAsia="zh-CN"/>
        </w:rPr>
        <w:t> </w:t>
      </w:r>
      <w:r w:rsidRPr="00110C29">
        <w:rPr>
          <w:rFonts w:ascii="Arial" w:eastAsia="SimSun" w:hAnsi="Arial" w:cs="Arial"/>
          <w:i/>
          <w:lang w:eastAsia="zh-CN"/>
        </w:rPr>
        <w:t>to</w:t>
      </w:r>
      <w:r w:rsidRPr="00110C29">
        <w:rPr>
          <w:rFonts w:ascii="Arial" w:eastAsia="SimSun" w:hAnsi="Arial" w:cs="Arial"/>
          <w:i/>
          <w:lang w:eastAsia="zh-CN"/>
        </w:rPr>
        <w:t> </w:t>
      </w:r>
      <w:r w:rsidRPr="00110C29">
        <w:rPr>
          <w:rFonts w:ascii="Arial" w:eastAsia="SimSun" w:hAnsi="Arial" w:cs="Arial"/>
          <w:i/>
          <w:lang w:eastAsia="zh-CN"/>
        </w:rPr>
        <w:t>point</w:t>
      </w:r>
      <w:r w:rsidRPr="00110C29">
        <w:rPr>
          <w:rFonts w:ascii="Arial" w:eastAsia="SimSun" w:hAnsi="Arial" w:cs="Arial"/>
          <w:i/>
          <w:lang w:eastAsia="zh-CN"/>
        </w:rPr>
        <w:t> </w:t>
      </w:r>
      <w:r w:rsidRPr="00110C29">
        <w:rPr>
          <w:rFonts w:ascii="Arial" w:eastAsia="SimSun" w:hAnsi="Arial" w:cs="Arial"/>
          <w:i/>
          <w:lang w:eastAsia="zh-CN"/>
        </w:rPr>
        <w:t>out that f</w:t>
      </w:r>
      <w:r w:rsidRPr="00110C29">
        <w:rPr>
          <w:rFonts w:ascii="Arial" w:hAnsi="Arial" w:cs="Arial"/>
          <w:i/>
          <w:lang w:eastAsia="ja-JP"/>
        </w:rPr>
        <w:t>or intra-frequency DAPS HO, the active DL and UL BWP of target cell is confined within the active DL and UL BWP of the source cell respectively.</w:t>
      </w:r>
    </w:p>
    <w:p w14:paraId="2B6BAA16" w14:textId="4F1461AD" w:rsidR="00110C29" w:rsidRPr="00110C29" w:rsidRDefault="00110C29" w:rsidP="00110C29">
      <w:pPr>
        <w:tabs>
          <w:tab w:val="center" w:pos="4153"/>
          <w:tab w:val="right" w:pos="8306"/>
        </w:tabs>
        <w:overflowPunct w:val="0"/>
        <w:autoSpaceDE w:val="0"/>
        <w:autoSpaceDN w:val="0"/>
        <w:adjustRightInd w:val="0"/>
        <w:spacing w:after="120"/>
        <w:textAlignment w:val="baseline"/>
        <w:rPr>
          <w:rFonts w:ascii="Arial" w:hAnsi="Arial" w:cs="Arial"/>
          <w:i/>
          <w:lang w:eastAsia="ja-JP"/>
        </w:rPr>
      </w:pPr>
      <w:proofErr w:type="gramStart"/>
      <w:r w:rsidRPr="00110C29">
        <w:rPr>
          <w:rFonts w:ascii="Arial" w:hAnsi="Arial" w:cs="Arial"/>
          <w:i/>
          <w:lang w:eastAsia="ja-JP"/>
        </w:rPr>
        <w:t>Also</w:t>
      </w:r>
      <w:proofErr w:type="gramEnd"/>
      <w:r w:rsidRPr="00110C29">
        <w:rPr>
          <w:rFonts w:ascii="Arial" w:hAnsi="Arial" w:cs="Arial"/>
          <w:i/>
          <w:lang w:eastAsia="ja-JP"/>
        </w:rPr>
        <w:t xml:space="preserve"> when a UE is configured to monitor PDCCH from source and target cells in a slot during DAPS HO, the UE is not expected to be provided with PDCCH configuration leading to PDCCH overbooking at both source and target cells.</w:t>
      </w:r>
    </w:p>
    <w:p w14:paraId="5C68D5D9" w14:textId="77777777" w:rsidR="00110C29" w:rsidRPr="00110C29" w:rsidRDefault="00110C29" w:rsidP="00110C29">
      <w:pPr>
        <w:tabs>
          <w:tab w:val="center" w:pos="4153"/>
          <w:tab w:val="right" w:pos="8306"/>
        </w:tabs>
        <w:overflowPunct w:val="0"/>
        <w:autoSpaceDE w:val="0"/>
        <w:autoSpaceDN w:val="0"/>
        <w:adjustRightInd w:val="0"/>
        <w:spacing w:after="120"/>
        <w:textAlignment w:val="baseline"/>
        <w:rPr>
          <w:rFonts w:ascii="Arial" w:hAnsi="Arial" w:cs="Arial"/>
          <w:i/>
          <w:lang w:eastAsia="ja-JP"/>
        </w:rPr>
      </w:pPr>
      <w:r w:rsidRPr="00110C29">
        <w:rPr>
          <w:rFonts w:ascii="Arial" w:hAnsi="Arial" w:cs="Arial"/>
          <w:i/>
          <w:lang w:eastAsia="ja-JP"/>
        </w:rPr>
        <w:t>For LTE, the UE can signal the following additional capabilities:</w:t>
      </w:r>
    </w:p>
    <w:p w14:paraId="3CE0C717" w14:textId="77777777" w:rsidR="00110C29" w:rsidRPr="00110C29" w:rsidRDefault="00110C29" w:rsidP="00110C29">
      <w:pPr>
        <w:numPr>
          <w:ilvl w:val="0"/>
          <w:numId w:val="10"/>
        </w:numPr>
        <w:overflowPunct w:val="0"/>
        <w:autoSpaceDE w:val="0"/>
        <w:autoSpaceDN w:val="0"/>
        <w:adjustRightInd w:val="0"/>
        <w:spacing w:after="0"/>
        <w:textAlignment w:val="baseline"/>
        <w:rPr>
          <w:rFonts w:ascii="Arial" w:hAnsi="Arial" w:cs="Arial"/>
          <w:i/>
        </w:rPr>
      </w:pPr>
      <w:r w:rsidRPr="00110C29">
        <w:rPr>
          <w:rFonts w:ascii="Arial" w:hAnsi="Arial" w:cs="Arial"/>
          <w:b/>
          <w:i/>
        </w:rPr>
        <w:t>Intra-frequencyDAPS-HO</w:t>
      </w:r>
      <w:r w:rsidRPr="00110C29">
        <w:rPr>
          <w:rFonts w:ascii="Arial" w:hAnsi="Arial" w:cs="Arial"/>
          <w:i/>
        </w:rPr>
        <w:t>: indicates support of intra-frequency DAPS-HO for a given band and band combination. Note, it is up to RAN2 to design capability signal to support this in addition to inter-frequency cases.</w:t>
      </w:r>
    </w:p>
    <w:p w14:paraId="16428E5B" w14:textId="77777777" w:rsidR="00110C29" w:rsidRPr="00110C29" w:rsidRDefault="00110C29" w:rsidP="00110C29">
      <w:pPr>
        <w:overflowPunct w:val="0"/>
        <w:autoSpaceDE w:val="0"/>
        <w:autoSpaceDN w:val="0"/>
        <w:adjustRightInd w:val="0"/>
        <w:spacing w:after="120"/>
        <w:textAlignment w:val="baseline"/>
        <w:rPr>
          <w:rFonts w:ascii="Arial" w:hAnsi="Arial" w:cs="Arial"/>
          <w:i/>
          <w:lang w:val="en-US" w:eastAsia="ja-JP"/>
        </w:rPr>
      </w:pPr>
      <w:r w:rsidRPr="00110C29">
        <w:rPr>
          <w:rFonts w:ascii="Arial" w:hAnsi="Arial" w:cs="Arial"/>
          <w:i/>
          <w:lang w:eastAsia="zh-CN"/>
        </w:rPr>
        <w:t>In</w:t>
      </w:r>
      <w:r w:rsidRPr="00110C29">
        <w:rPr>
          <w:i/>
          <w:lang w:eastAsia="zh-CN"/>
        </w:rPr>
        <w:t> </w:t>
      </w:r>
      <w:r w:rsidRPr="00110C29">
        <w:rPr>
          <w:rFonts w:ascii="Arial" w:hAnsi="Arial" w:cs="Arial"/>
          <w:i/>
          <w:lang w:eastAsia="zh-CN"/>
        </w:rPr>
        <w:t>addition, RAN1</w:t>
      </w:r>
      <w:r w:rsidRPr="00110C29">
        <w:rPr>
          <w:i/>
          <w:lang w:eastAsia="zh-CN"/>
        </w:rPr>
        <w:t> </w:t>
      </w:r>
      <w:r w:rsidRPr="00110C29">
        <w:rPr>
          <w:rFonts w:ascii="Arial" w:hAnsi="Arial" w:cs="Arial"/>
          <w:i/>
          <w:lang w:eastAsia="zh-CN"/>
        </w:rPr>
        <w:t>would</w:t>
      </w:r>
      <w:r w:rsidRPr="00110C29">
        <w:rPr>
          <w:i/>
          <w:lang w:eastAsia="zh-CN"/>
        </w:rPr>
        <w:t> </w:t>
      </w:r>
      <w:r w:rsidRPr="00110C29">
        <w:rPr>
          <w:rFonts w:ascii="Arial" w:hAnsi="Arial" w:cs="Arial"/>
          <w:i/>
          <w:lang w:eastAsia="zh-CN"/>
        </w:rPr>
        <w:t>like</w:t>
      </w:r>
      <w:r w:rsidRPr="00110C29">
        <w:rPr>
          <w:i/>
          <w:lang w:eastAsia="zh-CN"/>
        </w:rPr>
        <w:t> </w:t>
      </w:r>
      <w:r w:rsidRPr="00110C29">
        <w:rPr>
          <w:rFonts w:ascii="Arial" w:hAnsi="Arial" w:cs="Arial"/>
          <w:i/>
          <w:lang w:eastAsia="zh-CN"/>
        </w:rPr>
        <w:t>to</w:t>
      </w:r>
      <w:r w:rsidRPr="00110C29">
        <w:rPr>
          <w:i/>
          <w:lang w:eastAsia="zh-CN"/>
        </w:rPr>
        <w:t> </w:t>
      </w:r>
      <w:r w:rsidRPr="00110C29">
        <w:rPr>
          <w:rFonts w:ascii="Arial" w:hAnsi="Arial" w:cs="Arial"/>
          <w:i/>
          <w:lang w:eastAsia="zh-CN"/>
        </w:rPr>
        <w:t>point</w:t>
      </w:r>
      <w:r w:rsidRPr="00110C29">
        <w:rPr>
          <w:i/>
          <w:lang w:eastAsia="zh-CN"/>
        </w:rPr>
        <w:t> </w:t>
      </w:r>
      <w:r w:rsidRPr="00110C29">
        <w:rPr>
          <w:rFonts w:ascii="Arial" w:hAnsi="Arial" w:cs="Arial"/>
          <w:i/>
          <w:lang w:eastAsia="zh-CN"/>
        </w:rPr>
        <w:t>out that f</w:t>
      </w:r>
      <w:r w:rsidRPr="00110C29">
        <w:rPr>
          <w:rFonts w:ascii="Arial" w:hAnsi="Arial" w:cs="Arial"/>
          <w:i/>
          <w:lang w:eastAsia="ja-JP"/>
        </w:rPr>
        <w:t>or intra-frequency LTE DAPS HO, the bandwidth of target cell is no larger than the bandwidth of source cell.</w:t>
      </w:r>
    </w:p>
    <w:p w14:paraId="46CE98DC" w14:textId="31799287" w:rsidR="00544C06" w:rsidRDefault="00544C06" w:rsidP="00A209D6">
      <w:r>
        <w:t xml:space="preserve">The main additional information from RAN1is as follows: </w:t>
      </w:r>
    </w:p>
    <w:p w14:paraId="21890257" w14:textId="7ABE14B6" w:rsidR="00544C06" w:rsidRDefault="00544C06" w:rsidP="00544C06">
      <w:pPr>
        <w:pStyle w:val="ListParagraph"/>
        <w:numPr>
          <w:ilvl w:val="0"/>
          <w:numId w:val="11"/>
        </w:numPr>
      </w:pPr>
      <w:r>
        <w:t>For intra-frequency DAPS, the target cell bandwidth should be smaller than or equal to the source cell bandwidth</w:t>
      </w:r>
    </w:p>
    <w:p w14:paraId="692D78EF" w14:textId="395E9536" w:rsidR="00544C06" w:rsidRDefault="00544C06" w:rsidP="00544C06">
      <w:pPr>
        <w:pStyle w:val="ListParagraph"/>
        <w:numPr>
          <w:ilvl w:val="0"/>
          <w:numId w:val="11"/>
        </w:numPr>
      </w:pPr>
      <w:r>
        <w:t>Support of intra-frequency DAPS is per band, per band combination; That is, (intra-frequency) DAPS may be supported when UE is using certain bands in a band combination, but not on all.</w:t>
      </w:r>
    </w:p>
    <w:p w14:paraId="7C8F026B" w14:textId="088DB08A" w:rsidR="00544C06" w:rsidRDefault="00544C06" w:rsidP="00544C06">
      <w:pPr>
        <w:pStyle w:val="ListParagraph"/>
        <w:numPr>
          <w:ilvl w:val="0"/>
          <w:numId w:val="11"/>
        </w:numPr>
      </w:pPr>
      <w:r>
        <w:lastRenderedPageBreak/>
        <w:t>It is up to RAN2 how to design capability signalling for support of inter-frequency DAPS</w:t>
      </w:r>
    </w:p>
    <w:p w14:paraId="0D9476F1" w14:textId="6EDE2DF8" w:rsidR="00544C06" w:rsidRDefault="00544C06" w:rsidP="00A209D6">
      <w:r>
        <w:t>Hence, the RAN1 indications also support the same structure as RAN4 indicated: support of DAPS should be per source/target cell band, per band combination. We interpret this to be mainly due to IODT opportunities, i.e. testing for DAPS may not be available for all bands.</w:t>
      </w:r>
    </w:p>
    <w:p w14:paraId="44C3ADC9" w14:textId="2A55258E" w:rsidR="00544C06" w:rsidRDefault="00544C06" w:rsidP="00A209D6">
      <w:r w:rsidRPr="00544C06">
        <w:rPr>
          <w:b/>
          <w:bCs/>
        </w:rPr>
        <w:t>Observation 2:</w:t>
      </w:r>
      <w:r>
        <w:t xml:space="preserve"> Even if UE supports DAPS on a certain combination of source/target bands, it may not support DAPS on every band combination involving those bands.</w:t>
      </w:r>
    </w:p>
    <w:p w14:paraId="79074A05" w14:textId="61A76D67" w:rsidR="00B16EA6" w:rsidRDefault="00E177B9" w:rsidP="001F1FA1">
      <w:r>
        <w:t xml:space="preserve">Hence, the overall structure of DAPS capabilities could contain also IOT bits for </w:t>
      </w:r>
      <w:r w:rsidR="00B5663B">
        <w:t>band combinations in which testing has been possible for DAPS</w:t>
      </w:r>
      <w:r w:rsidR="00C14130">
        <w:t>, as shown in Figure 2 below</w:t>
      </w:r>
      <w:r w:rsidR="00B16EA6">
        <w:t>: The main capabilities will be given per band pair, but the IOT indications</w:t>
      </w:r>
      <w:r w:rsidR="00F048F4">
        <w:t xml:space="preserve"> those parameters can be utilized in a given band combination are given in each band combination</w:t>
      </w:r>
      <w:r w:rsidR="00C14130">
        <w:t>.</w:t>
      </w:r>
      <w:r w:rsidR="00F048F4">
        <w:t xml:space="preserve"> This</w:t>
      </w:r>
      <w:r w:rsidR="000112B3">
        <w:t xml:space="preserve"> can also save in signalling size since per-band capabilities</w:t>
      </w:r>
      <w:r w:rsidR="003F5A20">
        <w:t xml:space="preserve"> are usually more efficient than per-BC capabilities.</w:t>
      </w:r>
      <w:r w:rsidR="00F048F4">
        <w:t xml:space="preserve"> </w:t>
      </w:r>
    </w:p>
    <w:p w14:paraId="73091693" w14:textId="307651E3" w:rsidR="006E44D5" w:rsidRDefault="006E44D5" w:rsidP="002444E3">
      <w:pPr>
        <w:keepNext/>
      </w:pPr>
      <w:r>
        <w:rPr>
          <w:noProof/>
        </w:rPr>
        <w:drawing>
          <wp:inline distT="0" distB="0" distL="0" distR="0" wp14:anchorId="541553A8" wp14:editId="35E11F9E">
            <wp:extent cx="6112300" cy="2448536"/>
            <wp:effectExtent l="0" t="0" r="317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42241" cy="2460530"/>
                    </a:xfrm>
                    <a:prstGeom prst="rect">
                      <a:avLst/>
                    </a:prstGeom>
                    <a:noFill/>
                  </pic:spPr>
                </pic:pic>
              </a:graphicData>
            </a:graphic>
          </wp:inline>
        </w:drawing>
      </w:r>
    </w:p>
    <w:p w14:paraId="70035CC4" w14:textId="30BE8080" w:rsidR="008B1A6C" w:rsidRPr="00A978AA" w:rsidRDefault="008B1A6C" w:rsidP="008B1A6C">
      <w:pPr>
        <w:pStyle w:val="Caption"/>
        <w:jc w:val="center"/>
        <w:rPr>
          <w:b/>
          <w:bCs/>
          <w:i w:val="0"/>
          <w:iCs w:val="0"/>
        </w:rPr>
      </w:pPr>
      <w:r w:rsidRPr="00A978AA">
        <w:rPr>
          <w:b/>
          <w:bCs/>
          <w:i w:val="0"/>
          <w:iCs w:val="0"/>
        </w:rPr>
        <w:t xml:space="preserve">Figure </w:t>
      </w:r>
      <w:r w:rsidRPr="00A978AA">
        <w:rPr>
          <w:b/>
          <w:bCs/>
          <w:i w:val="0"/>
          <w:iCs w:val="0"/>
        </w:rPr>
        <w:fldChar w:fldCharType="begin"/>
      </w:r>
      <w:r w:rsidRPr="00A978AA">
        <w:rPr>
          <w:b/>
          <w:bCs/>
          <w:i w:val="0"/>
          <w:iCs w:val="0"/>
        </w:rPr>
        <w:instrText xml:space="preserve"> SEQ Figure \* ARABIC </w:instrText>
      </w:r>
      <w:r w:rsidRPr="00A978AA">
        <w:rPr>
          <w:b/>
          <w:bCs/>
          <w:i w:val="0"/>
          <w:iCs w:val="0"/>
        </w:rPr>
        <w:fldChar w:fldCharType="separate"/>
      </w:r>
      <w:r w:rsidR="00CA09BB">
        <w:rPr>
          <w:b/>
          <w:bCs/>
          <w:i w:val="0"/>
          <w:iCs w:val="0"/>
          <w:noProof/>
        </w:rPr>
        <w:t>2</w:t>
      </w:r>
      <w:r w:rsidRPr="00A978AA">
        <w:rPr>
          <w:b/>
          <w:bCs/>
          <w:i w:val="0"/>
          <w:iCs w:val="0"/>
        </w:rPr>
        <w:fldChar w:fldCharType="end"/>
      </w:r>
      <w:r w:rsidRPr="00A978AA">
        <w:rPr>
          <w:b/>
          <w:bCs/>
          <w:i w:val="0"/>
          <w:iCs w:val="0"/>
        </w:rPr>
        <w:t xml:space="preserve">. </w:t>
      </w:r>
      <w:r>
        <w:rPr>
          <w:b/>
          <w:bCs/>
          <w:i w:val="0"/>
          <w:iCs w:val="0"/>
        </w:rPr>
        <w:t>DAPS capabilities per band and per band combination</w:t>
      </w:r>
    </w:p>
    <w:p w14:paraId="30600DEF" w14:textId="024773C8" w:rsidR="008B1A6C" w:rsidRDefault="00F048F4" w:rsidP="00A209D6">
      <w:r w:rsidRPr="003F5A20">
        <w:rPr>
          <w:b/>
          <w:bCs/>
        </w:rPr>
        <w:t>Observation 3:</w:t>
      </w:r>
      <w:r>
        <w:t xml:space="preserve"> DAPS capabilities can be split to </w:t>
      </w:r>
      <w:r w:rsidR="003F5A20">
        <w:t xml:space="preserve">capabilities given as </w:t>
      </w:r>
      <w:r>
        <w:t xml:space="preserve">per-band </w:t>
      </w:r>
      <w:r w:rsidR="003F5A20">
        <w:t xml:space="preserve">(source-target cell DAPS parameters) </w:t>
      </w:r>
      <w:r>
        <w:t xml:space="preserve">and per-band combination </w:t>
      </w:r>
      <w:r w:rsidR="003F5A20">
        <w:t>(i.e. IOT bits for a particular BC).</w:t>
      </w:r>
    </w:p>
    <w:p w14:paraId="5E84F1E7" w14:textId="54FC4CFB" w:rsidR="0063393C" w:rsidRDefault="00544C06" w:rsidP="00A209D6">
      <w:r>
        <w:t>Finally: DAPS is mainly useful for intra-frequency cases in synchronous deployments, using the same SCS in both source and target cells.</w:t>
      </w:r>
      <w:r w:rsidR="0063393C">
        <w:t xml:space="preserve"> Support of UL could also be limited to single UL with single TAG (i.e. same TA for both source and target)</w:t>
      </w:r>
      <w:r>
        <w:t xml:space="preserve"> </w:t>
      </w:r>
      <w:r w:rsidR="0063393C">
        <w:t xml:space="preserve">as baseline. </w:t>
      </w:r>
      <w:r w:rsidR="006E1459">
        <w:t xml:space="preserve">As per the RAN1 indications, UE also has to indicate its blind decoding capabilties for both source and target cell while in DAPS, which seems to be always needed so should be a mandatory part of DAPS capabilities. </w:t>
      </w:r>
    </w:p>
    <w:p w14:paraId="1715AD34" w14:textId="0C534D77" w:rsidR="0063393C" w:rsidRPr="006E13D1" w:rsidRDefault="00793B79" w:rsidP="00A209D6">
      <w:r w:rsidRPr="00793B79">
        <w:rPr>
          <w:b/>
          <w:bCs/>
        </w:rPr>
        <w:t>Proposal 1:</w:t>
      </w:r>
      <w:r>
        <w:t xml:space="preserve"> UE supporting DAPS shall support at least intra-frequency, synchronous DAPS (for some source/target band combination for at least one supported band combination) with the same SCS in both source and target cells with the same TA for both source and target and single UL. Additionally, the target cell bandwidth (=BWP bandwidth in NR) has to be less than or equal to the target cell bandwidth (=BWP bandwidth in NR).</w:t>
      </w:r>
    </w:p>
    <w:p w14:paraId="7098F90D" w14:textId="01FF1201" w:rsidR="00A209D6" w:rsidRPr="006E13D1" w:rsidRDefault="00793B79" w:rsidP="00A209D6">
      <w:pPr>
        <w:pStyle w:val="Heading2"/>
      </w:pPr>
      <w:r>
        <w:t>2</w:t>
      </w:r>
      <w:r w:rsidR="00A209D6" w:rsidRPr="006E13D1">
        <w:t>.2</w:t>
      </w:r>
      <w:r w:rsidR="00A209D6" w:rsidRPr="006E13D1">
        <w:tab/>
      </w:r>
      <w:r>
        <w:t xml:space="preserve">Source and target </w:t>
      </w:r>
      <w:r w:rsidR="00DF0EF1">
        <w:t>SCell handling during DAPS HO</w:t>
      </w:r>
    </w:p>
    <w:p w14:paraId="448C7A09" w14:textId="6A74F668" w:rsidR="00793B79" w:rsidRDefault="00793B79" w:rsidP="00DF0EF1">
      <w:r>
        <w:t xml:space="preserve">As already discussed in </w:t>
      </w:r>
      <w:r w:rsidR="00E94244">
        <w:t>previous meetings</w:t>
      </w:r>
      <w:r>
        <w:t xml:space="preserve"> (see e.g. </w:t>
      </w:r>
      <w:hyperlink r:id="rId17" w:history="1">
        <w:r w:rsidRPr="00E94244">
          <w:rPr>
            <w:rStyle w:val="Hyperlink"/>
          </w:rPr>
          <w:t>R2-19</w:t>
        </w:r>
        <w:r w:rsidR="004C410B" w:rsidRPr="00E94244">
          <w:rPr>
            <w:rStyle w:val="Hyperlink"/>
          </w:rPr>
          <w:t>15557</w:t>
        </w:r>
      </w:hyperlink>
      <w:r>
        <w:t xml:space="preserve">) and in email discussion </w:t>
      </w:r>
      <w:r w:rsidR="00E94244">
        <w:t>[</w:t>
      </w:r>
      <w:r>
        <w:t>108#45</w:t>
      </w:r>
      <w:r w:rsidR="00E94244">
        <w:t>]</w:t>
      </w:r>
      <w:r>
        <w:t>, the role of SCells during the DAPS handover has to be resolved: Since source cell remains usable, one could assume that the SCells can be used for scheduling as normal. However, since the UE RF capabilities are limited, this is not necessarily the case. Since SCells are linked to the PCell and follow its timing and target cell may also configure (or retain) SCells in its DAPS HO configuration, UE could be considered to be required to monitor double the usual amount of SCells, which could potentially consume double the amount of RF/BB resources.</w:t>
      </w:r>
    </w:p>
    <w:p w14:paraId="64A462B9" w14:textId="592E8C01" w:rsidR="00793B79" w:rsidRDefault="00793B79" w:rsidP="00DF0EF1">
      <w:r w:rsidRPr="00793B79">
        <w:rPr>
          <w:b/>
          <w:bCs/>
        </w:rPr>
        <w:t xml:space="preserve">Observation </w:t>
      </w:r>
      <w:r w:rsidR="003F5A20">
        <w:rPr>
          <w:b/>
          <w:bCs/>
        </w:rPr>
        <w:t>4</w:t>
      </w:r>
      <w:r w:rsidRPr="00793B79">
        <w:rPr>
          <w:b/>
          <w:bCs/>
        </w:rPr>
        <w:t>:</w:t>
      </w:r>
      <w:r>
        <w:t xml:space="preserve"> Utilising SCells during DAPS HO requires UE to double its used RF and baseband resources, which may not be always feasibly given the limited UE CA capabilities.</w:t>
      </w:r>
    </w:p>
    <w:p w14:paraId="46134580" w14:textId="0895F153" w:rsidR="00A209D6" w:rsidRPr="006E13D1" w:rsidRDefault="00793B79" w:rsidP="00DF0EF1">
      <w:r>
        <w:t xml:space="preserve">Additionally, while SCells do become deactivated immediately upon reception of HO command, this still doesn’t remove the requirement to e.g. do RRM measurements on SCells (according to the deactivated SCell measurement cycle). Since the minimum configuration for DAPS is source PCell + target PCell, the simplest option seems to be that UE would, upon reception of the DAPS HO command, immediately </w:t>
      </w:r>
      <w:r w:rsidR="004E3290">
        <w:t xml:space="preserve">deactivate the SCells and not use them during the </w:t>
      </w:r>
      <w:r w:rsidR="004E3290">
        <w:lastRenderedPageBreak/>
        <w:t>DAPS HO. Then once the DAPS HO is completed and the source cell is released (via network indication), the (target) SCells could again be activated via normal (MAC CE) means.</w:t>
      </w:r>
    </w:p>
    <w:p w14:paraId="23445CC2" w14:textId="77777777" w:rsidR="00CA09BB" w:rsidRDefault="00CA09BB" w:rsidP="00CA09BB">
      <w:r>
        <w:t>The figure below shows a rough schematic illustrating how these capabilities would be used before, during and after the handover.</w:t>
      </w:r>
    </w:p>
    <w:p w14:paraId="10A73DDE" w14:textId="039C2B56" w:rsidR="00CA09BB" w:rsidRDefault="00BA46DF" w:rsidP="00BA46DF">
      <w:pPr>
        <w:keepNext/>
      </w:pPr>
      <w:r>
        <w:rPr>
          <w:noProof/>
        </w:rPr>
        <w:drawing>
          <wp:inline distT="0" distB="0" distL="0" distR="0" wp14:anchorId="4845ACB7" wp14:editId="29D76F9F">
            <wp:extent cx="6334760" cy="1524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54259" cy="1529639"/>
                    </a:xfrm>
                    <a:prstGeom prst="rect">
                      <a:avLst/>
                    </a:prstGeom>
                    <a:noFill/>
                  </pic:spPr>
                </pic:pic>
              </a:graphicData>
            </a:graphic>
          </wp:inline>
        </w:drawing>
      </w:r>
    </w:p>
    <w:p w14:paraId="7AFD3ABF" w14:textId="10349891" w:rsidR="00CA09BB" w:rsidRPr="002D3E36" w:rsidRDefault="00CA09BB" w:rsidP="00CA09BB">
      <w:pPr>
        <w:pStyle w:val="Caption"/>
        <w:jc w:val="center"/>
        <w:rPr>
          <w:b/>
          <w:i w:val="0"/>
          <w:iCs w:val="0"/>
        </w:rPr>
      </w:pPr>
      <w:r w:rsidRPr="002D3E36">
        <w:rPr>
          <w:b/>
          <w:i w:val="0"/>
          <w:iCs w:val="0"/>
        </w:rPr>
        <w:t xml:space="preserve">Figure </w:t>
      </w:r>
      <w:r w:rsidRPr="002D3E36">
        <w:rPr>
          <w:b/>
          <w:i w:val="0"/>
          <w:iCs w:val="0"/>
        </w:rPr>
        <w:fldChar w:fldCharType="begin"/>
      </w:r>
      <w:r w:rsidRPr="002D3E36">
        <w:rPr>
          <w:b/>
          <w:i w:val="0"/>
          <w:iCs w:val="0"/>
        </w:rPr>
        <w:instrText xml:space="preserve"> SEQ Figure \* ARABIC </w:instrText>
      </w:r>
      <w:r w:rsidRPr="002D3E36">
        <w:rPr>
          <w:b/>
          <w:i w:val="0"/>
          <w:iCs w:val="0"/>
        </w:rPr>
        <w:fldChar w:fldCharType="separate"/>
      </w:r>
      <w:r w:rsidRPr="002D3E36">
        <w:rPr>
          <w:b/>
          <w:i w:val="0"/>
          <w:iCs w:val="0"/>
          <w:noProof/>
        </w:rPr>
        <w:t>3</w:t>
      </w:r>
      <w:r w:rsidRPr="002D3E36">
        <w:rPr>
          <w:b/>
          <w:i w:val="0"/>
          <w:iCs w:val="0"/>
        </w:rPr>
        <w:fldChar w:fldCharType="end"/>
      </w:r>
      <w:r w:rsidRPr="002D3E36">
        <w:rPr>
          <w:b/>
          <w:i w:val="0"/>
          <w:iCs w:val="0"/>
        </w:rPr>
        <w:t>. Usage of DAPS capabilities</w:t>
      </w:r>
    </w:p>
    <w:p w14:paraId="53C9E99D" w14:textId="77777777" w:rsidR="002D3E36" w:rsidRDefault="002D3E36" w:rsidP="002D3E36">
      <w:r w:rsidRPr="004E3290">
        <w:rPr>
          <w:b/>
          <w:bCs/>
        </w:rPr>
        <w:t>Proposal 2:</w:t>
      </w:r>
      <w:r>
        <w:t xml:space="preserve"> Only PCell is used during DAPS handover, with both the source and target cell SCells always deactivated during DAPS handover.</w:t>
      </w:r>
    </w:p>
    <w:p w14:paraId="06B68621" w14:textId="369A7D83" w:rsidR="00CA09BB" w:rsidRDefault="002D3E36" w:rsidP="00DF0EF1">
      <w:r w:rsidRPr="004E3290">
        <w:rPr>
          <w:b/>
          <w:bCs/>
        </w:rPr>
        <w:t>Proposal 3:</w:t>
      </w:r>
      <w:r>
        <w:t xml:space="preserve"> UE is not required to do RRM/CQI measurements for either the source or target SCells during DAPS handover until the source cell is released. </w:t>
      </w:r>
    </w:p>
    <w:p w14:paraId="5FF2457F" w14:textId="202A1517" w:rsidR="00A209D6" w:rsidRPr="006E13D1" w:rsidRDefault="004E3290" w:rsidP="00A209D6">
      <w:pPr>
        <w:pStyle w:val="Heading1"/>
      </w:pPr>
      <w:r>
        <w:t>3</w:t>
      </w:r>
      <w:r w:rsidR="00A209D6" w:rsidRPr="006E13D1">
        <w:tab/>
      </w:r>
      <w:r w:rsidR="008C3057">
        <w:t>Conclusion</w:t>
      </w:r>
    </w:p>
    <w:p w14:paraId="6C60FFDC" w14:textId="1EF7A548" w:rsidR="00A209D6" w:rsidRPr="006E13D1" w:rsidRDefault="00BA46DF" w:rsidP="00A209D6">
      <w:r>
        <w:t>We have discussed how to define the UE capabilities for DAPS</w:t>
      </w:r>
      <w:r w:rsidR="004E5A4C">
        <w:t>, wioth following observations and proposals:</w:t>
      </w:r>
    </w:p>
    <w:p w14:paraId="5EA9136A" w14:textId="77777777" w:rsidR="00BA46DF" w:rsidRDefault="00BA46DF" w:rsidP="00BA46DF">
      <w:r w:rsidRPr="00544C06">
        <w:rPr>
          <w:b/>
          <w:bCs/>
        </w:rPr>
        <w:t>Observation 1:</w:t>
      </w:r>
      <w:r>
        <w:t xml:space="preserve"> According to RAN4, DAPS capabilities are per source/target frequency pair.</w:t>
      </w:r>
    </w:p>
    <w:p w14:paraId="175ABFBF" w14:textId="77777777" w:rsidR="00BA46DF" w:rsidRDefault="00BA46DF" w:rsidP="00BA46DF">
      <w:r w:rsidRPr="00544C06">
        <w:rPr>
          <w:b/>
          <w:bCs/>
        </w:rPr>
        <w:t>Observation 2:</w:t>
      </w:r>
      <w:r>
        <w:t xml:space="preserve"> Even if UE supports DAPS on a certain combination of source/target bands, it may not support DAPS on every band combination involving those bands.</w:t>
      </w:r>
    </w:p>
    <w:p w14:paraId="0F7ACDFE" w14:textId="77777777" w:rsidR="00BA46DF" w:rsidRDefault="00BA46DF" w:rsidP="00BA46DF">
      <w:r w:rsidRPr="003F5A20">
        <w:rPr>
          <w:b/>
          <w:bCs/>
        </w:rPr>
        <w:t>Observation 3:</w:t>
      </w:r>
      <w:r>
        <w:t xml:space="preserve"> DAPS capabilities can be split to capabilities given as per-band (source-target cell DAPS parameters) and per-band combination (i.e. IOT bits for a particular BC).</w:t>
      </w:r>
    </w:p>
    <w:p w14:paraId="753D4750" w14:textId="77777777" w:rsidR="00BA46DF" w:rsidRDefault="00BA46DF" w:rsidP="00BA46DF">
      <w:r w:rsidRPr="00793B79">
        <w:rPr>
          <w:b/>
          <w:bCs/>
        </w:rPr>
        <w:t xml:space="preserve">Observation </w:t>
      </w:r>
      <w:r>
        <w:rPr>
          <w:b/>
          <w:bCs/>
        </w:rPr>
        <w:t>4</w:t>
      </w:r>
      <w:r w:rsidRPr="00793B79">
        <w:rPr>
          <w:b/>
          <w:bCs/>
        </w:rPr>
        <w:t>:</w:t>
      </w:r>
      <w:r>
        <w:t xml:space="preserve"> Utilising SCells during DAPS HO requires UE to double its used RF and baseband resources, which may not be always feasibly given the limited UE CA capabilities.</w:t>
      </w:r>
    </w:p>
    <w:p w14:paraId="07A1305F" w14:textId="77777777" w:rsidR="00BA46DF" w:rsidRPr="006E13D1" w:rsidRDefault="00BA46DF" w:rsidP="00BA46DF">
      <w:r w:rsidRPr="00793B79">
        <w:rPr>
          <w:b/>
          <w:bCs/>
        </w:rPr>
        <w:t>Proposal 1:</w:t>
      </w:r>
      <w:r>
        <w:t xml:space="preserve"> UE supporting DAPS shall support at least intra-frequency, synchronous DAPS (for some source/target band combination for at least one supported band combination) with the same SCS in both source and target cells with the same TA for both source and target and single UL. Additionally, the target cell bandwidth (=BWP bandwidth in NR) has to be less than or equal to the target cell bandwidth (=BWP bandwidth in NR).</w:t>
      </w:r>
    </w:p>
    <w:p w14:paraId="4DC95CC4" w14:textId="77777777" w:rsidR="00BA46DF" w:rsidRDefault="00BA46DF" w:rsidP="00BA46DF">
      <w:r w:rsidRPr="004E3290">
        <w:rPr>
          <w:b/>
          <w:bCs/>
        </w:rPr>
        <w:t>Proposal 2:</w:t>
      </w:r>
      <w:r>
        <w:t xml:space="preserve"> Only PCell is used during DAPS handover, with both the source and target cell SCells always deactivated during DAPS handover.</w:t>
      </w:r>
    </w:p>
    <w:p w14:paraId="40F8A425" w14:textId="77777777" w:rsidR="00BA46DF" w:rsidRDefault="00BA46DF" w:rsidP="00BA46DF">
      <w:r w:rsidRPr="004E3290">
        <w:rPr>
          <w:b/>
          <w:bCs/>
        </w:rPr>
        <w:t>Proposal 3:</w:t>
      </w:r>
      <w:r>
        <w:t xml:space="preserve"> UE is not required to do RRM/CQI measurements for either the source or target SCells during DAPS handover until the source cell is released. </w:t>
      </w:r>
    </w:p>
    <w:p w14:paraId="60449C3F" w14:textId="77777777" w:rsidR="00A209D6" w:rsidRPr="006E13D1" w:rsidRDefault="00A209D6" w:rsidP="00A209D6"/>
    <w:p w14:paraId="432B0A82" w14:textId="77777777" w:rsidR="00A209D6" w:rsidRDefault="00A209D6" w:rsidP="00A209D6"/>
    <w:p w14:paraId="13A517CE" w14:textId="77777777" w:rsidR="0063393C" w:rsidRDefault="0063393C">
      <w:pPr>
        <w:spacing w:after="0"/>
        <w:rPr>
          <w:rFonts w:ascii="Arial" w:hAnsi="Arial"/>
          <w:sz w:val="36"/>
        </w:rPr>
      </w:pPr>
      <w:r>
        <w:br w:type="page"/>
      </w:r>
    </w:p>
    <w:p w14:paraId="1B55EAC8" w14:textId="77777777" w:rsidR="0063393C" w:rsidRDefault="0063393C" w:rsidP="0063393C">
      <w:pPr>
        <w:pStyle w:val="Heading1"/>
        <w:sectPr w:rsidR="0063393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pPr>
    </w:p>
    <w:p w14:paraId="2D448AF0" w14:textId="1D8C8CC1" w:rsidR="0063393C" w:rsidRPr="006E13D1" w:rsidRDefault="0063393C" w:rsidP="0063393C">
      <w:pPr>
        <w:pStyle w:val="Heading1"/>
      </w:pPr>
      <w:r>
        <w:lastRenderedPageBreak/>
        <w:t>Annex A: ASN.1 example</w:t>
      </w:r>
      <w:r w:rsidR="002C16B3">
        <w:t xml:space="preserve"> for NR </w:t>
      </w:r>
      <w:r w:rsidR="009C74B2">
        <w:t>capabilities</w:t>
      </w:r>
    </w:p>
    <w:p w14:paraId="653EED19" w14:textId="77777777" w:rsidR="00A209D6" w:rsidRPr="00CD4C7B" w:rsidRDefault="00A209D6" w:rsidP="00A209D6"/>
    <w:p w14:paraId="7702D5AE" w14:textId="4FDCC569" w:rsidR="00FC6B4C" w:rsidRPr="008E67FC" w:rsidRDefault="00FC6B4C" w:rsidP="00FC6B4C">
      <w:pPr>
        <w:pStyle w:val="Heading3"/>
        <w:rPr>
          <w:u w:val="single"/>
        </w:rPr>
      </w:pPr>
      <w:r>
        <w:rPr>
          <w:u w:val="single"/>
        </w:rPr>
        <w:t>38.331 TP</w:t>
      </w:r>
    </w:p>
    <w:p w14:paraId="05FFDFB2" w14:textId="737E4DFB" w:rsidR="006E1459" w:rsidRDefault="006E1459" w:rsidP="00A209D6">
      <w:pPr>
        <w:rPr>
          <w:b/>
          <w:bCs/>
          <w:u w:val="single"/>
        </w:rPr>
      </w:pPr>
      <w:r>
        <w:rPr>
          <w:b/>
          <w:bCs/>
          <w:u w:val="single"/>
        </w:rPr>
        <w:t>Per-band combination parameters (BandCombinationList, IOT-bits)</w:t>
      </w:r>
    </w:p>
    <w:p w14:paraId="6F775726" w14:textId="77777777" w:rsidR="00B2477C" w:rsidRPr="00B2477C" w:rsidRDefault="00B2477C" w:rsidP="00B2477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 w:name="_Toc20426146"/>
      <w:bookmarkStart w:id="2" w:name="_Toc29321543"/>
      <w:r w:rsidRPr="00B2477C">
        <w:rPr>
          <w:rFonts w:ascii="Arial" w:hAnsi="Arial"/>
          <w:sz w:val="24"/>
          <w:lang w:eastAsia="x-none"/>
        </w:rPr>
        <w:t>–</w:t>
      </w:r>
      <w:r w:rsidRPr="00B2477C">
        <w:rPr>
          <w:rFonts w:ascii="Arial" w:hAnsi="Arial"/>
          <w:sz w:val="24"/>
          <w:lang w:eastAsia="x-none"/>
        </w:rPr>
        <w:tab/>
      </w:r>
      <w:r w:rsidRPr="00B2477C">
        <w:rPr>
          <w:rFonts w:ascii="Arial" w:hAnsi="Arial"/>
          <w:i/>
          <w:noProof/>
          <w:sz w:val="24"/>
          <w:lang w:eastAsia="x-none"/>
        </w:rPr>
        <w:t>BandCombinationList</w:t>
      </w:r>
      <w:bookmarkEnd w:id="1"/>
      <w:bookmarkEnd w:id="2"/>
    </w:p>
    <w:p w14:paraId="505748CF" w14:textId="77777777" w:rsidR="00B2477C" w:rsidRPr="00B2477C" w:rsidRDefault="00B2477C" w:rsidP="00B2477C">
      <w:pPr>
        <w:overflowPunct w:val="0"/>
        <w:autoSpaceDE w:val="0"/>
        <w:autoSpaceDN w:val="0"/>
        <w:adjustRightInd w:val="0"/>
        <w:textAlignment w:val="baseline"/>
        <w:rPr>
          <w:lang w:eastAsia="ja-JP"/>
        </w:rPr>
      </w:pPr>
      <w:r w:rsidRPr="00B2477C">
        <w:rPr>
          <w:lang w:eastAsia="ja-JP"/>
        </w:rPr>
        <w:t xml:space="preserve">The IE </w:t>
      </w:r>
      <w:r w:rsidRPr="00B2477C">
        <w:rPr>
          <w:i/>
          <w:lang w:eastAsia="ja-JP"/>
        </w:rPr>
        <w:t>BandCombinationList</w:t>
      </w:r>
      <w:r w:rsidRPr="00B2477C">
        <w:rPr>
          <w:lang w:eastAsia="ja-JP"/>
        </w:rPr>
        <w:t xml:space="preserve"> contains a list of NR CA and/or MR-DC band combinations (also including DL only or UL only band).</w:t>
      </w:r>
    </w:p>
    <w:p w14:paraId="3F911EB7" w14:textId="77777777" w:rsidR="00B2477C" w:rsidRPr="00B2477C" w:rsidRDefault="00B2477C" w:rsidP="00B2477C">
      <w:pPr>
        <w:keepNext/>
        <w:keepLines/>
        <w:overflowPunct w:val="0"/>
        <w:autoSpaceDE w:val="0"/>
        <w:autoSpaceDN w:val="0"/>
        <w:adjustRightInd w:val="0"/>
        <w:spacing w:before="60"/>
        <w:jc w:val="center"/>
        <w:textAlignment w:val="baseline"/>
        <w:rPr>
          <w:rFonts w:ascii="Arial" w:hAnsi="Arial"/>
          <w:b/>
          <w:lang w:eastAsia="x-none"/>
        </w:rPr>
      </w:pPr>
      <w:r w:rsidRPr="00B2477C">
        <w:rPr>
          <w:rFonts w:ascii="Arial" w:hAnsi="Arial"/>
          <w:b/>
          <w:i/>
          <w:lang w:eastAsia="x-none"/>
        </w:rPr>
        <w:t>BandCombinationList</w:t>
      </w:r>
      <w:r w:rsidRPr="00B2477C">
        <w:rPr>
          <w:rFonts w:ascii="Arial" w:hAnsi="Arial"/>
          <w:b/>
          <w:lang w:eastAsia="x-none"/>
        </w:rPr>
        <w:t xml:space="preserve"> information element</w:t>
      </w:r>
    </w:p>
    <w:p w14:paraId="3D543370" w14:textId="77777777" w:rsidR="00B2477C" w:rsidRPr="00B2477C" w:rsidRDefault="00B2477C" w:rsidP="00B247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477C">
        <w:rPr>
          <w:rFonts w:ascii="Courier New" w:hAnsi="Courier New"/>
          <w:noProof/>
          <w:color w:val="808080"/>
          <w:sz w:val="16"/>
          <w:lang w:eastAsia="en-GB"/>
        </w:rPr>
        <w:t>-- ASN1START</w:t>
      </w:r>
    </w:p>
    <w:p w14:paraId="62462B2C" w14:textId="77777777" w:rsidR="00B2477C" w:rsidRPr="00B2477C" w:rsidRDefault="00B2477C" w:rsidP="00B247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477C">
        <w:rPr>
          <w:rFonts w:ascii="Courier New" w:hAnsi="Courier New"/>
          <w:noProof/>
          <w:color w:val="808080"/>
          <w:sz w:val="16"/>
          <w:lang w:eastAsia="en-GB"/>
        </w:rPr>
        <w:t>-- TAG-BANDCOMBINATIONLIST-START</w:t>
      </w:r>
    </w:p>
    <w:p w14:paraId="02C4DB5D"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203063"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BandCombinationList ::=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r w:rsidRPr="006E1459">
        <w:rPr>
          <w:rFonts w:ascii="Courier New" w:hAnsi="Courier New"/>
          <w:noProof/>
          <w:color w:val="993366"/>
          <w:sz w:val="16"/>
          <w:lang w:eastAsia="en-GB"/>
        </w:rPr>
        <w:t>SIZE</w:t>
      </w:r>
      <w:r w:rsidRPr="006E1459">
        <w:rPr>
          <w:rFonts w:ascii="Courier New" w:hAnsi="Courier New"/>
          <w:noProof/>
          <w:sz w:val="16"/>
          <w:lang w:eastAsia="en-GB"/>
        </w:rPr>
        <w:t xml:space="preserve"> (1..maxBandComb))</w:t>
      </w:r>
      <w:r w:rsidRPr="006E1459">
        <w:rPr>
          <w:rFonts w:ascii="Courier New" w:hAnsi="Courier New"/>
          <w:noProof/>
          <w:color w:val="993366"/>
          <w:sz w:val="16"/>
          <w:lang w:eastAsia="en-GB"/>
        </w:rPr>
        <w:t xml:space="preserve"> OF</w:t>
      </w:r>
      <w:r w:rsidRPr="006E1459">
        <w:rPr>
          <w:rFonts w:ascii="Courier New" w:hAnsi="Courier New"/>
          <w:noProof/>
          <w:sz w:val="16"/>
          <w:lang w:eastAsia="en-GB"/>
        </w:rPr>
        <w:t xml:space="preserve"> BandCombination</w:t>
      </w:r>
    </w:p>
    <w:p w14:paraId="4EED293F"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543A36"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BandCombinationList-v1540 ::=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r w:rsidRPr="006E1459">
        <w:rPr>
          <w:rFonts w:ascii="Courier New" w:hAnsi="Courier New"/>
          <w:noProof/>
          <w:color w:val="993366"/>
          <w:sz w:val="16"/>
          <w:lang w:eastAsia="en-GB"/>
        </w:rPr>
        <w:t>SIZE</w:t>
      </w:r>
      <w:r w:rsidRPr="006E1459">
        <w:rPr>
          <w:rFonts w:ascii="Courier New" w:hAnsi="Courier New"/>
          <w:noProof/>
          <w:sz w:val="16"/>
          <w:lang w:eastAsia="en-GB"/>
        </w:rPr>
        <w:t xml:space="preserve"> (1..maxBandComb))</w:t>
      </w:r>
      <w:r w:rsidRPr="006E1459">
        <w:rPr>
          <w:rFonts w:ascii="Courier New" w:hAnsi="Courier New"/>
          <w:noProof/>
          <w:color w:val="993366"/>
          <w:sz w:val="16"/>
          <w:lang w:eastAsia="en-GB"/>
        </w:rPr>
        <w:t xml:space="preserve"> OF</w:t>
      </w:r>
      <w:r w:rsidRPr="006E1459">
        <w:rPr>
          <w:rFonts w:ascii="Courier New" w:hAnsi="Courier New"/>
          <w:noProof/>
          <w:sz w:val="16"/>
          <w:lang w:eastAsia="en-GB"/>
        </w:rPr>
        <w:t xml:space="preserve"> BandCombination-v1540</w:t>
      </w:r>
    </w:p>
    <w:p w14:paraId="694A3222"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7240C1"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BandCombinationList-v1550 ::=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r w:rsidRPr="006E1459">
        <w:rPr>
          <w:rFonts w:ascii="Courier New" w:hAnsi="Courier New"/>
          <w:noProof/>
          <w:color w:val="993366"/>
          <w:sz w:val="16"/>
          <w:lang w:eastAsia="en-GB"/>
        </w:rPr>
        <w:t>SIZE</w:t>
      </w:r>
      <w:r w:rsidRPr="006E1459">
        <w:rPr>
          <w:rFonts w:ascii="Courier New" w:hAnsi="Courier New"/>
          <w:noProof/>
          <w:sz w:val="16"/>
          <w:lang w:eastAsia="en-GB"/>
        </w:rPr>
        <w:t xml:space="preserve"> (1..maxBandComb))</w:t>
      </w:r>
      <w:r w:rsidRPr="006E1459">
        <w:rPr>
          <w:rFonts w:ascii="Courier New" w:hAnsi="Courier New"/>
          <w:noProof/>
          <w:color w:val="993366"/>
          <w:sz w:val="16"/>
          <w:lang w:eastAsia="en-GB"/>
        </w:rPr>
        <w:t xml:space="preserve"> OF</w:t>
      </w:r>
      <w:r w:rsidRPr="006E1459">
        <w:rPr>
          <w:rFonts w:ascii="Courier New" w:hAnsi="Courier New"/>
          <w:noProof/>
          <w:sz w:val="16"/>
          <w:lang w:eastAsia="en-GB"/>
        </w:rPr>
        <w:t xml:space="preserve"> BandCombination-v1550</w:t>
      </w:r>
    </w:p>
    <w:p w14:paraId="602B165C"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05B6FD"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BandCombinationList-v1560 ::=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r w:rsidRPr="006E1459">
        <w:rPr>
          <w:rFonts w:ascii="Courier New" w:hAnsi="Courier New"/>
          <w:noProof/>
          <w:color w:val="993366"/>
          <w:sz w:val="16"/>
          <w:lang w:eastAsia="en-GB"/>
        </w:rPr>
        <w:t>SIZE</w:t>
      </w:r>
      <w:r w:rsidRPr="006E1459">
        <w:rPr>
          <w:rFonts w:ascii="Courier New" w:hAnsi="Courier New"/>
          <w:noProof/>
          <w:sz w:val="16"/>
          <w:lang w:eastAsia="en-GB"/>
        </w:rPr>
        <w:t xml:space="preserve"> (1..maxBandComb))</w:t>
      </w:r>
      <w:r w:rsidRPr="006E1459">
        <w:rPr>
          <w:rFonts w:ascii="Courier New" w:hAnsi="Courier New"/>
          <w:noProof/>
          <w:color w:val="993366"/>
          <w:sz w:val="16"/>
          <w:lang w:eastAsia="en-GB"/>
        </w:rPr>
        <w:t xml:space="preserve"> OF</w:t>
      </w:r>
      <w:r w:rsidRPr="006E1459">
        <w:rPr>
          <w:rFonts w:ascii="Courier New" w:hAnsi="Courier New"/>
          <w:noProof/>
          <w:sz w:val="16"/>
          <w:lang w:eastAsia="en-GB"/>
        </w:rPr>
        <w:t xml:space="preserve"> BandCombination-v1560</w:t>
      </w:r>
    </w:p>
    <w:p w14:paraId="2649F382"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0F95C5"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BandCombinationList-v1570 ::=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r w:rsidRPr="006E1459">
        <w:rPr>
          <w:rFonts w:ascii="Courier New" w:hAnsi="Courier New"/>
          <w:noProof/>
          <w:color w:val="993366"/>
          <w:sz w:val="16"/>
          <w:lang w:eastAsia="en-GB"/>
        </w:rPr>
        <w:t>SIZE</w:t>
      </w:r>
      <w:r w:rsidRPr="006E1459">
        <w:rPr>
          <w:rFonts w:ascii="Courier New" w:hAnsi="Courier New"/>
          <w:noProof/>
          <w:sz w:val="16"/>
          <w:lang w:eastAsia="en-GB"/>
        </w:rPr>
        <w:t xml:space="preserve"> (1..maxBandComb))</w:t>
      </w:r>
      <w:r w:rsidRPr="006E1459">
        <w:rPr>
          <w:rFonts w:ascii="Courier New" w:hAnsi="Courier New"/>
          <w:noProof/>
          <w:color w:val="993366"/>
          <w:sz w:val="16"/>
          <w:lang w:eastAsia="en-GB"/>
        </w:rPr>
        <w:t xml:space="preserve"> OF</w:t>
      </w:r>
      <w:r w:rsidRPr="006E1459">
        <w:rPr>
          <w:rFonts w:ascii="Courier New" w:hAnsi="Courier New"/>
          <w:noProof/>
          <w:sz w:val="16"/>
          <w:lang w:eastAsia="en-GB"/>
        </w:rPr>
        <w:t xml:space="preserve"> BandCombination-v1570</w:t>
      </w:r>
    </w:p>
    <w:p w14:paraId="36F194B6"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E2E48E"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BandCombinationList-v1580 ::=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r w:rsidRPr="006E1459">
        <w:rPr>
          <w:rFonts w:ascii="Courier New" w:hAnsi="Courier New"/>
          <w:noProof/>
          <w:color w:val="993366"/>
          <w:sz w:val="16"/>
          <w:lang w:eastAsia="en-GB"/>
        </w:rPr>
        <w:t>SIZE</w:t>
      </w:r>
      <w:r w:rsidRPr="006E1459">
        <w:rPr>
          <w:rFonts w:ascii="Courier New" w:hAnsi="Courier New"/>
          <w:noProof/>
          <w:sz w:val="16"/>
          <w:lang w:eastAsia="en-GB"/>
        </w:rPr>
        <w:t xml:space="preserve"> (1..maxBandComb))</w:t>
      </w:r>
      <w:r w:rsidRPr="006E1459">
        <w:rPr>
          <w:rFonts w:ascii="Courier New" w:hAnsi="Courier New"/>
          <w:noProof/>
          <w:color w:val="993366"/>
          <w:sz w:val="16"/>
          <w:lang w:eastAsia="en-GB"/>
        </w:rPr>
        <w:t xml:space="preserve"> OF</w:t>
      </w:r>
      <w:r w:rsidRPr="006E1459">
        <w:rPr>
          <w:rFonts w:ascii="Courier New" w:hAnsi="Courier New"/>
          <w:noProof/>
          <w:sz w:val="16"/>
          <w:lang w:eastAsia="en-GB"/>
        </w:rPr>
        <w:t xml:space="preserve"> BandCombination-v1580</w:t>
      </w:r>
    </w:p>
    <w:p w14:paraId="5766FEA4" w14:textId="1186B674" w:rsid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Nokia, Nokia Shanghai Bell" w:date="2020-02-12T20:23:00Z"/>
          <w:rFonts w:ascii="Courier New" w:hAnsi="Courier New"/>
          <w:noProof/>
          <w:sz w:val="16"/>
          <w:lang w:eastAsia="en-GB"/>
        </w:rPr>
      </w:pPr>
    </w:p>
    <w:p w14:paraId="6DAC220F" w14:textId="69815DC3"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Nokia, Nokia Shanghai Bell" w:date="2020-02-12T20:23:00Z"/>
          <w:rFonts w:ascii="Courier New" w:hAnsi="Courier New"/>
          <w:noProof/>
          <w:sz w:val="16"/>
          <w:lang w:eastAsia="en-GB"/>
        </w:rPr>
      </w:pPr>
      <w:ins w:id="5" w:author="Nokia, Nokia Shanghai Bell" w:date="2020-02-12T20:23:00Z">
        <w:r w:rsidRPr="006E1459">
          <w:rPr>
            <w:rFonts w:ascii="Courier New" w:hAnsi="Courier New"/>
            <w:noProof/>
            <w:sz w:val="16"/>
            <w:lang w:eastAsia="en-GB"/>
          </w:rPr>
          <w:t>BandCombinationList-v1</w:t>
        </w:r>
        <w:r>
          <w:rPr>
            <w:rFonts w:ascii="Courier New" w:hAnsi="Courier New"/>
            <w:noProof/>
            <w:sz w:val="16"/>
            <w:lang w:eastAsia="en-GB"/>
          </w:rPr>
          <w:t>6xy</w:t>
        </w:r>
        <w:r w:rsidRPr="006E1459">
          <w:rPr>
            <w:rFonts w:ascii="Courier New" w:hAnsi="Courier New"/>
            <w:noProof/>
            <w:sz w:val="16"/>
            <w:lang w:eastAsia="en-GB"/>
          </w:rPr>
          <w:t xml:space="preserve"> ::=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r w:rsidRPr="006E1459">
          <w:rPr>
            <w:rFonts w:ascii="Courier New" w:hAnsi="Courier New"/>
            <w:noProof/>
            <w:color w:val="993366"/>
            <w:sz w:val="16"/>
            <w:lang w:eastAsia="en-GB"/>
          </w:rPr>
          <w:t>SIZE</w:t>
        </w:r>
        <w:r w:rsidRPr="006E1459">
          <w:rPr>
            <w:rFonts w:ascii="Courier New" w:hAnsi="Courier New"/>
            <w:noProof/>
            <w:sz w:val="16"/>
            <w:lang w:eastAsia="en-GB"/>
          </w:rPr>
          <w:t xml:space="preserve"> (1..maxBandComb))</w:t>
        </w:r>
        <w:r w:rsidRPr="006E1459">
          <w:rPr>
            <w:rFonts w:ascii="Courier New" w:hAnsi="Courier New"/>
            <w:noProof/>
            <w:color w:val="993366"/>
            <w:sz w:val="16"/>
            <w:lang w:eastAsia="en-GB"/>
          </w:rPr>
          <w:t xml:space="preserve"> OF</w:t>
        </w:r>
        <w:r w:rsidRPr="006E1459">
          <w:rPr>
            <w:rFonts w:ascii="Courier New" w:hAnsi="Courier New"/>
            <w:noProof/>
            <w:sz w:val="16"/>
            <w:lang w:eastAsia="en-GB"/>
          </w:rPr>
          <w:t xml:space="preserve"> BandCombination-v1</w:t>
        </w:r>
        <w:r>
          <w:rPr>
            <w:rFonts w:ascii="Courier New" w:hAnsi="Courier New"/>
            <w:noProof/>
            <w:sz w:val="16"/>
            <w:lang w:eastAsia="en-GB"/>
          </w:rPr>
          <w:t>6xy</w:t>
        </w:r>
      </w:ins>
    </w:p>
    <w:p w14:paraId="781235F0"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43B884"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BandCombination ::=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p>
    <w:p w14:paraId="320A58C0"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bandList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r w:rsidRPr="006E1459">
        <w:rPr>
          <w:rFonts w:ascii="Courier New" w:hAnsi="Courier New"/>
          <w:noProof/>
          <w:color w:val="993366"/>
          <w:sz w:val="16"/>
          <w:lang w:eastAsia="en-GB"/>
        </w:rPr>
        <w:t>SIZE</w:t>
      </w:r>
      <w:r w:rsidRPr="006E1459">
        <w:rPr>
          <w:rFonts w:ascii="Courier New" w:hAnsi="Courier New"/>
          <w:noProof/>
          <w:sz w:val="16"/>
          <w:lang w:eastAsia="en-GB"/>
        </w:rPr>
        <w:t xml:space="preserve"> (1..maxSimultaneousBands))</w:t>
      </w:r>
      <w:r w:rsidRPr="006E1459">
        <w:rPr>
          <w:rFonts w:ascii="Courier New" w:hAnsi="Courier New"/>
          <w:noProof/>
          <w:color w:val="993366"/>
          <w:sz w:val="16"/>
          <w:lang w:eastAsia="en-GB"/>
        </w:rPr>
        <w:t xml:space="preserve"> OF</w:t>
      </w:r>
      <w:r w:rsidRPr="006E1459">
        <w:rPr>
          <w:rFonts w:ascii="Courier New" w:hAnsi="Courier New"/>
          <w:noProof/>
          <w:sz w:val="16"/>
          <w:lang w:eastAsia="en-GB"/>
        </w:rPr>
        <w:t xml:space="preserve"> BandParameters,</w:t>
      </w:r>
    </w:p>
    <w:p w14:paraId="51FB8B73"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featureSetCombination               FeatureSetCombinationId,</w:t>
      </w:r>
    </w:p>
    <w:p w14:paraId="3A21A27B"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ca-ParametersEUTRA                  CA-ParametersEUTRA                          </w:t>
      </w:r>
      <w:r w:rsidRPr="006E1459">
        <w:rPr>
          <w:rFonts w:ascii="Courier New" w:hAnsi="Courier New"/>
          <w:noProof/>
          <w:color w:val="993366"/>
          <w:sz w:val="16"/>
          <w:lang w:eastAsia="en-GB"/>
        </w:rPr>
        <w:t>OPTIONAL</w:t>
      </w:r>
      <w:r w:rsidRPr="006E1459">
        <w:rPr>
          <w:rFonts w:ascii="Courier New" w:hAnsi="Courier New"/>
          <w:noProof/>
          <w:sz w:val="16"/>
          <w:lang w:eastAsia="en-GB"/>
        </w:rPr>
        <w:t>,</w:t>
      </w:r>
    </w:p>
    <w:p w14:paraId="37630B25"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ca-ParametersNR                     CA-ParametersNR                             </w:t>
      </w:r>
      <w:r w:rsidRPr="006E1459">
        <w:rPr>
          <w:rFonts w:ascii="Courier New" w:hAnsi="Courier New"/>
          <w:noProof/>
          <w:color w:val="993366"/>
          <w:sz w:val="16"/>
          <w:lang w:eastAsia="en-GB"/>
        </w:rPr>
        <w:t>OPTIONAL</w:t>
      </w:r>
      <w:r w:rsidRPr="006E1459">
        <w:rPr>
          <w:rFonts w:ascii="Courier New" w:hAnsi="Courier New"/>
          <w:noProof/>
          <w:sz w:val="16"/>
          <w:lang w:eastAsia="en-GB"/>
        </w:rPr>
        <w:t>,</w:t>
      </w:r>
    </w:p>
    <w:p w14:paraId="6DAF68B3"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mrdc-Parameters                     MRDC-Parameters                             </w:t>
      </w:r>
      <w:r w:rsidRPr="006E1459">
        <w:rPr>
          <w:rFonts w:ascii="Courier New" w:hAnsi="Courier New"/>
          <w:noProof/>
          <w:color w:val="993366"/>
          <w:sz w:val="16"/>
          <w:lang w:eastAsia="en-GB"/>
        </w:rPr>
        <w:t>OPTIONAL</w:t>
      </w:r>
      <w:r w:rsidRPr="006E1459">
        <w:rPr>
          <w:rFonts w:ascii="Courier New" w:hAnsi="Courier New"/>
          <w:noProof/>
          <w:sz w:val="16"/>
          <w:lang w:eastAsia="en-GB"/>
        </w:rPr>
        <w:t>,</w:t>
      </w:r>
    </w:p>
    <w:p w14:paraId="7D508832"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w:t>
      </w:r>
      <w:bookmarkStart w:id="6" w:name="_Hlk535846965"/>
      <w:r w:rsidRPr="006E1459">
        <w:rPr>
          <w:rFonts w:ascii="Courier New" w:hAnsi="Courier New"/>
          <w:noProof/>
          <w:sz w:val="16"/>
          <w:lang w:eastAsia="en-GB"/>
        </w:rPr>
        <w:t>supportedBandwidthCombinationSet</w:t>
      </w:r>
      <w:bookmarkEnd w:id="6"/>
      <w:r w:rsidRPr="006E1459">
        <w:rPr>
          <w:rFonts w:ascii="Courier New" w:hAnsi="Courier New"/>
          <w:noProof/>
          <w:sz w:val="16"/>
          <w:lang w:eastAsia="en-GB"/>
        </w:rPr>
        <w:t xml:space="preserve">    </w:t>
      </w:r>
      <w:r w:rsidRPr="006E1459">
        <w:rPr>
          <w:rFonts w:ascii="Courier New" w:hAnsi="Courier New"/>
          <w:noProof/>
          <w:color w:val="993366"/>
          <w:sz w:val="16"/>
          <w:lang w:eastAsia="en-GB"/>
        </w:rPr>
        <w:t>BIT</w:t>
      </w:r>
      <w:r w:rsidRPr="006E1459">
        <w:rPr>
          <w:rFonts w:ascii="Courier New" w:hAnsi="Courier New"/>
          <w:noProof/>
          <w:sz w:val="16"/>
          <w:lang w:eastAsia="en-GB"/>
        </w:rPr>
        <w:t xml:space="preserve"> </w:t>
      </w:r>
      <w:r w:rsidRPr="006E1459">
        <w:rPr>
          <w:rFonts w:ascii="Courier New" w:hAnsi="Courier New"/>
          <w:noProof/>
          <w:color w:val="993366"/>
          <w:sz w:val="16"/>
          <w:lang w:eastAsia="en-GB"/>
        </w:rPr>
        <w:t>STRING</w:t>
      </w:r>
      <w:r w:rsidRPr="006E1459">
        <w:rPr>
          <w:rFonts w:ascii="Courier New" w:hAnsi="Courier New"/>
          <w:noProof/>
          <w:sz w:val="16"/>
          <w:lang w:eastAsia="en-GB"/>
        </w:rPr>
        <w:t xml:space="preserve"> (</w:t>
      </w:r>
      <w:r w:rsidRPr="006E1459">
        <w:rPr>
          <w:rFonts w:ascii="Courier New" w:hAnsi="Courier New"/>
          <w:noProof/>
          <w:color w:val="993366"/>
          <w:sz w:val="16"/>
          <w:lang w:eastAsia="en-GB"/>
        </w:rPr>
        <w:t>SIZE</w:t>
      </w:r>
      <w:r w:rsidRPr="006E1459">
        <w:rPr>
          <w:rFonts w:ascii="Courier New" w:hAnsi="Courier New"/>
          <w:noProof/>
          <w:sz w:val="16"/>
          <w:lang w:eastAsia="en-GB"/>
        </w:rPr>
        <w:t xml:space="preserve"> (1..32))                   </w:t>
      </w:r>
      <w:r w:rsidRPr="006E1459">
        <w:rPr>
          <w:rFonts w:ascii="Courier New" w:hAnsi="Courier New"/>
          <w:noProof/>
          <w:color w:val="993366"/>
          <w:sz w:val="16"/>
          <w:lang w:eastAsia="en-GB"/>
        </w:rPr>
        <w:t>OPTIONAL</w:t>
      </w:r>
      <w:r w:rsidRPr="006E1459">
        <w:rPr>
          <w:rFonts w:ascii="Courier New" w:hAnsi="Courier New"/>
          <w:noProof/>
          <w:sz w:val="16"/>
          <w:lang w:eastAsia="en-GB"/>
        </w:rPr>
        <w:t>,</w:t>
      </w:r>
    </w:p>
    <w:p w14:paraId="1585D908"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powerClass-v1530                    </w:t>
      </w:r>
      <w:r w:rsidRPr="006E1459">
        <w:rPr>
          <w:rFonts w:ascii="Courier New" w:hAnsi="Courier New"/>
          <w:noProof/>
          <w:color w:val="993366"/>
          <w:sz w:val="16"/>
          <w:lang w:eastAsia="en-GB"/>
        </w:rPr>
        <w:t>ENUMERATED</w:t>
      </w:r>
      <w:r w:rsidRPr="006E1459">
        <w:rPr>
          <w:rFonts w:ascii="Courier New" w:hAnsi="Courier New"/>
          <w:noProof/>
          <w:sz w:val="16"/>
          <w:lang w:eastAsia="en-GB"/>
        </w:rPr>
        <w:t xml:space="preserve"> {pc2}                            </w:t>
      </w:r>
      <w:r w:rsidRPr="006E1459">
        <w:rPr>
          <w:rFonts w:ascii="Courier New" w:hAnsi="Courier New"/>
          <w:noProof/>
          <w:color w:val="993366"/>
          <w:sz w:val="16"/>
          <w:lang w:eastAsia="en-GB"/>
        </w:rPr>
        <w:t>OPTIONAL</w:t>
      </w:r>
    </w:p>
    <w:p w14:paraId="4AE3CCEA"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w:t>
      </w:r>
    </w:p>
    <w:p w14:paraId="20391203"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74D13C"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BandCombination-v1540::=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p>
    <w:p w14:paraId="448BC3F6"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bandList-v1540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r w:rsidRPr="006E1459">
        <w:rPr>
          <w:rFonts w:ascii="Courier New" w:hAnsi="Courier New"/>
          <w:noProof/>
          <w:color w:val="993366"/>
          <w:sz w:val="16"/>
          <w:lang w:eastAsia="en-GB"/>
        </w:rPr>
        <w:t>SIZE</w:t>
      </w:r>
      <w:r w:rsidRPr="006E1459">
        <w:rPr>
          <w:rFonts w:ascii="Courier New" w:hAnsi="Courier New"/>
          <w:noProof/>
          <w:sz w:val="16"/>
          <w:lang w:eastAsia="en-GB"/>
        </w:rPr>
        <w:t xml:space="preserve"> (1..maxSimultaneousBands))</w:t>
      </w:r>
      <w:r w:rsidRPr="006E1459">
        <w:rPr>
          <w:rFonts w:ascii="Courier New" w:hAnsi="Courier New"/>
          <w:noProof/>
          <w:color w:val="993366"/>
          <w:sz w:val="16"/>
          <w:lang w:eastAsia="en-GB"/>
        </w:rPr>
        <w:t xml:space="preserve"> OF</w:t>
      </w:r>
      <w:r w:rsidRPr="006E1459">
        <w:rPr>
          <w:rFonts w:ascii="Courier New" w:hAnsi="Courier New"/>
          <w:noProof/>
          <w:sz w:val="16"/>
          <w:lang w:eastAsia="en-GB"/>
        </w:rPr>
        <w:t xml:space="preserve"> BandParameters-v1540,</w:t>
      </w:r>
    </w:p>
    <w:p w14:paraId="40E9940D"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ca-ParametersNR-v1540               CA-ParametersNR-v1540                       </w:t>
      </w:r>
      <w:r w:rsidRPr="006E1459">
        <w:rPr>
          <w:rFonts w:ascii="Courier New" w:hAnsi="Courier New"/>
          <w:noProof/>
          <w:color w:val="993366"/>
          <w:sz w:val="16"/>
          <w:lang w:eastAsia="en-GB"/>
        </w:rPr>
        <w:t>OPTIONAL</w:t>
      </w:r>
    </w:p>
    <w:p w14:paraId="5BE18ED6"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w:t>
      </w:r>
    </w:p>
    <w:p w14:paraId="773198F5"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C5DA73"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7" w:name="_Hlk2994722"/>
      <w:r w:rsidRPr="006E1459">
        <w:rPr>
          <w:rFonts w:ascii="Courier New" w:hAnsi="Courier New"/>
          <w:noProof/>
          <w:sz w:val="16"/>
          <w:lang w:eastAsia="en-GB"/>
        </w:rPr>
        <w:t xml:space="preserve">BandCombination-v1550 ::=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p>
    <w:p w14:paraId="755A59E5"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ca-ParametersNR-v1550               CA-ParametersNR-v1550</w:t>
      </w:r>
    </w:p>
    <w:p w14:paraId="2637AA84"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lastRenderedPageBreak/>
        <w:t>}</w:t>
      </w:r>
    </w:p>
    <w:bookmarkEnd w:id="7"/>
    <w:p w14:paraId="40955B67"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E042E7"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BandCombination-v1560::=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p>
    <w:p w14:paraId="02737283"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ne-DC-BC                                </w:t>
      </w:r>
      <w:r w:rsidRPr="006E1459">
        <w:rPr>
          <w:rFonts w:ascii="Courier New" w:hAnsi="Courier New"/>
          <w:noProof/>
          <w:color w:val="993366"/>
          <w:sz w:val="16"/>
          <w:lang w:eastAsia="en-GB"/>
        </w:rPr>
        <w:t>ENUMERATED</w:t>
      </w:r>
      <w:r w:rsidRPr="006E1459">
        <w:rPr>
          <w:rFonts w:ascii="Courier New" w:hAnsi="Courier New"/>
          <w:noProof/>
          <w:sz w:val="16"/>
          <w:lang w:eastAsia="en-GB"/>
        </w:rPr>
        <w:t xml:space="preserve"> {supported}                 </w:t>
      </w:r>
      <w:r w:rsidRPr="006E1459">
        <w:rPr>
          <w:rFonts w:ascii="Courier New" w:hAnsi="Courier New"/>
          <w:noProof/>
          <w:color w:val="993366"/>
          <w:sz w:val="16"/>
          <w:lang w:eastAsia="en-GB"/>
        </w:rPr>
        <w:t>OPTIONAL</w:t>
      </w:r>
      <w:r w:rsidRPr="006E1459">
        <w:rPr>
          <w:rFonts w:ascii="Courier New" w:hAnsi="Courier New"/>
          <w:noProof/>
          <w:sz w:val="16"/>
          <w:lang w:eastAsia="en-GB"/>
        </w:rPr>
        <w:t>,</w:t>
      </w:r>
    </w:p>
    <w:p w14:paraId="21FCAFDB"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ca-ParametersNRDC                       CA-ParametersNRDC                      </w:t>
      </w:r>
      <w:r w:rsidRPr="006E1459">
        <w:rPr>
          <w:rFonts w:ascii="Courier New" w:hAnsi="Courier New"/>
          <w:noProof/>
          <w:color w:val="993366"/>
          <w:sz w:val="16"/>
          <w:lang w:eastAsia="en-GB"/>
        </w:rPr>
        <w:t>OPTIONAL</w:t>
      </w:r>
      <w:r w:rsidRPr="006E1459">
        <w:rPr>
          <w:rFonts w:ascii="Courier New" w:hAnsi="Courier New"/>
          <w:noProof/>
          <w:sz w:val="16"/>
          <w:lang w:eastAsia="en-GB"/>
        </w:rPr>
        <w:t>,</w:t>
      </w:r>
    </w:p>
    <w:p w14:paraId="75F33B1A"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ca-ParametersEUTRA-v1560                CA-ParametersEUTRA-v1560               </w:t>
      </w:r>
      <w:r w:rsidRPr="006E1459">
        <w:rPr>
          <w:rFonts w:ascii="Courier New" w:hAnsi="Courier New"/>
          <w:noProof/>
          <w:color w:val="993366"/>
          <w:sz w:val="16"/>
          <w:lang w:eastAsia="en-GB"/>
        </w:rPr>
        <w:t>OPTIONAL</w:t>
      </w:r>
      <w:r w:rsidRPr="006E1459">
        <w:rPr>
          <w:rFonts w:ascii="Courier New" w:hAnsi="Courier New"/>
          <w:noProof/>
          <w:sz w:val="16"/>
          <w:lang w:eastAsia="en-GB"/>
        </w:rPr>
        <w:t>,</w:t>
      </w:r>
    </w:p>
    <w:p w14:paraId="0F2F3D6C"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ca-ParametersNR-v1560                   CA-ParametersNR-v1560                  </w:t>
      </w:r>
      <w:r w:rsidRPr="006E1459">
        <w:rPr>
          <w:rFonts w:ascii="Courier New" w:hAnsi="Courier New"/>
          <w:noProof/>
          <w:color w:val="993366"/>
          <w:sz w:val="16"/>
          <w:lang w:eastAsia="en-GB"/>
        </w:rPr>
        <w:t>OPTIONAL</w:t>
      </w:r>
    </w:p>
    <w:p w14:paraId="22541E25"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w:t>
      </w:r>
    </w:p>
    <w:p w14:paraId="101536FA"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EADDE1"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BandCombination-v1570 ::=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p>
    <w:p w14:paraId="054EB80A"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ca-ParametersEUTRA-v1570            CA-ParametersEUTRA-v1570</w:t>
      </w:r>
    </w:p>
    <w:p w14:paraId="37F70D0F"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w:t>
      </w:r>
    </w:p>
    <w:p w14:paraId="1BBCBF7C"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0AB304"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BandCombination-v1580 ::=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p>
    <w:p w14:paraId="3C82786B"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mrdc-Parameters-v1580               MRDC-Parameters-v1580</w:t>
      </w:r>
    </w:p>
    <w:p w14:paraId="74528426"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w:t>
      </w:r>
    </w:p>
    <w:p w14:paraId="1CA4997F" w14:textId="339AD821" w:rsid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Nokia, Nokia Shanghai Bell" w:date="2020-02-12T20:23:00Z"/>
          <w:rFonts w:ascii="Courier New" w:hAnsi="Courier New"/>
          <w:noProof/>
          <w:sz w:val="16"/>
          <w:lang w:eastAsia="en-GB"/>
        </w:rPr>
      </w:pPr>
    </w:p>
    <w:p w14:paraId="14075FB9"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Nokia, Nokia Shanghai Bell" w:date="2020-02-12T20:23:00Z"/>
          <w:rFonts w:ascii="Courier New" w:hAnsi="Courier New"/>
          <w:noProof/>
          <w:sz w:val="16"/>
          <w:lang w:eastAsia="en-GB"/>
        </w:rPr>
      </w:pPr>
    </w:p>
    <w:p w14:paraId="79EFFE84" w14:textId="79D28EF1"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Nokia, Nokia Shanghai Bell" w:date="2020-02-12T20:23:00Z"/>
          <w:rFonts w:ascii="Courier New" w:hAnsi="Courier New"/>
          <w:noProof/>
          <w:sz w:val="16"/>
          <w:lang w:eastAsia="en-GB"/>
        </w:rPr>
      </w:pPr>
      <w:ins w:id="11" w:author="Nokia, Nokia Shanghai Bell" w:date="2020-02-12T20:23:00Z">
        <w:r w:rsidRPr="006E1459">
          <w:rPr>
            <w:rFonts w:ascii="Courier New" w:hAnsi="Courier New"/>
            <w:noProof/>
            <w:sz w:val="16"/>
            <w:lang w:eastAsia="en-GB"/>
          </w:rPr>
          <w:t>BandCombination-v</w:t>
        </w:r>
      </w:ins>
      <w:ins w:id="12" w:author="Nokia, Nokia Shanghai Bell" w:date="2020-02-12T20:24:00Z">
        <w:r>
          <w:rPr>
            <w:rFonts w:ascii="Courier New" w:hAnsi="Courier New"/>
            <w:noProof/>
            <w:sz w:val="16"/>
            <w:lang w:eastAsia="en-GB"/>
          </w:rPr>
          <w:t>16xy</w:t>
        </w:r>
      </w:ins>
      <w:ins w:id="13" w:author="Nokia, Nokia Shanghai Bell" w:date="2020-02-12T20:23:00Z">
        <w:r w:rsidRPr="006E1459">
          <w:rPr>
            <w:rFonts w:ascii="Courier New" w:hAnsi="Courier New"/>
            <w:noProof/>
            <w:sz w:val="16"/>
            <w:lang w:eastAsia="en-GB"/>
          </w:rPr>
          <w:t xml:space="preserve"> ::=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ins>
    </w:p>
    <w:p w14:paraId="460A0D14" w14:textId="56D26414" w:rsidR="006E1459" w:rsidRPr="0063393C"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Nokia, Nokia Shanghai Bell" w:date="2020-02-12T20:25:00Z"/>
          <w:rFonts w:ascii="Courier New" w:hAnsi="Courier New"/>
          <w:noProof/>
          <w:sz w:val="16"/>
          <w:lang w:eastAsia="en-GB"/>
        </w:rPr>
      </w:pPr>
      <w:ins w:id="15" w:author="Nokia, Nokia Shanghai Bell" w:date="2020-02-12T20:25:00Z">
        <w:r>
          <w:rPr>
            <w:rFonts w:ascii="Courier New" w:hAnsi="Courier New"/>
            <w:noProof/>
            <w:sz w:val="16"/>
            <w:lang w:eastAsia="en-GB"/>
          </w:rPr>
          <w:t xml:space="preserve">    daps-</w:t>
        </w:r>
      </w:ins>
      <w:ins w:id="16" w:author="Nokia, Nokia Shanghai Bell" w:date="2020-02-13T11:10:00Z">
        <w:r w:rsidR="002360ED">
          <w:rPr>
            <w:rFonts w:ascii="Courier New" w:hAnsi="Courier New"/>
            <w:noProof/>
            <w:sz w:val="16"/>
            <w:lang w:eastAsia="en-GB"/>
          </w:rPr>
          <w:t>Type</w:t>
        </w:r>
      </w:ins>
      <w:ins w:id="17" w:author="Nokia, Nokia Shanghai Bell" w:date="2020-02-12T20:25:00Z">
        <w:r>
          <w:rPr>
            <w:rFonts w:ascii="Courier New" w:hAnsi="Courier New"/>
            <w:noProof/>
            <w:sz w:val="16"/>
            <w:lang w:eastAsia="en-GB"/>
          </w:rPr>
          <w:t xml:space="preserve">-r16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w:t>
        </w:r>
        <w:r>
          <w:rPr>
            <w:rFonts w:ascii="Courier New" w:hAnsi="Courier New"/>
            <w:noProof/>
            <w:sz w:val="16"/>
            <w:lang w:eastAsia="en-GB"/>
          </w:rPr>
          <w:t xml:space="preserve">intra, </w:t>
        </w:r>
      </w:ins>
      <w:ins w:id="18" w:author="Nokia, Nokia Shanghai Bell" w:date="2020-02-13T11:06:00Z">
        <w:r w:rsidR="00242DD8">
          <w:rPr>
            <w:rFonts w:ascii="Courier New" w:hAnsi="Courier New"/>
            <w:noProof/>
            <w:sz w:val="16"/>
            <w:lang w:eastAsia="en-GB"/>
          </w:rPr>
          <w:t>intraAndInter</w:t>
        </w:r>
      </w:ins>
      <w:ins w:id="19" w:author="Nokia, Nokia Shanghai Bell" w:date="2020-02-12T20:25:00Z">
        <w:r w:rsidRPr="0063393C">
          <w:rPr>
            <w:rFonts w:ascii="Courier New" w:hAnsi="Courier New"/>
            <w:noProof/>
            <w:sz w:val="16"/>
            <w:lang w:eastAsia="en-GB"/>
          </w:rPr>
          <w:t xml:space="preserve">}             </w:t>
        </w:r>
        <w:r w:rsidRPr="0063393C">
          <w:rPr>
            <w:rFonts w:ascii="Courier New" w:hAnsi="Courier New"/>
            <w:noProof/>
            <w:color w:val="993366"/>
            <w:sz w:val="16"/>
            <w:lang w:eastAsia="en-GB"/>
          </w:rPr>
          <w:t>OPTIONAL</w:t>
        </w:r>
      </w:ins>
    </w:p>
    <w:p w14:paraId="4032D6A1" w14:textId="1DC2A345" w:rsid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Nokia, Nokia Shanghai Bell" w:date="2020-02-12T20:24:00Z"/>
          <w:rFonts w:ascii="Courier New" w:hAnsi="Courier New"/>
          <w:noProof/>
          <w:sz w:val="16"/>
          <w:lang w:eastAsia="en-GB"/>
        </w:rPr>
      </w:pPr>
      <w:ins w:id="21" w:author="Nokia, Nokia Shanghai Bell" w:date="2020-02-12T20:23:00Z">
        <w:r w:rsidRPr="006E1459">
          <w:rPr>
            <w:rFonts w:ascii="Courier New" w:hAnsi="Courier New"/>
            <w:noProof/>
            <w:sz w:val="16"/>
            <w:lang w:eastAsia="en-GB"/>
          </w:rPr>
          <w:t>}</w:t>
        </w:r>
      </w:ins>
    </w:p>
    <w:p w14:paraId="4EFE6150" w14:textId="0FE80C56" w:rsid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Nokia, Nokia Shanghai Bell" w:date="2020-02-12T20:24:00Z"/>
          <w:rFonts w:ascii="Courier New" w:hAnsi="Courier New"/>
          <w:noProof/>
          <w:sz w:val="16"/>
          <w:lang w:eastAsia="en-GB"/>
        </w:rPr>
      </w:pPr>
    </w:p>
    <w:p w14:paraId="56624BEB"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A161FE"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BandParameters ::=                      </w:t>
      </w:r>
      <w:r w:rsidRPr="006E1459">
        <w:rPr>
          <w:rFonts w:ascii="Courier New" w:hAnsi="Courier New"/>
          <w:noProof/>
          <w:color w:val="993366"/>
          <w:sz w:val="16"/>
          <w:lang w:eastAsia="en-GB"/>
        </w:rPr>
        <w:t>CHOICE</w:t>
      </w:r>
      <w:r w:rsidRPr="006E1459">
        <w:rPr>
          <w:rFonts w:ascii="Courier New" w:hAnsi="Courier New"/>
          <w:noProof/>
          <w:sz w:val="16"/>
          <w:lang w:eastAsia="en-GB"/>
        </w:rPr>
        <w:t xml:space="preserve"> {</w:t>
      </w:r>
    </w:p>
    <w:p w14:paraId="57394AB4"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eutra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p>
    <w:p w14:paraId="4BF3B7ED"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bandEUTRA                           FreqBandIndicatorEUTRA,</w:t>
      </w:r>
    </w:p>
    <w:p w14:paraId="5FE3E573"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ca-BandwidthClassDL-EUTRA           CA-BandwidthClassEUTRA                 </w:t>
      </w:r>
      <w:r w:rsidRPr="006E1459">
        <w:rPr>
          <w:rFonts w:ascii="Courier New" w:hAnsi="Courier New"/>
          <w:noProof/>
          <w:color w:val="993366"/>
          <w:sz w:val="16"/>
          <w:lang w:eastAsia="en-GB"/>
        </w:rPr>
        <w:t>OPTIONAL</w:t>
      </w:r>
      <w:r w:rsidRPr="006E1459">
        <w:rPr>
          <w:rFonts w:ascii="Courier New" w:hAnsi="Courier New"/>
          <w:noProof/>
          <w:sz w:val="16"/>
          <w:lang w:eastAsia="en-GB"/>
        </w:rPr>
        <w:t>,</w:t>
      </w:r>
    </w:p>
    <w:p w14:paraId="44E64B43"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ca-BandwidthClassUL-EUTRA           CA-BandwidthClassEUTRA                 </w:t>
      </w:r>
      <w:r w:rsidRPr="006E1459">
        <w:rPr>
          <w:rFonts w:ascii="Courier New" w:hAnsi="Courier New"/>
          <w:noProof/>
          <w:color w:val="993366"/>
          <w:sz w:val="16"/>
          <w:lang w:eastAsia="en-GB"/>
        </w:rPr>
        <w:t>OPTIONAL</w:t>
      </w:r>
    </w:p>
    <w:p w14:paraId="51E2250D"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w:t>
      </w:r>
    </w:p>
    <w:p w14:paraId="6BB44A26"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nr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p>
    <w:p w14:paraId="7E8D7941"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bandNR                              FreqBandIndicatorNR,</w:t>
      </w:r>
    </w:p>
    <w:p w14:paraId="1471B0B8"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ca-BandwidthClassDL-NR              CA-BandwidthClassNR                    </w:t>
      </w:r>
      <w:r w:rsidRPr="006E1459">
        <w:rPr>
          <w:rFonts w:ascii="Courier New" w:hAnsi="Courier New"/>
          <w:noProof/>
          <w:color w:val="993366"/>
          <w:sz w:val="16"/>
          <w:lang w:eastAsia="en-GB"/>
        </w:rPr>
        <w:t>OPTIONAL</w:t>
      </w:r>
      <w:r w:rsidRPr="006E1459">
        <w:rPr>
          <w:rFonts w:ascii="Courier New" w:hAnsi="Courier New"/>
          <w:noProof/>
          <w:sz w:val="16"/>
          <w:lang w:eastAsia="en-GB"/>
        </w:rPr>
        <w:t>,</w:t>
      </w:r>
    </w:p>
    <w:p w14:paraId="6895514B"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ca-BandwidthClassUL-NR              CA-BandwidthClassNR                    </w:t>
      </w:r>
      <w:r w:rsidRPr="006E1459">
        <w:rPr>
          <w:rFonts w:ascii="Courier New" w:hAnsi="Courier New"/>
          <w:noProof/>
          <w:color w:val="993366"/>
          <w:sz w:val="16"/>
          <w:lang w:eastAsia="en-GB"/>
        </w:rPr>
        <w:t>OPTIONAL</w:t>
      </w:r>
    </w:p>
    <w:p w14:paraId="435C8AE7"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w:t>
      </w:r>
    </w:p>
    <w:p w14:paraId="5049A5E5"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w:t>
      </w:r>
    </w:p>
    <w:p w14:paraId="346E2433"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6F827C"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BandParameters-v1540 ::=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p>
    <w:p w14:paraId="50ED8D3D"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srs-CarrierSwitch                   </w:t>
      </w:r>
      <w:r w:rsidRPr="006E1459">
        <w:rPr>
          <w:rFonts w:ascii="Courier New" w:hAnsi="Courier New"/>
          <w:noProof/>
          <w:color w:val="993366"/>
          <w:sz w:val="16"/>
          <w:lang w:eastAsia="en-GB"/>
        </w:rPr>
        <w:t>CHOICE</w:t>
      </w:r>
      <w:r w:rsidRPr="006E1459">
        <w:rPr>
          <w:rFonts w:ascii="Courier New" w:hAnsi="Courier New"/>
          <w:noProof/>
          <w:sz w:val="16"/>
          <w:lang w:eastAsia="en-GB"/>
        </w:rPr>
        <w:t xml:space="preserve"> {</w:t>
      </w:r>
    </w:p>
    <w:p w14:paraId="44502DDC"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nr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p>
    <w:p w14:paraId="52FC27EA"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srs-SwitchingTimesListNR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r w:rsidRPr="006E1459">
        <w:rPr>
          <w:rFonts w:ascii="Courier New" w:hAnsi="Courier New"/>
          <w:noProof/>
          <w:color w:val="993366"/>
          <w:sz w:val="16"/>
          <w:lang w:eastAsia="en-GB"/>
        </w:rPr>
        <w:t>SIZE</w:t>
      </w:r>
      <w:r w:rsidRPr="006E1459">
        <w:rPr>
          <w:rFonts w:ascii="Courier New" w:hAnsi="Courier New"/>
          <w:noProof/>
          <w:sz w:val="16"/>
          <w:lang w:eastAsia="en-GB"/>
        </w:rPr>
        <w:t xml:space="preserve"> (1..maxSimultaneousBands))</w:t>
      </w:r>
      <w:r w:rsidRPr="006E1459">
        <w:rPr>
          <w:rFonts w:ascii="Courier New" w:hAnsi="Courier New"/>
          <w:noProof/>
          <w:color w:val="993366"/>
          <w:sz w:val="16"/>
          <w:lang w:eastAsia="en-GB"/>
        </w:rPr>
        <w:t xml:space="preserve"> OF</w:t>
      </w:r>
      <w:r w:rsidRPr="006E1459">
        <w:rPr>
          <w:rFonts w:ascii="Courier New" w:hAnsi="Courier New"/>
          <w:noProof/>
          <w:sz w:val="16"/>
          <w:lang w:eastAsia="en-GB"/>
        </w:rPr>
        <w:t xml:space="preserve"> SRS-SwitchingTimeNR</w:t>
      </w:r>
    </w:p>
    <w:p w14:paraId="2E94116D"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w:t>
      </w:r>
    </w:p>
    <w:p w14:paraId="016D5F23"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eutra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p>
    <w:p w14:paraId="5BE781B4"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srs-SwitchingTimesListEUTRA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r w:rsidRPr="006E1459">
        <w:rPr>
          <w:rFonts w:ascii="Courier New" w:hAnsi="Courier New"/>
          <w:noProof/>
          <w:color w:val="993366"/>
          <w:sz w:val="16"/>
          <w:lang w:eastAsia="en-GB"/>
        </w:rPr>
        <w:t>SIZE</w:t>
      </w:r>
      <w:r w:rsidRPr="006E1459">
        <w:rPr>
          <w:rFonts w:ascii="Courier New" w:hAnsi="Courier New"/>
          <w:noProof/>
          <w:sz w:val="16"/>
          <w:lang w:eastAsia="en-GB"/>
        </w:rPr>
        <w:t xml:space="preserve"> (1..maxSimultaneousBands))</w:t>
      </w:r>
      <w:r w:rsidRPr="006E1459">
        <w:rPr>
          <w:rFonts w:ascii="Courier New" w:hAnsi="Courier New"/>
          <w:noProof/>
          <w:color w:val="993366"/>
          <w:sz w:val="16"/>
          <w:lang w:eastAsia="en-GB"/>
        </w:rPr>
        <w:t xml:space="preserve"> OF</w:t>
      </w:r>
      <w:r w:rsidRPr="006E1459">
        <w:rPr>
          <w:rFonts w:ascii="Courier New" w:hAnsi="Courier New"/>
          <w:noProof/>
          <w:sz w:val="16"/>
          <w:lang w:eastAsia="en-GB"/>
        </w:rPr>
        <w:t xml:space="preserve"> SRS-SwitchingTimeEUTRA</w:t>
      </w:r>
    </w:p>
    <w:p w14:paraId="5B67B4E0"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w:t>
      </w:r>
    </w:p>
    <w:p w14:paraId="3492DC8D"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                                                                              </w:t>
      </w:r>
      <w:r w:rsidRPr="006E1459">
        <w:rPr>
          <w:rFonts w:ascii="Courier New" w:hAnsi="Courier New"/>
          <w:noProof/>
          <w:color w:val="993366"/>
          <w:sz w:val="16"/>
          <w:lang w:eastAsia="en-GB"/>
        </w:rPr>
        <w:t>OPTIONAL</w:t>
      </w:r>
      <w:r w:rsidRPr="006E1459">
        <w:rPr>
          <w:rFonts w:ascii="Courier New" w:hAnsi="Courier New"/>
          <w:noProof/>
          <w:sz w:val="16"/>
          <w:lang w:eastAsia="en-GB"/>
        </w:rPr>
        <w:t>,</w:t>
      </w:r>
    </w:p>
    <w:p w14:paraId="0123EBA3"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srs-TxSwitch                    </w:t>
      </w:r>
      <w:r w:rsidRPr="006E1459">
        <w:rPr>
          <w:rFonts w:ascii="Courier New" w:hAnsi="Courier New"/>
          <w:noProof/>
          <w:color w:val="993366"/>
          <w:sz w:val="16"/>
          <w:lang w:eastAsia="en-GB"/>
        </w:rPr>
        <w:t>SEQUENCE</w:t>
      </w:r>
      <w:r w:rsidRPr="006E1459">
        <w:rPr>
          <w:rFonts w:ascii="Courier New" w:hAnsi="Courier New"/>
          <w:noProof/>
          <w:sz w:val="16"/>
          <w:lang w:eastAsia="en-GB"/>
        </w:rPr>
        <w:t xml:space="preserve"> {</w:t>
      </w:r>
    </w:p>
    <w:p w14:paraId="5A137A98"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supportedSRS-TxPortSwitch       </w:t>
      </w:r>
      <w:r w:rsidRPr="006E1459">
        <w:rPr>
          <w:rFonts w:ascii="Courier New" w:hAnsi="Courier New"/>
          <w:noProof/>
          <w:color w:val="993366"/>
          <w:sz w:val="16"/>
          <w:lang w:eastAsia="en-GB"/>
        </w:rPr>
        <w:t>ENUMERATED</w:t>
      </w:r>
      <w:r w:rsidRPr="006E1459">
        <w:rPr>
          <w:rFonts w:ascii="Courier New" w:hAnsi="Courier New"/>
          <w:noProof/>
          <w:sz w:val="16"/>
          <w:lang w:eastAsia="en-GB"/>
        </w:rPr>
        <w:t xml:space="preserve"> {t1r2, t1r4, t2r4, t1r4-t2r4, t1r1, t2r2, t4r4, notSupported},</w:t>
      </w:r>
    </w:p>
    <w:p w14:paraId="385303C5"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txSwitchImpactToRx              </w:t>
      </w:r>
      <w:r w:rsidRPr="006E1459">
        <w:rPr>
          <w:rFonts w:ascii="Courier New" w:hAnsi="Courier New"/>
          <w:noProof/>
          <w:color w:val="993366"/>
          <w:sz w:val="16"/>
          <w:lang w:eastAsia="en-GB"/>
        </w:rPr>
        <w:t>INTEGER</w:t>
      </w:r>
      <w:r w:rsidRPr="006E1459">
        <w:rPr>
          <w:rFonts w:ascii="Courier New" w:hAnsi="Courier New"/>
          <w:noProof/>
          <w:sz w:val="16"/>
          <w:lang w:eastAsia="en-GB"/>
        </w:rPr>
        <w:t xml:space="preserve"> (1..32)                            </w:t>
      </w:r>
      <w:r w:rsidRPr="006E1459">
        <w:rPr>
          <w:rFonts w:ascii="Courier New" w:hAnsi="Courier New"/>
          <w:noProof/>
          <w:color w:val="993366"/>
          <w:sz w:val="16"/>
          <w:lang w:eastAsia="en-GB"/>
        </w:rPr>
        <w:t>OPTIONAL</w:t>
      </w:r>
      <w:r w:rsidRPr="006E1459">
        <w:rPr>
          <w:rFonts w:ascii="Courier New" w:hAnsi="Courier New"/>
          <w:noProof/>
          <w:sz w:val="16"/>
          <w:lang w:eastAsia="en-GB"/>
        </w:rPr>
        <w:t>,</w:t>
      </w:r>
    </w:p>
    <w:p w14:paraId="63C466BE"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txSwitchWithAnotherBand         </w:t>
      </w:r>
      <w:r w:rsidRPr="006E1459">
        <w:rPr>
          <w:rFonts w:ascii="Courier New" w:hAnsi="Courier New"/>
          <w:noProof/>
          <w:color w:val="993366"/>
          <w:sz w:val="16"/>
          <w:lang w:eastAsia="en-GB"/>
        </w:rPr>
        <w:t>INTEGER</w:t>
      </w:r>
      <w:r w:rsidRPr="006E1459">
        <w:rPr>
          <w:rFonts w:ascii="Courier New" w:hAnsi="Courier New"/>
          <w:noProof/>
          <w:sz w:val="16"/>
          <w:lang w:eastAsia="en-GB"/>
        </w:rPr>
        <w:t xml:space="preserve"> (1..32)                            </w:t>
      </w:r>
      <w:r w:rsidRPr="006E1459">
        <w:rPr>
          <w:rFonts w:ascii="Courier New" w:hAnsi="Courier New"/>
          <w:noProof/>
          <w:color w:val="993366"/>
          <w:sz w:val="16"/>
          <w:lang w:eastAsia="en-GB"/>
        </w:rPr>
        <w:t>OPTIONAL</w:t>
      </w:r>
    </w:p>
    <w:p w14:paraId="00A6807D"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 xml:space="preserve">    }                                                                              </w:t>
      </w:r>
      <w:r w:rsidRPr="006E1459">
        <w:rPr>
          <w:rFonts w:ascii="Courier New" w:hAnsi="Courier New"/>
          <w:noProof/>
          <w:color w:val="993366"/>
          <w:sz w:val="16"/>
          <w:lang w:eastAsia="en-GB"/>
        </w:rPr>
        <w:t>OPTIONAL</w:t>
      </w:r>
    </w:p>
    <w:p w14:paraId="0E9BD963" w14:textId="77777777" w:rsidR="006E1459" w:rsidRP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459">
        <w:rPr>
          <w:rFonts w:ascii="Courier New" w:hAnsi="Courier New"/>
          <w:noProof/>
          <w:sz w:val="16"/>
          <w:lang w:eastAsia="en-GB"/>
        </w:rPr>
        <w:t>}</w:t>
      </w:r>
    </w:p>
    <w:p w14:paraId="7B4C9414" w14:textId="77777777" w:rsidR="0028050C" w:rsidRPr="0028050C" w:rsidRDefault="0028050C" w:rsidP="00280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8050C">
        <w:rPr>
          <w:rFonts w:ascii="Courier New" w:hAnsi="Courier New"/>
          <w:noProof/>
          <w:color w:val="808080"/>
          <w:sz w:val="16"/>
          <w:lang w:eastAsia="en-GB"/>
        </w:rPr>
        <w:t>-- TAG-BANDCOMBINATIONLIST-STOP</w:t>
      </w:r>
    </w:p>
    <w:p w14:paraId="43D9B562" w14:textId="77777777" w:rsidR="0028050C" w:rsidRPr="0028050C" w:rsidRDefault="0028050C" w:rsidP="00280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8050C">
        <w:rPr>
          <w:rFonts w:ascii="Courier New" w:hAnsi="Courier New"/>
          <w:noProof/>
          <w:color w:val="808080"/>
          <w:sz w:val="16"/>
          <w:lang w:eastAsia="en-GB"/>
        </w:rPr>
        <w:t>-- ASN1STOP</w:t>
      </w:r>
    </w:p>
    <w:p w14:paraId="12103CA8" w14:textId="77777777" w:rsidR="0028050C" w:rsidRPr="0028050C" w:rsidRDefault="0028050C" w:rsidP="0028050C">
      <w:pPr>
        <w:shd w:val="pct10" w:color="auto" w:fill="auto"/>
        <w:overflowPunct w:val="0"/>
        <w:autoSpaceDE w:val="0"/>
        <w:autoSpaceDN w:val="0"/>
        <w:adjustRightInd w:val="0"/>
        <w:textAlignment w:val="baseline"/>
        <w:rPr>
          <w:lang w:eastAsia="ja-JP"/>
        </w:rPr>
      </w:pPr>
    </w:p>
    <w:p w14:paraId="74596285" w14:textId="24257D22" w:rsidR="006E1459" w:rsidRDefault="006E1459" w:rsidP="00A209D6">
      <w:pPr>
        <w:rPr>
          <w:b/>
          <w:bCs/>
          <w:u w:val="singl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6DB6" w:rsidRPr="00A86DB6" w14:paraId="4E40A4B3" w14:textId="77777777" w:rsidTr="00B95BD4">
        <w:tc>
          <w:tcPr>
            <w:tcW w:w="14173" w:type="dxa"/>
          </w:tcPr>
          <w:p w14:paraId="33E0B305" w14:textId="77777777" w:rsidR="00A86DB6" w:rsidRPr="00A86DB6" w:rsidRDefault="00A86DB6" w:rsidP="00A86DB6">
            <w:pPr>
              <w:keepNext/>
              <w:keepLines/>
              <w:overflowPunct w:val="0"/>
              <w:autoSpaceDE w:val="0"/>
              <w:autoSpaceDN w:val="0"/>
              <w:adjustRightInd w:val="0"/>
              <w:spacing w:after="0"/>
              <w:jc w:val="center"/>
              <w:textAlignment w:val="baseline"/>
              <w:rPr>
                <w:rFonts w:ascii="Arial" w:hAnsi="Arial"/>
                <w:b/>
                <w:sz w:val="18"/>
                <w:szCs w:val="22"/>
                <w:lang w:eastAsia="ja-JP"/>
              </w:rPr>
            </w:pPr>
            <w:r w:rsidRPr="00A86DB6">
              <w:rPr>
                <w:rFonts w:ascii="Arial" w:hAnsi="Arial"/>
                <w:b/>
                <w:i/>
                <w:sz w:val="18"/>
                <w:szCs w:val="22"/>
                <w:lang w:eastAsia="ja-JP"/>
              </w:rPr>
              <w:t xml:space="preserve">BandCombination </w:t>
            </w:r>
            <w:r w:rsidRPr="00A86DB6">
              <w:rPr>
                <w:rFonts w:ascii="Arial" w:hAnsi="Arial"/>
                <w:b/>
                <w:sz w:val="18"/>
                <w:szCs w:val="22"/>
                <w:lang w:eastAsia="ja-JP"/>
              </w:rPr>
              <w:t>field descriptions</w:t>
            </w:r>
          </w:p>
        </w:tc>
      </w:tr>
      <w:tr w:rsidR="00A86DB6" w:rsidRPr="00A86DB6" w14:paraId="578489D4" w14:textId="77777777" w:rsidTr="00B95BD4">
        <w:tc>
          <w:tcPr>
            <w:tcW w:w="14173" w:type="dxa"/>
          </w:tcPr>
          <w:p w14:paraId="20FB57B9" w14:textId="77777777" w:rsidR="00A86DB6" w:rsidRPr="00A86DB6" w:rsidRDefault="00A86DB6" w:rsidP="00A86DB6">
            <w:pPr>
              <w:keepNext/>
              <w:keepLines/>
              <w:overflowPunct w:val="0"/>
              <w:autoSpaceDE w:val="0"/>
              <w:autoSpaceDN w:val="0"/>
              <w:adjustRightInd w:val="0"/>
              <w:spacing w:after="0"/>
              <w:textAlignment w:val="baseline"/>
              <w:rPr>
                <w:rFonts w:ascii="Arial" w:hAnsi="Arial"/>
                <w:b/>
                <w:i/>
                <w:sz w:val="18"/>
                <w:lang w:eastAsia="x-none"/>
              </w:rPr>
            </w:pPr>
            <w:r w:rsidRPr="00A86DB6">
              <w:rPr>
                <w:rFonts w:ascii="Arial" w:hAnsi="Arial"/>
                <w:b/>
                <w:i/>
                <w:sz w:val="18"/>
                <w:lang w:eastAsia="x-none"/>
              </w:rPr>
              <w:t>BandCombinationList-v1540, BandCombinationList-v1550, BandCombinationList-v1560</w:t>
            </w:r>
            <w:r w:rsidRPr="00A86DB6">
              <w:rPr>
                <w:rFonts w:ascii="Arial" w:hAnsi="Arial" w:cs="Arial"/>
                <w:b/>
                <w:i/>
                <w:sz w:val="18"/>
                <w:lang w:eastAsia="x-none"/>
              </w:rPr>
              <w:t>, BandCombinationList-v1570, BandCombinationList-v1580</w:t>
            </w:r>
          </w:p>
          <w:p w14:paraId="65610EE0" w14:textId="77777777" w:rsidR="00A86DB6" w:rsidRPr="00A86DB6" w:rsidRDefault="00A86DB6" w:rsidP="00A86DB6">
            <w:pPr>
              <w:keepNext/>
              <w:keepLines/>
              <w:overflowPunct w:val="0"/>
              <w:autoSpaceDE w:val="0"/>
              <w:autoSpaceDN w:val="0"/>
              <w:adjustRightInd w:val="0"/>
              <w:spacing w:after="0"/>
              <w:textAlignment w:val="baseline"/>
              <w:rPr>
                <w:rFonts w:ascii="Arial" w:hAnsi="Arial"/>
                <w:sz w:val="18"/>
                <w:lang w:eastAsia="x-none"/>
              </w:rPr>
            </w:pPr>
            <w:r w:rsidRPr="00A86DB6">
              <w:rPr>
                <w:rFonts w:ascii="Arial" w:hAnsi="Arial"/>
                <w:sz w:val="18"/>
                <w:lang w:eastAsia="x-none"/>
              </w:rPr>
              <w:t xml:space="preserve">The UE shall include the same number of entries, and listed in the same order, as in </w:t>
            </w:r>
            <w:r w:rsidRPr="00A86DB6">
              <w:rPr>
                <w:rFonts w:ascii="Arial" w:hAnsi="Arial"/>
                <w:i/>
                <w:sz w:val="18"/>
                <w:lang w:eastAsia="x-none"/>
              </w:rPr>
              <w:t>BandCombinationList</w:t>
            </w:r>
            <w:r w:rsidRPr="00A86DB6">
              <w:rPr>
                <w:rFonts w:ascii="Arial" w:hAnsi="Arial"/>
                <w:sz w:val="18"/>
                <w:lang w:eastAsia="x-none"/>
              </w:rPr>
              <w:t xml:space="preserve"> (without suffix).</w:t>
            </w:r>
          </w:p>
        </w:tc>
      </w:tr>
      <w:tr w:rsidR="00A86DB6" w:rsidRPr="00A86DB6" w14:paraId="2053C0FF" w14:textId="77777777" w:rsidTr="00B95BD4">
        <w:tc>
          <w:tcPr>
            <w:tcW w:w="14173" w:type="dxa"/>
          </w:tcPr>
          <w:p w14:paraId="12A87DC8" w14:textId="77777777" w:rsidR="00A86DB6" w:rsidRPr="00A86DB6" w:rsidRDefault="00A86DB6" w:rsidP="00A86DB6">
            <w:pPr>
              <w:keepNext/>
              <w:keepLines/>
              <w:overflowPunct w:val="0"/>
              <w:autoSpaceDE w:val="0"/>
              <w:autoSpaceDN w:val="0"/>
              <w:adjustRightInd w:val="0"/>
              <w:spacing w:after="0"/>
              <w:textAlignment w:val="baseline"/>
              <w:rPr>
                <w:rFonts w:ascii="Arial" w:hAnsi="Arial"/>
                <w:b/>
                <w:i/>
                <w:sz w:val="18"/>
                <w:lang w:eastAsia="x-none"/>
              </w:rPr>
            </w:pPr>
            <w:r w:rsidRPr="00A86DB6">
              <w:rPr>
                <w:rFonts w:ascii="Arial" w:hAnsi="Arial"/>
                <w:b/>
                <w:i/>
                <w:sz w:val="18"/>
                <w:lang w:eastAsia="x-none"/>
              </w:rPr>
              <w:t>ca-ParametersNRDC</w:t>
            </w:r>
          </w:p>
          <w:p w14:paraId="64EE2D7B" w14:textId="77777777" w:rsidR="00A86DB6" w:rsidRPr="00A86DB6" w:rsidRDefault="00A86DB6" w:rsidP="00A86DB6">
            <w:pPr>
              <w:keepNext/>
              <w:keepLines/>
              <w:overflowPunct w:val="0"/>
              <w:autoSpaceDE w:val="0"/>
              <w:autoSpaceDN w:val="0"/>
              <w:adjustRightInd w:val="0"/>
              <w:spacing w:after="0"/>
              <w:textAlignment w:val="baseline"/>
              <w:rPr>
                <w:rFonts w:ascii="Arial" w:hAnsi="Arial"/>
                <w:sz w:val="18"/>
                <w:lang w:eastAsia="x-none"/>
              </w:rPr>
            </w:pPr>
            <w:r w:rsidRPr="00A86DB6">
              <w:rPr>
                <w:rFonts w:ascii="Arial" w:hAnsi="Arial"/>
                <w:sz w:val="18"/>
                <w:lang w:eastAsia="x-none"/>
              </w:rPr>
              <w:t>If the field is included for a band combination in the NR capability container, the field indicates support of NR-DC. Otherwise, the field is absent.</w:t>
            </w:r>
          </w:p>
        </w:tc>
      </w:tr>
      <w:tr w:rsidR="00C13730" w:rsidRPr="00A86DB6" w14:paraId="57359AE6" w14:textId="77777777" w:rsidTr="00B95BD4">
        <w:trPr>
          <w:ins w:id="23" w:author="Nokia, Nokia Shanghai Bell" w:date="2020-02-13T10:27:00Z"/>
        </w:trPr>
        <w:tc>
          <w:tcPr>
            <w:tcW w:w="14173" w:type="dxa"/>
          </w:tcPr>
          <w:p w14:paraId="3C436223" w14:textId="47D94AAE" w:rsidR="00C13730" w:rsidRPr="00A86DB6" w:rsidRDefault="00C13730" w:rsidP="00C13730">
            <w:pPr>
              <w:keepNext/>
              <w:keepLines/>
              <w:overflowPunct w:val="0"/>
              <w:autoSpaceDE w:val="0"/>
              <w:autoSpaceDN w:val="0"/>
              <w:adjustRightInd w:val="0"/>
              <w:spacing w:after="0"/>
              <w:textAlignment w:val="baseline"/>
              <w:rPr>
                <w:ins w:id="24" w:author="Nokia, Nokia Shanghai Bell" w:date="2020-02-13T10:27:00Z"/>
                <w:rFonts w:ascii="Arial" w:hAnsi="Arial"/>
                <w:b/>
                <w:i/>
                <w:sz w:val="18"/>
                <w:lang w:eastAsia="x-none"/>
              </w:rPr>
            </w:pPr>
            <w:ins w:id="25" w:author="Nokia, Nokia Shanghai Bell" w:date="2020-02-13T10:27:00Z">
              <w:r>
                <w:rPr>
                  <w:rFonts w:ascii="Arial" w:hAnsi="Arial"/>
                  <w:b/>
                  <w:i/>
                  <w:sz w:val="18"/>
                  <w:lang w:eastAsia="x-none"/>
                </w:rPr>
                <w:t>daps-Support</w:t>
              </w:r>
            </w:ins>
          </w:p>
          <w:p w14:paraId="23FDB5D6" w14:textId="541FE8F4" w:rsidR="00C13730" w:rsidRPr="00A86DB6" w:rsidRDefault="00C13730" w:rsidP="00C13730">
            <w:pPr>
              <w:keepNext/>
              <w:keepLines/>
              <w:overflowPunct w:val="0"/>
              <w:autoSpaceDE w:val="0"/>
              <w:autoSpaceDN w:val="0"/>
              <w:adjustRightInd w:val="0"/>
              <w:spacing w:after="0"/>
              <w:textAlignment w:val="baseline"/>
              <w:rPr>
                <w:ins w:id="26" w:author="Nokia, Nokia Shanghai Bell" w:date="2020-02-13T10:27:00Z"/>
                <w:rFonts w:ascii="Arial" w:hAnsi="Arial"/>
                <w:b/>
                <w:i/>
                <w:sz w:val="18"/>
                <w:lang w:eastAsia="x-none"/>
              </w:rPr>
            </w:pPr>
            <w:ins w:id="27" w:author="Nokia, Nokia Shanghai Bell" w:date="2020-02-13T10:27:00Z">
              <w:r>
                <w:rPr>
                  <w:rFonts w:ascii="Arial" w:hAnsi="Arial"/>
                  <w:sz w:val="18"/>
                  <w:lang w:eastAsia="x-none"/>
                </w:rPr>
                <w:t xml:space="preserve">Indicates whether </w:t>
              </w:r>
            </w:ins>
            <w:ins w:id="28" w:author="Nokia, Nokia Shanghai Bell" w:date="2020-02-13T10:28:00Z">
              <w:r>
                <w:rPr>
                  <w:rFonts w:ascii="Arial" w:hAnsi="Arial"/>
                  <w:sz w:val="18"/>
                  <w:lang w:eastAsia="x-none"/>
                </w:rPr>
                <w:t xml:space="preserve">UE supports </w:t>
              </w:r>
              <w:r w:rsidR="0071551D">
                <w:rPr>
                  <w:rFonts w:ascii="Arial" w:hAnsi="Arial"/>
                  <w:sz w:val="18"/>
                  <w:lang w:eastAsia="x-none"/>
                </w:rPr>
                <w:t xml:space="preserve">intra-frequency </w:t>
              </w:r>
            </w:ins>
            <w:ins w:id="29" w:author="Nokia, Nokia Shanghai Bell" w:date="2020-02-13T10:29:00Z">
              <w:r w:rsidR="0071551D">
                <w:rPr>
                  <w:rFonts w:ascii="Arial" w:hAnsi="Arial"/>
                  <w:sz w:val="18"/>
                  <w:lang w:eastAsia="x-none"/>
                </w:rPr>
                <w:t xml:space="preserve">or both intra- and inter-frequency </w:t>
              </w:r>
            </w:ins>
            <w:ins w:id="30" w:author="Nokia, Nokia Shanghai Bell" w:date="2020-02-13T10:28:00Z">
              <w:r>
                <w:rPr>
                  <w:rFonts w:ascii="Arial" w:hAnsi="Arial"/>
                  <w:sz w:val="18"/>
                  <w:lang w:eastAsia="x-none"/>
                </w:rPr>
                <w:t>DAPS handover</w:t>
              </w:r>
            </w:ins>
            <w:ins w:id="31" w:author="Nokia, Nokia Shanghai Bell" w:date="2020-02-13T10:29:00Z">
              <w:r w:rsidR="0071551D">
                <w:rPr>
                  <w:rFonts w:ascii="Arial" w:hAnsi="Arial"/>
                  <w:sz w:val="18"/>
                  <w:lang w:eastAsia="x-none"/>
                </w:rPr>
                <w:t>s</w:t>
              </w:r>
            </w:ins>
            <w:ins w:id="32" w:author="Nokia, Nokia Shanghai Bell" w:date="2020-02-13T10:28:00Z">
              <w:r>
                <w:rPr>
                  <w:rFonts w:ascii="Arial" w:hAnsi="Arial"/>
                  <w:sz w:val="18"/>
                  <w:lang w:eastAsia="x-none"/>
                </w:rPr>
                <w:t xml:space="preserve"> </w:t>
              </w:r>
            </w:ins>
            <w:ins w:id="33" w:author="Nokia, Nokia Shanghai Bell" w:date="2020-02-13T10:29:00Z">
              <w:r w:rsidR="0071551D">
                <w:rPr>
                  <w:rFonts w:ascii="Arial" w:hAnsi="Arial"/>
                  <w:sz w:val="18"/>
                  <w:lang w:eastAsia="x-none"/>
                </w:rPr>
                <w:t xml:space="preserve">in </w:t>
              </w:r>
            </w:ins>
            <w:ins w:id="34" w:author="Nokia, Nokia Shanghai Bell" w:date="2020-02-13T10:28:00Z">
              <w:r>
                <w:rPr>
                  <w:rFonts w:ascii="Arial" w:hAnsi="Arial"/>
                  <w:sz w:val="18"/>
                  <w:lang w:eastAsia="x-none"/>
                </w:rPr>
                <w:t xml:space="preserve">this band combination or </w:t>
              </w:r>
            </w:ins>
            <w:ins w:id="35" w:author="Nokia, Nokia Shanghai Bell" w:date="2020-02-13T10:29:00Z">
              <w:r w:rsidR="00DE30E6">
                <w:rPr>
                  <w:rFonts w:ascii="Arial" w:hAnsi="Arial"/>
                  <w:sz w:val="18"/>
                  <w:lang w:eastAsia="x-none"/>
                </w:rPr>
                <w:t xml:space="preserve">in </w:t>
              </w:r>
            </w:ins>
            <w:ins w:id="36" w:author="Nokia, Nokia Shanghai Bell" w:date="2020-02-13T10:28:00Z">
              <w:r>
                <w:rPr>
                  <w:rFonts w:ascii="Arial" w:hAnsi="Arial"/>
                  <w:sz w:val="18"/>
                  <w:lang w:eastAsia="x-none"/>
                </w:rPr>
                <w:t xml:space="preserve">one of </w:t>
              </w:r>
            </w:ins>
            <w:ins w:id="37" w:author="Nokia, Nokia Shanghai Bell" w:date="2020-02-13T10:29:00Z">
              <w:r w:rsidR="00DE30E6">
                <w:rPr>
                  <w:rFonts w:ascii="Arial" w:hAnsi="Arial"/>
                  <w:sz w:val="18"/>
                  <w:lang w:eastAsia="x-none"/>
                </w:rPr>
                <w:t xml:space="preserve">the </w:t>
              </w:r>
            </w:ins>
            <w:ins w:id="38" w:author="Nokia, Nokia Shanghai Bell" w:date="2020-02-13T10:28:00Z">
              <w:r>
                <w:rPr>
                  <w:rFonts w:ascii="Arial" w:hAnsi="Arial"/>
                  <w:sz w:val="18"/>
                  <w:lang w:eastAsia="x-none"/>
                </w:rPr>
                <w:t>fallback</w:t>
              </w:r>
            </w:ins>
            <w:ins w:id="39" w:author="Nokia, Nokia Shanghai Bell" w:date="2020-02-13T10:29:00Z">
              <w:r w:rsidR="00DE30E6">
                <w:rPr>
                  <w:rFonts w:ascii="Arial" w:hAnsi="Arial"/>
                  <w:sz w:val="18"/>
                  <w:lang w:eastAsia="x-none"/>
                </w:rPr>
                <w:t xml:space="preserve"> BCs</w:t>
              </w:r>
            </w:ins>
            <w:ins w:id="40" w:author="Nokia, Nokia Shanghai Bell" w:date="2020-02-13T10:28:00Z">
              <w:r w:rsidR="0071551D">
                <w:rPr>
                  <w:rFonts w:ascii="Arial" w:hAnsi="Arial"/>
                  <w:sz w:val="18"/>
                  <w:lang w:eastAsia="x-none"/>
                </w:rPr>
                <w:t xml:space="preserve">. The DAPS capabilities for source-target band pairs are given in </w:t>
              </w:r>
              <w:r w:rsidR="0071551D" w:rsidRPr="00DE30E6">
                <w:rPr>
                  <w:rFonts w:ascii="Arial" w:hAnsi="Arial"/>
                  <w:i/>
                  <w:iCs/>
                  <w:sz w:val="18"/>
                  <w:lang w:eastAsia="x-none"/>
                </w:rPr>
                <w:t>BandNR</w:t>
              </w:r>
              <w:r w:rsidR="0071551D">
                <w:rPr>
                  <w:rFonts w:ascii="Arial" w:hAnsi="Arial"/>
                  <w:sz w:val="18"/>
                  <w:lang w:eastAsia="x-none"/>
                </w:rPr>
                <w:t>.</w:t>
              </w:r>
            </w:ins>
          </w:p>
        </w:tc>
      </w:tr>
      <w:tr w:rsidR="00A86DB6" w:rsidRPr="00A86DB6" w14:paraId="20A5A862" w14:textId="77777777" w:rsidTr="00B95BD4">
        <w:tc>
          <w:tcPr>
            <w:tcW w:w="14173" w:type="dxa"/>
          </w:tcPr>
          <w:p w14:paraId="481FAD09" w14:textId="77777777" w:rsidR="00A86DB6" w:rsidRPr="00A86DB6" w:rsidRDefault="00A86DB6" w:rsidP="00A86DB6">
            <w:pPr>
              <w:keepNext/>
              <w:keepLines/>
              <w:overflowPunct w:val="0"/>
              <w:autoSpaceDE w:val="0"/>
              <w:autoSpaceDN w:val="0"/>
              <w:adjustRightInd w:val="0"/>
              <w:spacing w:after="0"/>
              <w:textAlignment w:val="baseline"/>
              <w:rPr>
                <w:rFonts w:ascii="Arial" w:hAnsi="Arial"/>
                <w:b/>
                <w:i/>
                <w:sz w:val="18"/>
                <w:lang w:eastAsia="x-none"/>
              </w:rPr>
            </w:pPr>
            <w:r w:rsidRPr="00A86DB6">
              <w:rPr>
                <w:rFonts w:ascii="Arial" w:hAnsi="Arial"/>
                <w:b/>
                <w:i/>
                <w:sz w:val="18"/>
                <w:lang w:eastAsia="x-none"/>
              </w:rPr>
              <w:t>ne-DC-BC</w:t>
            </w:r>
          </w:p>
          <w:p w14:paraId="023E072B" w14:textId="77777777" w:rsidR="00A86DB6" w:rsidRPr="00A86DB6" w:rsidRDefault="00A86DB6" w:rsidP="00A86DB6">
            <w:pPr>
              <w:keepNext/>
              <w:keepLines/>
              <w:overflowPunct w:val="0"/>
              <w:autoSpaceDE w:val="0"/>
              <w:autoSpaceDN w:val="0"/>
              <w:adjustRightInd w:val="0"/>
              <w:spacing w:after="0"/>
              <w:textAlignment w:val="baseline"/>
              <w:rPr>
                <w:rFonts w:ascii="Arial" w:hAnsi="Arial"/>
                <w:sz w:val="18"/>
                <w:lang w:eastAsia="x-none"/>
              </w:rPr>
            </w:pPr>
            <w:r w:rsidRPr="00A86DB6">
              <w:rPr>
                <w:rFonts w:ascii="Arial" w:hAnsi="Arial"/>
                <w:sz w:val="18"/>
                <w:lang w:eastAsia="x-none"/>
              </w:rPr>
              <w:t>If the field is included for a band combination in the MR-DC capability container, the field indicates support of NE-DC. Otherwise, the field is absent.</w:t>
            </w:r>
          </w:p>
        </w:tc>
      </w:tr>
      <w:tr w:rsidR="00A86DB6" w:rsidRPr="00A86DB6" w14:paraId="519E6101" w14:textId="77777777" w:rsidTr="00B95BD4">
        <w:tc>
          <w:tcPr>
            <w:tcW w:w="14173" w:type="dxa"/>
          </w:tcPr>
          <w:p w14:paraId="0E396E15" w14:textId="77777777" w:rsidR="00A86DB6" w:rsidRPr="00A86DB6" w:rsidRDefault="00A86DB6" w:rsidP="00A86DB6">
            <w:pPr>
              <w:keepNext/>
              <w:keepLines/>
              <w:overflowPunct w:val="0"/>
              <w:autoSpaceDE w:val="0"/>
              <w:autoSpaceDN w:val="0"/>
              <w:adjustRightInd w:val="0"/>
              <w:spacing w:after="0"/>
              <w:textAlignment w:val="baseline"/>
              <w:rPr>
                <w:rFonts w:ascii="Arial" w:hAnsi="Arial"/>
                <w:b/>
                <w:i/>
                <w:sz w:val="18"/>
                <w:lang w:eastAsia="x-none"/>
              </w:rPr>
            </w:pPr>
            <w:r w:rsidRPr="00A86DB6">
              <w:rPr>
                <w:rFonts w:ascii="Arial" w:hAnsi="Arial"/>
                <w:b/>
                <w:i/>
                <w:sz w:val="18"/>
                <w:lang w:eastAsia="x-none"/>
              </w:rPr>
              <w:t>srs-SwitchingTimesListNR</w:t>
            </w:r>
          </w:p>
          <w:p w14:paraId="4C40C1C4" w14:textId="77777777" w:rsidR="00A86DB6" w:rsidRPr="00A86DB6" w:rsidRDefault="00A86DB6" w:rsidP="00A86DB6">
            <w:pPr>
              <w:keepNext/>
              <w:keepLines/>
              <w:overflowPunct w:val="0"/>
              <w:autoSpaceDE w:val="0"/>
              <w:autoSpaceDN w:val="0"/>
              <w:adjustRightInd w:val="0"/>
              <w:spacing w:after="0"/>
              <w:textAlignment w:val="baseline"/>
              <w:rPr>
                <w:rFonts w:ascii="Arial" w:hAnsi="Arial"/>
                <w:sz w:val="18"/>
                <w:lang w:eastAsia="x-none"/>
              </w:rPr>
            </w:pPr>
            <w:r w:rsidRPr="00A86DB6">
              <w:rPr>
                <w:rFonts w:ascii="Arial" w:hAnsi="Arial"/>
                <w:sz w:val="18"/>
                <w:lang w:eastAsia="x-none"/>
              </w:rPr>
              <w:t>Indicates, for a particular pair of NR bands, the RF retuning time when switching between a NR carrier corresponding to this band entry and another (PUSCH-less) NR carrier corresponding to the band entry in the order indicated below:</w:t>
            </w:r>
          </w:p>
          <w:p w14:paraId="6B566780" w14:textId="77777777" w:rsidR="00A86DB6" w:rsidRPr="00A86DB6" w:rsidRDefault="00A86DB6" w:rsidP="00A86DB6">
            <w:pPr>
              <w:keepNext/>
              <w:keepLines/>
              <w:overflowPunct w:val="0"/>
              <w:autoSpaceDE w:val="0"/>
              <w:autoSpaceDN w:val="0"/>
              <w:adjustRightInd w:val="0"/>
              <w:spacing w:after="0"/>
              <w:ind w:left="284"/>
              <w:textAlignment w:val="baseline"/>
              <w:rPr>
                <w:rFonts w:ascii="Arial" w:hAnsi="Arial" w:cs="Arial"/>
                <w:sz w:val="18"/>
                <w:szCs w:val="18"/>
                <w:lang w:eastAsia="x-none"/>
              </w:rPr>
            </w:pPr>
            <w:r w:rsidRPr="00A86DB6">
              <w:rPr>
                <w:rFonts w:ascii="Arial" w:hAnsi="Arial" w:cs="Arial"/>
                <w:sz w:val="18"/>
                <w:szCs w:val="18"/>
                <w:lang w:eastAsia="x-none"/>
              </w:rPr>
              <w:t>-</w:t>
            </w:r>
            <w:r w:rsidRPr="00A86DB6">
              <w:rPr>
                <w:rFonts w:ascii="Arial" w:hAnsi="Arial" w:cs="Arial"/>
                <w:sz w:val="18"/>
                <w:szCs w:val="18"/>
                <w:lang w:eastAsia="x-none"/>
              </w:rPr>
              <w:tab/>
              <w:t xml:space="preserve">For the first NR band, the UE shall include the same number of entries for NR bands as in </w:t>
            </w:r>
            <w:r w:rsidRPr="00A86DB6">
              <w:rPr>
                <w:rFonts w:ascii="Arial" w:hAnsi="Arial"/>
                <w:i/>
                <w:sz w:val="18"/>
                <w:lang w:eastAsia="x-none"/>
              </w:rPr>
              <w:t>bandList</w:t>
            </w:r>
            <w:r w:rsidRPr="00A86DB6">
              <w:rPr>
                <w:rFonts w:ascii="Arial" w:hAnsi="Arial" w:cs="Arial"/>
                <w:sz w:val="18"/>
                <w:szCs w:val="18"/>
                <w:lang w:eastAsia="x-none"/>
              </w:rPr>
              <w:t xml:space="preserve">, i.e. first entry corresponds to first NR band in </w:t>
            </w:r>
            <w:r w:rsidRPr="00A86DB6">
              <w:rPr>
                <w:rFonts w:ascii="Arial" w:hAnsi="Arial" w:cs="Arial"/>
                <w:i/>
                <w:sz w:val="18"/>
                <w:szCs w:val="18"/>
                <w:lang w:eastAsia="x-none"/>
              </w:rPr>
              <w:t>bandList</w:t>
            </w:r>
            <w:r w:rsidRPr="00A86DB6">
              <w:rPr>
                <w:rFonts w:ascii="Arial" w:hAnsi="Arial" w:cs="Arial"/>
                <w:sz w:val="18"/>
                <w:szCs w:val="18"/>
                <w:lang w:eastAsia="x-none"/>
              </w:rPr>
              <w:t xml:space="preserve"> and so on,</w:t>
            </w:r>
          </w:p>
          <w:p w14:paraId="6CCD7788" w14:textId="77777777" w:rsidR="00A86DB6" w:rsidRPr="00A86DB6" w:rsidRDefault="00A86DB6" w:rsidP="00A86DB6">
            <w:pPr>
              <w:keepNext/>
              <w:keepLines/>
              <w:overflowPunct w:val="0"/>
              <w:autoSpaceDE w:val="0"/>
              <w:autoSpaceDN w:val="0"/>
              <w:adjustRightInd w:val="0"/>
              <w:spacing w:after="0"/>
              <w:ind w:left="284"/>
              <w:textAlignment w:val="baseline"/>
              <w:rPr>
                <w:rFonts w:ascii="Arial" w:hAnsi="Arial" w:cs="Arial"/>
                <w:sz w:val="18"/>
                <w:szCs w:val="18"/>
                <w:lang w:eastAsia="x-none"/>
              </w:rPr>
            </w:pPr>
            <w:r w:rsidRPr="00A86DB6">
              <w:rPr>
                <w:rFonts w:ascii="Arial" w:hAnsi="Arial" w:cs="Arial"/>
                <w:sz w:val="18"/>
                <w:szCs w:val="18"/>
                <w:lang w:eastAsia="x-none"/>
              </w:rPr>
              <w:t>-</w:t>
            </w:r>
            <w:r w:rsidRPr="00A86DB6">
              <w:rPr>
                <w:rFonts w:ascii="Arial" w:hAnsi="Arial" w:cs="Arial"/>
                <w:sz w:val="18"/>
                <w:szCs w:val="18"/>
                <w:lang w:eastAsia="x-none"/>
              </w:rPr>
              <w:tab/>
              <w:t xml:space="preserve">For the second NR band, the UE shall include one entry less, i.e. first entry corresponds to the second NR band in </w:t>
            </w:r>
            <w:r w:rsidRPr="00A86DB6">
              <w:rPr>
                <w:rFonts w:ascii="Arial" w:hAnsi="Arial"/>
                <w:i/>
                <w:sz w:val="18"/>
                <w:lang w:eastAsia="x-none"/>
              </w:rPr>
              <w:t>bandList</w:t>
            </w:r>
            <w:r w:rsidRPr="00A86DB6">
              <w:rPr>
                <w:rFonts w:ascii="Arial" w:hAnsi="Arial" w:cs="Arial"/>
                <w:sz w:val="18"/>
                <w:szCs w:val="18"/>
                <w:lang w:eastAsia="x-none"/>
              </w:rPr>
              <w:t xml:space="preserve"> and so on</w:t>
            </w:r>
          </w:p>
          <w:p w14:paraId="216F9B1D" w14:textId="77777777" w:rsidR="00A86DB6" w:rsidRPr="00A86DB6" w:rsidRDefault="00A86DB6" w:rsidP="00A86DB6">
            <w:pPr>
              <w:keepNext/>
              <w:keepLines/>
              <w:overflowPunct w:val="0"/>
              <w:autoSpaceDE w:val="0"/>
              <w:autoSpaceDN w:val="0"/>
              <w:adjustRightInd w:val="0"/>
              <w:spacing w:after="0"/>
              <w:ind w:left="284"/>
              <w:textAlignment w:val="baseline"/>
              <w:rPr>
                <w:rFonts w:ascii="Arial" w:hAnsi="Arial"/>
                <w:sz w:val="18"/>
                <w:lang w:eastAsia="x-none"/>
              </w:rPr>
            </w:pPr>
            <w:r w:rsidRPr="00A86DB6">
              <w:rPr>
                <w:rFonts w:ascii="Arial" w:hAnsi="Arial" w:cs="Arial"/>
                <w:sz w:val="18"/>
                <w:szCs w:val="18"/>
                <w:lang w:eastAsia="x-none"/>
              </w:rPr>
              <w:t>-</w:t>
            </w:r>
            <w:r w:rsidRPr="00A86DB6">
              <w:rPr>
                <w:rFonts w:ascii="Arial" w:hAnsi="Arial" w:cs="Arial"/>
                <w:sz w:val="18"/>
                <w:szCs w:val="18"/>
                <w:lang w:eastAsia="x-none"/>
              </w:rPr>
              <w:tab/>
              <w:t xml:space="preserve">And </w:t>
            </w:r>
            <w:proofErr w:type="gramStart"/>
            <w:r w:rsidRPr="00A86DB6">
              <w:rPr>
                <w:rFonts w:ascii="Arial" w:hAnsi="Arial" w:cs="Arial"/>
                <w:sz w:val="18"/>
                <w:szCs w:val="18"/>
                <w:lang w:eastAsia="x-none"/>
              </w:rPr>
              <w:t>so</w:t>
            </w:r>
            <w:proofErr w:type="gramEnd"/>
            <w:r w:rsidRPr="00A86DB6">
              <w:rPr>
                <w:rFonts w:ascii="Arial" w:hAnsi="Arial" w:cs="Arial"/>
                <w:sz w:val="18"/>
                <w:szCs w:val="18"/>
                <w:lang w:eastAsia="x-none"/>
              </w:rPr>
              <w:t xml:space="preserve"> on</w:t>
            </w:r>
          </w:p>
        </w:tc>
      </w:tr>
      <w:tr w:rsidR="00A86DB6" w:rsidRPr="00A86DB6" w14:paraId="714767E4" w14:textId="77777777" w:rsidTr="00B95BD4">
        <w:tc>
          <w:tcPr>
            <w:tcW w:w="14173" w:type="dxa"/>
          </w:tcPr>
          <w:p w14:paraId="43FC496A" w14:textId="77777777" w:rsidR="00A86DB6" w:rsidRPr="00A86DB6" w:rsidRDefault="00A86DB6" w:rsidP="00A86DB6">
            <w:pPr>
              <w:keepNext/>
              <w:keepLines/>
              <w:overflowPunct w:val="0"/>
              <w:autoSpaceDE w:val="0"/>
              <w:autoSpaceDN w:val="0"/>
              <w:adjustRightInd w:val="0"/>
              <w:spacing w:after="0"/>
              <w:textAlignment w:val="baseline"/>
              <w:rPr>
                <w:rFonts w:ascii="Arial" w:hAnsi="Arial"/>
                <w:b/>
                <w:i/>
                <w:sz w:val="18"/>
                <w:lang w:eastAsia="x-none"/>
              </w:rPr>
            </w:pPr>
            <w:r w:rsidRPr="00A86DB6">
              <w:rPr>
                <w:rFonts w:ascii="Arial" w:hAnsi="Arial"/>
                <w:b/>
                <w:i/>
                <w:sz w:val="18"/>
                <w:lang w:eastAsia="x-none"/>
              </w:rPr>
              <w:t>srs-SwitchingTimesListEUTRA</w:t>
            </w:r>
          </w:p>
          <w:p w14:paraId="4099507C" w14:textId="77777777" w:rsidR="00A86DB6" w:rsidRPr="00A86DB6" w:rsidRDefault="00A86DB6" w:rsidP="00A86DB6">
            <w:pPr>
              <w:keepNext/>
              <w:keepLines/>
              <w:overflowPunct w:val="0"/>
              <w:autoSpaceDE w:val="0"/>
              <w:autoSpaceDN w:val="0"/>
              <w:adjustRightInd w:val="0"/>
              <w:spacing w:after="0"/>
              <w:textAlignment w:val="baseline"/>
              <w:rPr>
                <w:rFonts w:ascii="Arial" w:hAnsi="Arial"/>
                <w:sz w:val="18"/>
                <w:lang w:eastAsia="x-none"/>
              </w:rPr>
            </w:pPr>
            <w:r w:rsidRPr="00A86DB6">
              <w:rPr>
                <w:rFonts w:ascii="Arial" w:hAnsi="Arial"/>
                <w:sz w:val="18"/>
                <w:lang w:eastAsia="x-none"/>
              </w:rPr>
              <w:t>Indicates, for a particular pair of E-UTRA bands, the RF retuning time when switching between an E-UTRA carrier corresponding to this band entry and another (PUSCH-less) E-UTRA carrier corresponding to the band entry in the order indicated below:</w:t>
            </w:r>
          </w:p>
          <w:p w14:paraId="54B16AE1" w14:textId="77777777" w:rsidR="00A86DB6" w:rsidRPr="00A86DB6" w:rsidRDefault="00A86DB6" w:rsidP="00A86DB6">
            <w:pPr>
              <w:keepNext/>
              <w:keepLines/>
              <w:overflowPunct w:val="0"/>
              <w:autoSpaceDE w:val="0"/>
              <w:autoSpaceDN w:val="0"/>
              <w:adjustRightInd w:val="0"/>
              <w:spacing w:after="0"/>
              <w:ind w:left="284"/>
              <w:textAlignment w:val="baseline"/>
              <w:rPr>
                <w:rFonts w:ascii="Arial" w:hAnsi="Arial" w:cs="Arial"/>
                <w:sz w:val="18"/>
                <w:szCs w:val="18"/>
                <w:lang w:eastAsia="x-none"/>
              </w:rPr>
            </w:pPr>
            <w:r w:rsidRPr="00A86DB6">
              <w:rPr>
                <w:rFonts w:ascii="Arial" w:hAnsi="Arial" w:cs="Arial"/>
                <w:sz w:val="18"/>
                <w:szCs w:val="18"/>
                <w:lang w:eastAsia="x-none"/>
              </w:rPr>
              <w:t>-</w:t>
            </w:r>
            <w:r w:rsidRPr="00A86DB6">
              <w:rPr>
                <w:rFonts w:ascii="Arial" w:hAnsi="Arial" w:cs="Arial"/>
                <w:sz w:val="18"/>
                <w:szCs w:val="18"/>
                <w:lang w:eastAsia="x-none"/>
              </w:rPr>
              <w:tab/>
              <w:t xml:space="preserve">For the first E-UTRA band, the UE shall include the same number of entries for E-UTRA bands as in </w:t>
            </w:r>
            <w:r w:rsidRPr="00A86DB6">
              <w:rPr>
                <w:rFonts w:ascii="Arial" w:hAnsi="Arial" w:cs="Arial"/>
                <w:i/>
                <w:sz w:val="18"/>
                <w:szCs w:val="18"/>
                <w:lang w:eastAsia="x-none"/>
              </w:rPr>
              <w:t>bandList,</w:t>
            </w:r>
            <w:r w:rsidRPr="00A86DB6">
              <w:rPr>
                <w:rFonts w:ascii="Arial" w:hAnsi="Arial" w:cs="Arial"/>
                <w:sz w:val="18"/>
                <w:szCs w:val="18"/>
                <w:lang w:eastAsia="x-none"/>
              </w:rPr>
              <w:t xml:space="preserve"> i.e. first entry corresponds to first E-UTRA band in </w:t>
            </w:r>
            <w:r w:rsidRPr="00A86DB6">
              <w:rPr>
                <w:rFonts w:ascii="Arial" w:hAnsi="Arial" w:cs="Arial"/>
                <w:i/>
                <w:sz w:val="18"/>
                <w:szCs w:val="18"/>
                <w:lang w:eastAsia="x-none"/>
              </w:rPr>
              <w:t>bandList</w:t>
            </w:r>
            <w:r w:rsidRPr="00A86DB6">
              <w:rPr>
                <w:rFonts w:ascii="Arial" w:hAnsi="Arial" w:cs="Arial"/>
                <w:sz w:val="18"/>
                <w:szCs w:val="18"/>
                <w:lang w:eastAsia="x-none"/>
              </w:rPr>
              <w:t xml:space="preserve"> and so on,</w:t>
            </w:r>
          </w:p>
          <w:p w14:paraId="355E1EAB" w14:textId="77777777" w:rsidR="00A86DB6" w:rsidRPr="00A86DB6" w:rsidRDefault="00A86DB6" w:rsidP="00A86DB6">
            <w:pPr>
              <w:keepNext/>
              <w:keepLines/>
              <w:overflowPunct w:val="0"/>
              <w:autoSpaceDE w:val="0"/>
              <w:autoSpaceDN w:val="0"/>
              <w:adjustRightInd w:val="0"/>
              <w:spacing w:after="0"/>
              <w:ind w:left="284"/>
              <w:textAlignment w:val="baseline"/>
              <w:rPr>
                <w:rFonts w:ascii="Arial" w:hAnsi="Arial" w:cs="Arial"/>
                <w:sz w:val="18"/>
                <w:szCs w:val="18"/>
                <w:lang w:eastAsia="x-none"/>
              </w:rPr>
            </w:pPr>
            <w:r w:rsidRPr="00A86DB6">
              <w:rPr>
                <w:rFonts w:ascii="Arial" w:hAnsi="Arial" w:cs="Arial"/>
                <w:sz w:val="18"/>
                <w:szCs w:val="18"/>
                <w:lang w:eastAsia="x-none"/>
              </w:rPr>
              <w:t>-</w:t>
            </w:r>
            <w:r w:rsidRPr="00A86DB6">
              <w:rPr>
                <w:rFonts w:ascii="Arial" w:hAnsi="Arial" w:cs="Arial"/>
                <w:sz w:val="18"/>
                <w:szCs w:val="18"/>
                <w:lang w:eastAsia="x-none"/>
              </w:rPr>
              <w:tab/>
              <w:t xml:space="preserve">For the second E-UTRA band, the UE shall include one entry less, i.e. first entry corresponds to the second E-UTRA band in </w:t>
            </w:r>
            <w:r w:rsidRPr="00A86DB6">
              <w:rPr>
                <w:rFonts w:ascii="Arial" w:hAnsi="Arial" w:cs="Arial"/>
                <w:i/>
                <w:sz w:val="18"/>
                <w:szCs w:val="18"/>
                <w:lang w:eastAsia="x-none"/>
              </w:rPr>
              <w:t>bandList</w:t>
            </w:r>
            <w:r w:rsidRPr="00A86DB6">
              <w:rPr>
                <w:rFonts w:ascii="Arial" w:hAnsi="Arial" w:cs="Arial"/>
                <w:sz w:val="18"/>
                <w:szCs w:val="18"/>
                <w:lang w:eastAsia="x-none"/>
              </w:rPr>
              <w:t xml:space="preserve"> and so on</w:t>
            </w:r>
          </w:p>
          <w:p w14:paraId="76CB534B" w14:textId="77777777" w:rsidR="00A86DB6" w:rsidRPr="00A86DB6" w:rsidRDefault="00A86DB6" w:rsidP="00A86DB6">
            <w:pPr>
              <w:keepNext/>
              <w:keepLines/>
              <w:overflowPunct w:val="0"/>
              <w:autoSpaceDE w:val="0"/>
              <w:autoSpaceDN w:val="0"/>
              <w:adjustRightInd w:val="0"/>
              <w:spacing w:after="0"/>
              <w:ind w:left="284"/>
              <w:textAlignment w:val="baseline"/>
              <w:rPr>
                <w:rFonts w:ascii="Arial" w:hAnsi="Arial"/>
                <w:sz w:val="18"/>
                <w:lang w:eastAsia="x-none"/>
              </w:rPr>
            </w:pPr>
            <w:r w:rsidRPr="00A86DB6">
              <w:rPr>
                <w:rFonts w:ascii="Arial" w:hAnsi="Arial"/>
                <w:sz w:val="18"/>
                <w:lang w:eastAsia="x-none"/>
              </w:rPr>
              <w:t xml:space="preserve"> -</w:t>
            </w:r>
            <w:r w:rsidRPr="00A86DB6">
              <w:rPr>
                <w:rFonts w:ascii="Arial" w:hAnsi="Arial"/>
                <w:sz w:val="18"/>
                <w:lang w:eastAsia="x-none"/>
              </w:rPr>
              <w:tab/>
              <w:t xml:space="preserve">And </w:t>
            </w:r>
            <w:proofErr w:type="gramStart"/>
            <w:r w:rsidRPr="00A86DB6">
              <w:rPr>
                <w:rFonts w:ascii="Arial" w:hAnsi="Arial"/>
                <w:sz w:val="18"/>
                <w:lang w:eastAsia="x-none"/>
              </w:rPr>
              <w:t>so</w:t>
            </w:r>
            <w:proofErr w:type="gramEnd"/>
            <w:r w:rsidRPr="00A86DB6">
              <w:rPr>
                <w:rFonts w:ascii="Arial" w:hAnsi="Arial"/>
                <w:sz w:val="18"/>
                <w:lang w:eastAsia="x-none"/>
              </w:rPr>
              <w:t xml:space="preserve"> on</w:t>
            </w:r>
          </w:p>
        </w:tc>
      </w:tr>
    </w:tbl>
    <w:p w14:paraId="492F3FE1" w14:textId="77777777" w:rsidR="00A86DB6" w:rsidRDefault="00A86DB6" w:rsidP="00A209D6">
      <w:pPr>
        <w:rPr>
          <w:b/>
          <w:bCs/>
          <w:u w:val="single"/>
        </w:rPr>
      </w:pPr>
    </w:p>
    <w:p w14:paraId="4D3E3BB8" w14:textId="5C944AF5" w:rsidR="006E1459" w:rsidRDefault="006E1459" w:rsidP="00A209D6">
      <w:pPr>
        <w:rPr>
          <w:b/>
          <w:bCs/>
          <w:u w:val="single"/>
        </w:rPr>
      </w:pPr>
    </w:p>
    <w:p w14:paraId="400C76F7" w14:textId="1C557013" w:rsidR="006E1459" w:rsidRPr="0063393C" w:rsidRDefault="006E1459" w:rsidP="00A209D6">
      <w:pPr>
        <w:rPr>
          <w:b/>
          <w:bCs/>
          <w:u w:val="single"/>
        </w:rPr>
      </w:pPr>
      <w:r>
        <w:rPr>
          <w:b/>
          <w:bCs/>
          <w:u w:val="single"/>
        </w:rPr>
        <w:t>Basic DAPS capabilities (RF-Parameters, source/target cell combination parameters)</w:t>
      </w:r>
    </w:p>
    <w:p w14:paraId="3AE78DC3" w14:textId="77777777" w:rsidR="009804C7" w:rsidRPr="009804C7" w:rsidRDefault="009804C7" w:rsidP="009804C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bookmarkStart w:id="41" w:name="_Toc20426185"/>
      <w:bookmarkStart w:id="42" w:name="_Toc29321582"/>
      <w:r w:rsidRPr="009804C7">
        <w:rPr>
          <w:rFonts w:ascii="Arial" w:eastAsia="Malgun Gothic" w:hAnsi="Arial"/>
          <w:sz w:val="24"/>
          <w:lang w:eastAsia="x-none"/>
        </w:rPr>
        <w:t>–</w:t>
      </w:r>
      <w:r w:rsidRPr="009804C7">
        <w:rPr>
          <w:rFonts w:ascii="Arial" w:eastAsia="Malgun Gothic" w:hAnsi="Arial"/>
          <w:sz w:val="24"/>
          <w:lang w:eastAsia="x-none"/>
        </w:rPr>
        <w:tab/>
      </w:r>
      <w:r w:rsidRPr="009804C7">
        <w:rPr>
          <w:rFonts w:ascii="Arial" w:eastAsia="Malgun Gothic" w:hAnsi="Arial"/>
          <w:i/>
          <w:sz w:val="24"/>
          <w:lang w:eastAsia="x-none"/>
        </w:rPr>
        <w:t>RF-Parameters</w:t>
      </w:r>
      <w:bookmarkEnd w:id="41"/>
      <w:bookmarkEnd w:id="42"/>
    </w:p>
    <w:p w14:paraId="60363B45" w14:textId="77777777" w:rsidR="009804C7" w:rsidRPr="009804C7" w:rsidRDefault="009804C7" w:rsidP="009804C7">
      <w:pPr>
        <w:overflowPunct w:val="0"/>
        <w:autoSpaceDE w:val="0"/>
        <w:autoSpaceDN w:val="0"/>
        <w:adjustRightInd w:val="0"/>
        <w:textAlignment w:val="baseline"/>
        <w:rPr>
          <w:rFonts w:eastAsia="Malgun Gothic"/>
          <w:lang w:eastAsia="ja-JP"/>
        </w:rPr>
      </w:pPr>
      <w:r w:rsidRPr="009804C7">
        <w:rPr>
          <w:rFonts w:eastAsia="Malgun Gothic"/>
          <w:lang w:eastAsia="ja-JP"/>
        </w:rPr>
        <w:t xml:space="preserve">The IE </w:t>
      </w:r>
      <w:r w:rsidRPr="009804C7">
        <w:rPr>
          <w:rFonts w:eastAsia="Malgun Gothic"/>
          <w:i/>
          <w:lang w:eastAsia="ja-JP"/>
        </w:rPr>
        <w:t>RF-Parameters</w:t>
      </w:r>
      <w:r w:rsidRPr="009804C7">
        <w:rPr>
          <w:rFonts w:eastAsia="Malgun Gothic"/>
          <w:lang w:eastAsia="ja-JP"/>
        </w:rPr>
        <w:t xml:space="preserve"> is used to convey RF-related capabilities for NR operation.</w:t>
      </w:r>
    </w:p>
    <w:p w14:paraId="1B8CA035" w14:textId="77777777" w:rsidR="009804C7" w:rsidRPr="009804C7" w:rsidRDefault="009804C7" w:rsidP="009804C7">
      <w:pPr>
        <w:keepNext/>
        <w:keepLines/>
        <w:overflowPunct w:val="0"/>
        <w:autoSpaceDE w:val="0"/>
        <w:autoSpaceDN w:val="0"/>
        <w:adjustRightInd w:val="0"/>
        <w:spacing w:before="60"/>
        <w:jc w:val="center"/>
        <w:textAlignment w:val="baseline"/>
        <w:rPr>
          <w:rFonts w:ascii="Arial" w:eastAsia="Malgun Gothic" w:hAnsi="Arial"/>
          <w:b/>
          <w:lang w:eastAsia="x-none"/>
        </w:rPr>
      </w:pPr>
      <w:r w:rsidRPr="009804C7">
        <w:rPr>
          <w:rFonts w:ascii="Arial" w:eastAsia="Malgun Gothic" w:hAnsi="Arial"/>
          <w:b/>
          <w:i/>
          <w:lang w:eastAsia="x-none"/>
        </w:rPr>
        <w:t>RF-Parameters</w:t>
      </w:r>
      <w:r w:rsidRPr="009804C7">
        <w:rPr>
          <w:rFonts w:ascii="Arial" w:eastAsia="Malgun Gothic" w:hAnsi="Arial"/>
          <w:b/>
          <w:lang w:eastAsia="x-none"/>
        </w:rPr>
        <w:t xml:space="preserve"> information element</w:t>
      </w:r>
    </w:p>
    <w:p w14:paraId="7CEAD86F" w14:textId="77777777" w:rsidR="009804C7" w:rsidRPr="009804C7" w:rsidRDefault="009804C7" w:rsidP="009804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804C7">
        <w:rPr>
          <w:rFonts w:ascii="Courier New" w:hAnsi="Courier New"/>
          <w:noProof/>
          <w:color w:val="808080"/>
          <w:sz w:val="16"/>
          <w:lang w:eastAsia="en-GB"/>
        </w:rPr>
        <w:t>-- ASN1START</w:t>
      </w:r>
    </w:p>
    <w:p w14:paraId="587E0997" w14:textId="77777777" w:rsidR="009804C7" w:rsidRPr="009804C7" w:rsidRDefault="009804C7" w:rsidP="009804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804C7">
        <w:rPr>
          <w:rFonts w:ascii="Courier New" w:hAnsi="Courier New"/>
          <w:noProof/>
          <w:color w:val="808080"/>
          <w:sz w:val="16"/>
          <w:lang w:eastAsia="en-GB"/>
        </w:rPr>
        <w:t>-- TAG-RF-PARAMETERS-START</w:t>
      </w:r>
    </w:p>
    <w:p w14:paraId="7642DC04" w14:textId="77777777" w:rsidR="009804C7" w:rsidRPr="009804C7" w:rsidRDefault="009804C7" w:rsidP="009804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BB35A3"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RF-Parameters ::=                   </w:t>
      </w:r>
      <w:r w:rsidRPr="0063393C">
        <w:rPr>
          <w:rFonts w:ascii="Courier New" w:hAnsi="Courier New"/>
          <w:noProof/>
          <w:color w:val="993366"/>
          <w:sz w:val="16"/>
          <w:lang w:eastAsia="en-GB"/>
        </w:rPr>
        <w:t>SEQUENCE</w:t>
      </w:r>
      <w:r w:rsidRPr="0063393C">
        <w:rPr>
          <w:rFonts w:ascii="Courier New" w:hAnsi="Courier New"/>
          <w:noProof/>
          <w:sz w:val="16"/>
          <w:lang w:eastAsia="en-GB"/>
        </w:rPr>
        <w:t xml:space="preserve"> {</w:t>
      </w:r>
    </w:p>
    <w:p w14:paraId="66059550"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supportedBandListNR                 </w:t>
      </w:r>
      <w:r w:rsidRPr="0063393C">
        <w:rPr>
          <w:rFonts w:ascii="Courier New" w:hAnsi="Courier New"/>
          <w:noProof/>
          <w:color w:val="993366"/>
          <w:sz w:val="16"/>
          <w:lang w:eastAsia="en-GB"/>
        </w:rPr>
        <w:t>SEQUENCE</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SIZE</w:t>
      </w:r>
      <w:r w:rsidRPr="0063393C">
        <w:rPr>
          <w:rFonts w:ascii="Courier New" w:hAnsi="Courier New"/>
          <w:noProof/>
          <w:sz w:val="16"/>
          <w:lang w:eastAsia="en-GB"/>
        </w:rPr>
        <w:t xml:space="preserve"> (1..maxBands))</w:t>
      </w:r>
      <w:r w:rsidRPr="0063393C">
        <w:rPr>
          <w:rFonts w:ascii="Courier New" w:hAnsi="Courier New"/>
          <w:noProof/>
          <w:color w:val="993366"/>
          <w:sz w:val="16"/>
          <w:lang w:eastAsia="en-GB"/>
        </w:rPr>
        <w:t xml:space="preserve"> OF</w:t>
      </w:r>
      <w:r w:rsidRPr="0063393C">
        <w:rPr>
          <w:rFonts w:ascii="Courier New" w:hAnsi="Courier New"/>
          <w:noProof/>
          <w:sz w:val="16"/>
          <w:lang w:eastAsia="en-GB"/>
        </w:rPr>
        <w:t xml:space="preserve"> BandNR,</w:t>
      </w:r>
    </w:p>
    <w:p w14:paraId="7F3E1BDD"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supportedBandCombinationList        BandCombinationList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0CBFEC84"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appliedFreqBandListFilter           FreqBandList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39E147EA"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w:t>
      </w:r>
    </w:p>
    <w:p w14:paraId="1290AC2F"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lastRenderedPageBreak/>
        <w:t xml:space="preserve">    [[</w:t>
      </w:r>
    </w:p>
    <w:p w14:paraId="532A4830"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supportedBandCombinationList-v1540  BandCombinationList-v1540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18202D5C"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srs-SwitchingTimeRequested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{true}                           </w:t>
      </w:r>
      <w:r w:rsidRPr="0063393C">
        <w:rPr>
          <w:rFonts w:ascii="Courier New" w:hAnsi="Courier New"/>
          <w:noProof/>
          <w:color w:val="993366"/>
          <w:sz w:val="16"/>
          <w:lang w:eastAsia="en-GB"/>
        </w:rPr>
        <w:t>OPTIONAL</w:t>
      </w:r>
    </w:p>
    <w:p w14:paraId="2578E6AF"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w:t>
      </w:r>
    </w:p>
    <w:p w14:paraId="2A368D42"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w:t>
      </w:r>
    </w:p>
    <w:p w14:paraId="09D5F3F9"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supportedBandCombinationList-v1550  BandCombinationList-v1550                   </w:t>
      </w:r>
      <w:r w:rsidRPr="0063393C">
        <w:rPr>
          <w:rFonts w:ascii="Courier New" w:hAnsi="Courier New"/>
          <w:noProof/>
          <w:color w:val="993366"/>
          <w:sz w:val="16"/>
          <w:lang w:eastAsia="en-GB"/>
        </w:rPr>
        <w:t>OPTIONAL</w:t>
      </w:r>
    </w:p>
    <w:p w14:paraId="6FFD4682"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w:t>
      </w:r>
    </w:p>
    <w:p w14:paraId="6286EC20"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w:t>
      </w:r>
    </w:p>
    <w:p w14:paraId="6D1D6E0D"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supportedBandCombinationList-v1560  BandCombinationList-v1560                   </w:t>
      </w:r>
      <w:r w:rsidRPr="0063393C">
        <w:rPr>
          <w:rFonts w:ascii="Courier New" w:hAnsi="Courier New"/>
          <w:noProof/>
          <w:color w:val="993366"/>
          <w:sz w:val="16"/>
          <w:lang w:eastAsia="en-GB"/>
        </w:rPr>
        <w:t>OPTIONAL</w:t>
      </w:r>
    </w:p>
    <w:p w14:paraId="1D13CE2E" w14:textId="6BE96941" w:rsid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Nokia, Nokia Shanghai Bell" w:date="2020-02-12T20:28:00Z"/>
          <w:rFonts w:ascii="Courier New" w:hAnsi="Courier New"/>
          <w:noProof/>
          <w:sz w:val="16"/>
          <w:lang w:eastAsia="en-GB"/>
        </w:rPr>
      </w:pPr>
      <w:r w:rsidRPr="0063393C">
        <w:rPr>
          <w:rFonts w:ascii="Courier New" w:hAnsi="Courier New"/>
          <w:noProof/>
          <w:sz w:val="16"/>
          <w:lang w:eastAsia="en-GB"/>
        </w:rPr>
        <w:t xml:space="preserve">    ]]</w:t>
      </w:r>
      <w:ins w:id="44" w:author="Nokia, Nokia Shanghai Bell" w:date="2020-02-12T20:27:00Z">
        <w:r w:rsidR="00793B79">
          <w:rPr>
            <w:rFonts w:ascii="Courier New" w:hAnsi="Courier New"/>
            <w:noProof/>
            <w:sz w:val="16"/>
            <w:lang w:eastAsia="en-GB"/>
          </w:rPr>
          <w:t>,</w:t>
        </w:r>
      </w:ins>
    </w:p>
    <w:p w14:paraId="7477C69A" w14:textId="55860E85" w:rsidR="00793B79" w:rsidRDefault="00793B79"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Nokia, Nokia Shanghai Bell" w:date="2020-02-12T20:27:00Z"/>
          <w:rFonts w:ascii="Courier New" w:hAnsi="Courier New"/>
          <w:noProof/>
          <w:sz w:val="16"/>
          <w:lang w:eastAsia="en-GB"/>
        </w:rPr>
      </w:pPr>
      <w:ins w:id="46" w:author="Nokia, Nokia Shanghai Bell" w:date="2020-02-12T20:28:00Z">
        <w:r>
          <w:rPr>
            <w:rFonts w:ascii="Courier New" w:hAnsi="Courier New"/>
            <w:noProof/>
            <w:sz w:val="16"/>
            <w:lang w:eastAsia="en-GB"/>
          </w:rPr>
          <w:t xml:space="preserve">    [[</w:t>
        </w:r>
      </w:ins>
    </w:p>
    <w:p w14:paraId="79D4DD1F" w14:textId="34F66765" w:rsidR="00793B79" w:rsidRPr="0063393C" w:rsidRDefault="00793B79" w:rsidP="00793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Nokia, Nokia Shanghai Bell" w:date="2020-02-12T20:27:00Z"/>
          <w:rFonts w:ascii="Courier New" w:hAnsi="Courier New"/>
          <w:noProof/>
          <w:sz w:val="16"/>
          <w:lang w:eastAsia="en-GB"/>
        </w:rPr>
      </w:pPr>
      <w:ins w:id="48" w:author="Nokia, Nokia Shanghai Bell" w:date="2020-02-12T20:27:00Z">
        <w:r w:rsidRPr="0063393C">
          <w:rPr>
            <w:rFonts w:ascii="Courier New" w:hAnsi="Courier New"/>
            <w:noProof/>
            <w:sz w:val="16"/>
            <w:lang w:eastAsia="en-GB"/>
          </w:rPr>
          <w:t xml:space="preserve">    supportedBandCombinationList-v1</w:t>
        </w:r>
      </w:ins>
      <w:ins w:id="49" w:author="Nokia, Nokia Shanghai Bell" w:date="2020-02-12T20:28:00Z">
        <w:r>
          <w:rPr>
            <w:rFonts w:ascii="Courier New" w:hAnsi="Courier New"/>
            <w:noProof/>
            <w:sz w:val="16"/>
            <w:lang w:eastAsia="en-GB"/>
          </w:rPr>
          <w:t>6xy</w:t>
        </w:r>
      </w:ins>
      <w:ins w:id="50" w:author="Nokia, Nokia Shanghai Bell" w:date="2020-02-12T20:27:00Z">
        <w:r w:rsidRPr="0063393C">
          <w:rPr>
            <w:rFonts w:ascii="Courier New" w:hAnsi="Courier New"/>
            <w:noProof/>
            <w:sz w:val="16"/>
            <w:lang w:eastAsia="en-GB"/>
          </w:rPr>
          <w:t xml:space="preserve">  BandCombinationList-v1</w:t>
        </w:r>
      </w:ins>
      <w:ins w:id="51" w:author="Nokia, Nokia Shanghai Bell" w:date="2020-02-12T20:28:00Z">
        <w:r>
          <w:rPr>
            <w:rFonts w:ascii="Courier New" w:hAnsi="Courier New"/>
            <w:noProof/>
            <w:sz w:val="16"/>
            <w:lang w:eastAsia="en-GB"/>
          </w:rPr>
          <w:t>6xy</w:t>
        </w:r>
      </w:ins>
      <w:ins w:id="52" w:author="Nokia, Nokia Shanghai Bell" w:date="2020-02-12T20:27:00Z">
        <w:r w:rsidRPr="0063393C">
          <w:rPr>
            <w:rFonts w:ascii="Courier New" w:hAnsi="Courier New"/>
            <w:noProof/>
            <w:sz w:val="16"/>
            <w:lang w:eastAsia="en-GB"/>
          </w:rPr>
          <w:t xml:space="preserve">                   </w:t>
        </w:r>
        <w:r w:rsidRPr="0063393C">
          <w:rPr>
            <w:rFonts w:ascii="Courier New" w:hAnsi="Courier New"/>
            <w:noProof/>
            <w:color w:val="993366"/>
            <w:sz w:val="16"/>
            <w:lang w:eastAsia="en-GB"/>
          </w:rPr>
          <w:t>OPTIONAL</w:t>
        </w:r>
      </w:ins>
    </w:p>
    <w:p w14:paraId="61AB0B14" w14:textId="2DBD41D9" w:rsidR="00793B79" w:rsidRPr="0063393C" w:rsidRDefault="00793B79"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53" w:author="Nokia, Nokia Shanghai Bell" w:date="2020-02-12T20:27:00Z">
        <w:r w:rsidRPr="0063393C">
          <w:rPr>
            <w:rFonts w:ascii="Courier New" w:hAnsi="Courier New"/>
            <w:noProof/>
            <w:sz w:val="16"/>
            <w:lang w:eastAsia="en-GB"/>
          </w:rPr>
          <w:t xml:space="preserve">    ]]</w:t>
        </w:r>
      </w:ins>
    </w:p>
    <w:p w14:paraId="1BD96C17"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w:t>
      </w:r>
    </w:p>
    <w:p w14:paraId="7F147CBA"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01EB9F"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BandNR ::=                          </w:t>
      </w:r>
      <w:r w:rsidRPr="0063393C">
        <w:rPr>
          <w:rFonts w:ascii="Courier New" w:hAnsi="Courier New"/>
          <w:noProof/>
          <w:color w:val="993366"/>
          <w:sz w:val="16"/>
          <w:lang w:eastAsia="en-GB"/>
        </w:rPr>
        <w:t>SEQUENCE</w:t>
      </w:r>
      <w:r w:rsidRPr="0063393C">
        <w:rPr>
          <w:rFonts w:ascii="Courier New" w:hAnsi="Courier New"/>
          <w:noProof/>
          <w:sz w:val="16"/>
          <w:lang w:eastAsia="en-GB"/>
        </w:rPr>
        <w:t xml:space="preserve"> {</w:t>
      </w:r>
    </w:p>
    <w:p w14:paraId="74B91CEF"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bandNR                              FreqBandIndicatorNR,</w:t>
      </w:r>
    </w:p>
    <w:p w14:paraId="7C97E56C"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modifiedMPR-Behaviour               </w:t>
      </w:r>
      <w:r w:rsidRPr="0063393C">
        <w:rPr>
          <w:rFonts w:ascii="Courier New" w:hAnsi="Courier New"/>
          <w:noProof/>
          <w:color w:val="993366"/>
          <w:sz w:val="16"/>
          <w:lang w:eastAsia="en-GB"/>
        </w:rPr>
        <w:t>BIT</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STRING</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SIZE</w:t>
      </w:r>
      <w:r w:rsidRPr="0063393C">
        <w:rPr>
          <w:rFonts w:ascii="Courier New" w:hAnsi="Courier New"/>
          <w:noProof/>
          <w:sz w:val="16"/>
          <w:lang w:eastAsia="en-GB"/>
        </w:rPr>
        <w:t xml:space="preserve"> (8))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6A494FF3"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mimo-ParametersPerBand              MIMO-ParametersPerBand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198D16E3"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extendedCP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{supported}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54B3D4BC"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multipleTCI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{supported}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11F51B13"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bwp-WithoutRestriction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{supported}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031C552A"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bwp-SameNumerology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{upto2, upto4}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70FBD4A4"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bwp-DiffNumerology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{upto4}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0819941D"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crossCarrierScheduling-SameSCS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{supported}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5853E2BE"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pdsch-256QAM-FR2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{supported}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252E746F"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pusch-256QAM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{supported}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02357EE6"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ue-PowerClass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{pc1, pc2, pc3, pc4}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5951F659"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rateMatchingLTE-CRS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{supported}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3864A866"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channelBWs-DL                       </w:t>
      </w:r>
      <w:r w:rsidRPr="0063393C">
        <w:rPr>
          <w:rFonts w:ascii="Courier New" w:hAnsi="Courier New"/>
          <w:noProof/>
          <w:color w:val="993366"/>
          <w:sz w:val="16"/>
          <w:lang w:eastAsia="en-GB"/>
        </w:rPr>
        <w:t>CHOICE</w:t>
      </w:r>
      <w:r w:rsidRPr="0063393C">
        <w:rPr>
          <w:rFonts w:ascii="Courier New" w:hAnsi="Courier New"/>
          <w:noProof/>
          <w:sz w:val="16"/>
          <w:lang w:eastAsia="en-GB"/>
        </w:rPr>
        <w:t xml:space="preserve"> {</w:t>
      </w:r>
    </w:p>
    <w:p w14:paraId="089D2966"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fr1                                 </w:t>
      </w:r>
      <w:r w:rsidRPr="0063393C">
        <w:rPr>
          <w:rFonts w:ascii="Courier New" w:hAnsi="Courier New"/>
          <w:noProof/>
          <w:color w:val="993366"/>
          <w:sz w:val="16"/>
          <w:lang w:eastAsia="en-GB"/>
        </w:rPr>
        <w:t>SEQUENCE</w:t>
      </w:r>
      <w:r w:rsidRPr="0063393C">
        <w:rPr>
          <w:rFonts w:ascii="Courier New" w:hAnsi="Courier New"/>
          <w:noProof/>
          <w:sz w:val="16"/>
          <w:lang w:eastAsia="en-GB"/>
        </w:rPr>
        <w:t xml:space="preserve"> {</w:t>
      </w:r>
    </w:p>
    <w:p w14:paraId="1049E774"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scs-15kHz                           </w:t>
      </w:r>
      <w:r w:rsidRPr="0063393C">
        <w:rPr>
          <w:rFonts w:ascii="Courier New" w:hAnsi="Courier New"/>
          <w:noProof/>
          <w:color w:val="993366"/>
          <w:sz w:val="16"/>
          <w:lang w:eastAsia="en-GB"/>
        </w:rPr>
        <w:t>BIT</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STRING</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SIZE</w:t>
      </w:r>
      <w:r w:rsidRPr="0063393C">
        <w:rPr>
          <w:rFonts w:ascii="Courier New" w:hAnsi="Courier New"/>
          <w:noProof/>
          <w:sz w:val="16"/>
          <w:lang w:eastAsia="en-GB"/>
        </w:rPr>
        <w:t xml:space="preserve"> (10))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7E4105DC"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scs-30kHz                           </w:t>
      </w:r>
      <w:r w:rsidRPr="0063393C">
        <w:rPr>
          <w:rFonts w:ascii="Courier New" w:hAnsi="Courier New"/>
          <w:noProof/>
          <w:color w:val="993366"/>
          <w:sz w:val="16"/>
          <w:lang w:eastAsia="en-GB"/>
        </w:rPr>
        <w:t>BIT</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STRING</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SIZE</w:t>
      </w:r>
      <w:r w:rsidRPr="0063393C">
        <w:rPr>
          <w:rFonts w:ascii="Courier New" w:hAnsi="Courier New"/>
          <w:noProof/>
          <w:sz w:val="16"/>
          <w:lang w:eastAsia="en-GB"/>
        </w:rPr>
        <w:t xml:space="preserve"> (10))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1F8AB605"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scs-60kHz                           </w:t>
      </w:r>
      <w:r w:rsidRPr="0063393C">
        <w:rPr>
          <w:rFonts w:ascii="Courier New" w:hAnsi="Courier New"/>
          <w:noProof/>
          <w:color w:val="993366"/>
          <w:sz w:val="16"/>
          <w:lang w:eastAsia="en-GB"/>
        </w:rPr>
        <w:t>BIT</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STRING</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SIZE</w:t>
      </w:r>
      <w:r w:rsidRPr="0063393C">
        <w:rPr>
          <w:rFonts w:ascii="Courier New" w:hAnsi="Courier New"/>
          <w:noProof/>
          <w:sz w:val="16"/>
          <w:lang w:eastAsia="en-GB"/>
        </w:rPr>
        <w:t xml:space="preserve"> (10))                      </w:t>
      </w:r>
      <w:r w:rsidRPr="0063393C">
        <w:rPr>
          <w:rFonts w:ascii="Courier New" w:hAnsi="Courier New"/>
          <w:noProof/>
          <w:color w:val="993366"/>
          <w:sz w:val="16"/>
          <w:lang w:eastAsia="en-GB"/>
        </w:rPr>
        <w:t>OPTIONAL</w:t>
      </w:r>
    </w:p>
    <w:p w14:paraId="2775A347"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w:t>
      </w:r>
    </w:p>
    <w:p w14:paraId="67059CE1"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fr2                                 </w:t>
      </w:r>
      <w:r w:rsidRPr="0063393C">
        <w:rPr>
          <w:rFonts w:ascii="Courier New" w:hAnsi="Courier New"/>
          <w:noProof/>
          <w:color w:val="993366"/>
          <w:sz w:val="16"/>
          <w:lang w:eastAsia="en-GB"/>
        </w:rPr>
        <w:t>SEQUENCE</w:t>
      </w:r>
      <w:r w:rsidRPr="0063393C">
        <w:rPr>
          <w:rFonts w:ascii="Courier New" w:hAnsi="Courier New"/>
          <w:noProof/>
          <w:sz w:val="16"/>
          <w:lang w:eastAsia="en-GB"/>
        </w:rPr>
        <w:t xml:space="preserve"> {</w:t>
      </w:r>
    </w:p>
    <w:p w14:paraId="5D604585"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scs-60kHz                           </w:t>
      </w:r>
      <w:r w:rsidRPr="0063393C">
        <w:rPr>
          <w:rFonts w:ascii="Courier New" w:hAnsi="Courier New"/>
          <w:noProof/>
          <w:color w:val="993366"/>
          <w:sz w:val="16"/>
          <w:lang w:eastAsia="en-GB"/>
        </w:rPr>
        <w:t>BIT</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STRING</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SIZE</w:t>
      </w:r>
      <w:r w:rsidRPr="0063393C">
        <w:rPr>
          <w:rFonts w:ascii="Courier New" w:hAnsi="Courier New"/>
          <w:noProof/>
          <w:sz w:val="16"/>
          <w:lang w:eastAsia="en-GB"/>
        </w:rPr>
        <w:t xml:space="preserve"> (3))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5157DABA"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scs-120kHz                          </w:t>
      </w:r>
      <w:r w:rsidRPr="0063393C">
        <w:rPr>
          <w:rFonts w:ascii="Courier New" w:hAnsi="Courier New"/>
          <w:noProof/>
          <w:color w:val="993366"/>
          <w:sz w:val="16"/>
          <w:lang w:eastAsia="en-GB"/>
        </w:rPr>
        <w:t>BIT</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STRING</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SIZE</w:t>
      </w:r>
      <w:r w:rsidRPr="0063393C">
        <w:rPr>
          <w:rFonts w:ascii="Courier New" w:hAnsi="Courier New"/>
          <w:noProof/>
          <w:sz w:val="16"/>
          <w:lang w:eastAsia="en-GB"/>
        </w:rPr>
        <w:t xml:space="preserve"> (3))                       </w:t>
      </w:r>
      <w:r w:rsidRPr="0063393C">
        <w:rPr>
          <w:rFonts w:ascii="Courier New" w:hAnsi="Courier New"/>
          <w:noProof/>
          <w:color w:val="993366"/>
          <w:sz w:val="16"/>
          <w:lang w:eastAsia="en-GB"/>
        </w:rPr>
        <w:t>OPTIONAL</w:t>
      </w:r>
    </w:p>
    <w:p w14:paraId="326F027D"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w:t>
      </w:r>
    </w:p>
    <w:p w14:paraId="67BF44FB"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2FC64DA4"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channelBWs-UL                       </w:t>
      </w:r>
      <w:r w:rsidRPr="0063393C">
        <w:rPr>
          <w:rFonts w:ascii="Courier New" w:hAnsi="Courier New"/>
          <w:noProof/>
          <w:color w:val="993366"/>
          <w:sz w:val="16"/>
          <w:lang w:eastAsia="en-GB"/>
        </w:rPr>
        <w:t>CHOICE</w:t>
      </w:r>
      <w:r w:rsidRPr="0063393C">
        <w:rPr>
          <w:rFonts w:ascii="Courier New" w:hAnsi="Courier New"/>
          <w:noProof/>
          <w:sz w:val="16"/>
          <w:lang w:eastAsia="en-GB"/>
        </w:rPr>
        <w:t xml:space="preserve"> {</w:t>
      </w:r>
    </w:p>
    <w:p w14:paraId="659D5B1A"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fr1                                 </w:t>
      </w:r>
      <w:r w:rsidRPr="0063393C">
        <w:rPr>
          <w:rFonts w:ascii="Courier New" w:hAnsi="Courier New"/>
          <w:noProof/>
          <w:color w:val="993366"/>
          <w:sz w:val="16"/>
          <w:lang w:eastAsia="en-GB"/>
        </w:rPr>
        <w:t>SEQUENCE</w:t>
      </w:r>
      <w:r w:rsidRPr="0063393C">
        <w:rPr>
          <w:rFonts w:ascii="Courier New" w:hAnsi="Courier New"/>
          <w:noProof/>
          <w:sz w:val="16"/>
          <w:lang w:eastAsia="en-GB"/>
        </w:rPr>
        <w:t xml:space="preserve"> {</w:t>
      </w:r>
    </w:p>
    <w:p w14:paraId="60BCDC12"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scs-15kHz                           </w:t>
      </w:r>
      <w:r w:rsidRPr="0063393C">
        <w:rPr>
          <w:rFonts w:ascii="Courier New" w:hAnsi="Courier New"/>
          <w:noProof/>
          <w:color w:val="993366"/>
          <w:sz w:val="16"/>
          <w:lang w:eastAsia="en-GB"/>
        </w:rPr>
        <w:t>BIT</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STRING</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SIZE</w:t>
      </w:r>
      <w:r w:rsidRPr="0063393C">
        <w:rPr>
          <w:rFonts w:ascii="Courier New" w:hAnsi="Courier New"/>
          <w:noProof/>
          <w:sz w:val="16"/>
          <w:lang w:eastAsia="en-GB"/>
        </w:rPr>
        <w:t xml:space="preserve"> (10))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48538065"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scs-30kHz                           </w:t>
      </w:r>
      <w:r w:rsidRPr="0063393C">
        <w:rPr>
          <w:rFonts w:ascii="Courier New" w:hAnsi="Courier New"/>
          <w:noProof/>
          <w:color w:val="993366"/>
          <w:sz w:val="16"/>
          <w:lang w:eastAsia="en-GB"/>
        </w:rPr>
        <w:t>BIT</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STRING</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SIZE</w:t>
      </w:r>
      <w:r w:rsidRPr="0063393C">
        <w:rPr>
          <w:rFonts w:ascii="Courier New" w:hAnsi="Courier New"/>
          <w:noProof/>
          <w:sz w:val="16"/>
          <w:lang w:eastAsia="en-GB"/>
        </w:rPr>
        <w:t xml:space="preserve"> (10))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46718512"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scs-60kHz                           </w:t>
      </w:r>
      <w:r w:rsidRPr="0063393C">
        <w:rPr>
          <w:rFonts w:ascii="Courier New" w:hAnsi="Courier New"/>
          <w:noProof/>
          <w:color w:val="993366"/>
          <w:sz w:val="16"/>
          <w:lang w:eastAsia="en-GB"/>
        </w:rPr>
        <w:t>BIT</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STRING</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SIZE</w:t>
      </w:r>
      <w:r w:rsidRPr="0063393C">
        <w:rPr>
          <w:rFonts w:ascii="Courier New" w:hAnsi="Courier New"/>
          <w:noProof/>
          <w:sz w:val="16"/>
          <w:lang w:eastAsia="en-GB"/>
        </w:rPr>
        <w:t xml:space="preserve"> (10))                      </w:t>
      </w:r>
      <w:r w:rsidRPr="0063393C">
        <w:rPr>
          <w:rFonts w:ascii="Courier New" w:hAnsi="Courier New"/>
          <w:noProof/>
          <w:color w:val="993366"/>
          <w:sz w:val="16"/>
          <w:lang w:eastAsia="en-GB"/>
        </w:rPr>
        <w:t>OPTIONAL</w:t>
      </w:r>
    </w:p>
    <w:p w14:paraId="0C0AF057"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w:t>
      </w:r>
    </w:p>
    <w:p w14:paraId="1AB2E331"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fr2                                 </w:t>
      </w:r>
      <w:r w:rsidRPr="0063393C">
        <w:rPr>
          <w:rFonts w:ascii="Courier New" w:hAnsi="Courier New"/>
          <w:noProof/>
          <w:color w:val="993366"/>
          <w:sz w:val="16"/>
          <w:lang w:eastAsia="en-GB"/>
        </w:rPr>
        <w:t>SEQUENCE</w:t>
      </w:r>
      <w:r w:rsidRPr="0063393C">
        <w:rPr>
          <w:rFonts w:ascii="Courier New" w:hAnsi="Courier New"/>
          <w:noProof/>
          <w:sz w:val="16"/>
          <w:lang w:eastAsia="en-GB"/>
        </w:rPr>
        <w:t xml:space="preserve"> {</w:t>
      </w:r>
    </w:p>
    <w:p w14:paraId="5BC2A15F"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scs-60kHz                           </w:t>
      </w:r>
      <w:r w:rsidRPr="0063393C">
        <w:rPr>
          <w:rFonts w:ascii="Courier New" w:hAnsi="Courier New"/>
          <w:noProof/>
          <w:color w:val="993366"/>
          <w:sz w:val="16"/>
          <w:lang w:eastAsia="en-GB"/>
        </w:rPr>
        <w:t>BIT</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STRING</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SIZE</w:t>
      </w:r>
      <w:r w:rsidRPr="0063393C">
        <w:rPr>
          <w:rFonts w:ascii="Courier New" w:hAnsi="Courier New"/>
          <w:noProof/>
          <w:sz w:val="16"/>
          <w:lang w:eastAsia="en-GB"/>
        </w:rPr>
        <w:t xml:space="preserve"> (3))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54B599CB"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scs-120kHz                          </w:t>
      </w:r>
      <w:r w:rsidRPr="0063393C">
        <w:rPr>
          <w:rFonts w:ascii="Courier New" w:hAnsi="Courier New"/>
          <w:noProof/>
          <w:color w:val="993366"/>
          <w:sz w:val="16"/>
          <w:lang w:eastAsia="en-GB"/>
        </w:rPr>
        <w:t>BIT</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STRING</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SIZE</w:t>
      </w:r>
      <w:r w:rsidRPr="0063393C">
        <w:rPr>
          <w:rFonts w:ascii="Courier New" w:hAnsi="Courier New"/>
          <w:noProof/>
          <w:sz w:val="16"/>
          <w:lang w:eastAsia="en-GB"/>
        </w:rPr>
        <w:t xml:space="preserve"> (3))                       </w:t>
      </w:r>
      <w:r w:rsidRPr="0063393C">
        <w:rPr>
          <w:rFonts w:ascii="Courier New" w:hAnsi="Courier New"/>
          <w:noProof/>
          <w:color w:val="993366"/>
          <w:sz w:val="16"/>
          <w:lang w:eastAsia="en-GB"/>
        </w:rPr>
        <w:t>OPTIONAL</w:t>
      </w:r>
    </w:p>
    <w:p w14:paraId="55D9EA3E"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w:t>
      </w:r>
    </w:p>
    <w:p w14:paraId="23FC4323"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1FA85DCC"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w:t>
      </w:r>
    </w:p>
    <w:p w14:paraId="19232AE9"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w:t>
      </w:r>
    </w:p>
    <w:p w14:paraId="7531F147"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lastRenderedPageBreak/>
        <w:t xml:space="preserve">    maxUplinkDutyCycle-PC2-FR1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{n60, n70, n80, n90, n100}   </w:t>
      </w:r>
      <w:r w:rsidRPr="0063393C">
        <w:rPr>
          <w:rFonts w:ascii="Courier New" w:hAnsi="Courier New"/>
          <w:noProof/>
          <w:color w:val="993366"/>
          <w:sz w:val="16"/>
          <w:lang w:eastAsia="en-GB"/>
        </w:rPr>
        <w:t>OPTIONAL</w:t>
      </w:r>
    </w:p>
    <w:p w14:paraId="18021952"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w:t>
      </w:r>
    </w:p>
    <w:p w14:paraId="23922141"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w:t>
      </w:r>
    </w:p>
    <w:p w14:paraId="38127283"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pucch-SpatialRelInfoMAC-CE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{supported}                          </w:t>
      </w:r>
      <w:r w:rsidRPr="0063393C">
        <w:rPr>
          <w:rFonts w:ascii="Courier New" w:hAnsi="Courier New"/>
          <w:noProof/>
          <w:color w:val="993366"/>
          <w:sz w:val="16"/>
          <w:lang w:eastAsia="en-GB"/>
        </w:rPr>
        <w:t>OPTIONAL</w:t>
      </w:r>
      <w:r w:rsidRPr="0063393C">
        <w:rPr>
          <w:rFonts w:ascii="Courier New" w:hAnsi="Courier New"/>
          <w:noProof/>
          <w:sz w:val="16"/>
          <w:lang w:eastAsia="en-GB"/>
        </w:rPr>
        <w:t>,</w:t>
      </w:r>
    </w:p>
    <w:p w14:paraId="36BFD266"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powerBoosting-pi2BPSK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{supported}                          </w:t>
      </w:r>
      <w:r w:rsidRPr="0063393C">
        <w:rPr>
          <w:rFonts w:ascii="Courier New" w:hAnsi="Courier New"/>
          <w:noProof/>
          <w:color w:val="993366"/>
          <w:sz w:val="16"/>
          <w:lang w:eastAsia="en-GB"/>
        </w:rPr>
        <w:t>OPTIONAL</w:t>
      </w:r>
    </w:p>
    <w:p w14:paraId="77F75F7A"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w:t>
      </w:r>
    </w:p>
    <w:p w14:paraId="6816D603"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w:t>
      </w:r>
    </w:p>
    <w:p w14:paraId="4F1D1352" w14:textId="77777777"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93C">
        <w:rPr>
          <w:rFonts w:ascii="Courier New" w:hAnsi="Courier New"/>
          <w:noProof/>
          <w:sz w:val="16"/>
          <w:lang w:eastAsia="en-GB"/>
        </w:rPr>
        <w:t xml:space="preserve">    maxUplinkDutyCycle-FR2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{n15, n20, n25, n30, n40, n50, n60, n70, n80, n90, n100}     </w:t>
      </w:r>
      <w:r w:rsidRPr="0063393C">
        <w:rPr>
          <w:rFonts w:ascii="Courier New" w:hAnsi="Courier New"/>
          <w:noProof/>
          <w:color w:val="993366"/>
          <w:sz w:val="16"/>
          <w:lang w:eastAsia="en-GB"/>
        </w:rPr>
        <w:t>OPTIONAL</w:t>
      </w:r>
    </w:p>
    <w:p w14:paraId="2AD26A9A" w14:textId="28AAC00F" w:rsid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Nokia, Nokia Shanghai Bell" w:date="2020-02-12T20:11:00Z"/>
          <w:rFonts w:ascii="Courier New" w:hAnsi="Courier New"/>
          <w:noProof/>
          <w:sz w:val="16"/>
          <w:lang w:eastAsia="en-GB"/>
        </w:rPr>
      </w:pPr>
      <w:r w:rsidRPr="0063393C">
        <w:rPr>
          <w:rFonts w:ascii="Courier New" w:hAnsi="Courier New"/>
          <w:noProof/>
          <w:sz w:val="16"/>
          <w:lang w:eastAsia="en-GB"/>
        </w:rPr>
        <w:t xml:space="preserve">    ]]</w:t>
      </w:r>
      <w:ins w:id="55" w:author="Nokia, Nokia Shanghai Bell" w:date="2020-02-12T20:11:00Z">
        <w:r w:rsidRPr="0063393C">
          <w:rPr>
            <w:rFonts w:ascii="Courier New" w:hAnsi="Courier New"/>
            <w:noProof/>
            <w:sz w:val="16"/>
            <w:lang w:eastAsia="en-GB"/>
          </w:rPr>
          <w:t xml:space="preserve"> </w:t>
        </w:r>
        <w:r>
          <w:rPr>
            <w:rFonts w:ascii="Courier New" w:hAnsi="Courier New"/>
            <w:noProof/>
            <w:sz w:val="16"/>
            <w:lang w:eastAsia="en-GB"/>
          </w:rPr>
          <w:t>,</w:t>
        </w:r>
      </w:ins>
    </w:p>
    <w:p w14:paraId="65505E66" w14:textId="3996C37C" w:rsid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Nokia, Nokia Shanghai Bell" w:date="2020-02-12T20:11:00Z"/>
          <w:rFonts w:ascii="Courier New" w:hAnsi="Courier New"/>
          <w:noProof/>
          <w:sz w:val="16"/>
          <w:lang w:eastAsia="en-GB"/>
        </w:rPr>
      </w:pPr>
      <w:ins w:id="57" w:author="Nokia, Nokia Shanghai Bell" w:date="2020-02-12T20:11:00Z">
        <w:r>
          <w:rPr>
            <w:rFonts w:ascii="Courier New" w:hAnsi="Courier New"/>
            <w:noProof/>
            <w:sz w:val="16"/>
            <w:lang w:eastAsia="en-GB"/>
          </w:rPr>
          <w:t xml:space="preserve">    [[</w:t>
        </w:r>
      </w:ins>
    </w:p>
    <w:p w14:paraId="67D64330" w14:textId="6976713F" w:rsid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Nokia, Nokia Shanghai Bell" w:date="2020-02-12T20:11:00Z"/>
          <w:rFonts w:ascii="Courier New" w:hAnsi="Courier New"/>
          <w:noProof/>
          <w:sz w:val="16"/>
          <w:lang w:eastAsia="en-GB"/>
        </w:rPr>
      </w:pPr>
      <w:ins w:id="59" w:author="Nokia, Nokia Shanghai Bell" w:date="2020-02-12T20:11:00Z">
        <w:r>
          <w:rPr>
            <w:rFonts w:ascii="Courier New" w:hAnsi="Courier New"/>
            <w:noProof/>
            <w:sz w:val="16"/>
            <w:lang w:eastAsia="en-GB"/>
          </w:rPr>
          <w:t xml:space="preserve">    daps-</w:t>
        </w:r>
      </w:ins>
      <w:ins w:id="60" w:author="Nokia, Nokia Shanghai Bell" w:date="2020-02-12T20:12:00Z">
        <w:r>
          <w:rPr>
            <w:rFonts w:ascii="Courier New" w:hAnsi="Courier New"/>
            <w:noProof/>
            <w:sz w:val="16"/>
            <w:lang w:eastAsia="en-GB"/>
          </w:rPr>
          <w:t>Support-r16                          DAPS-Parameters-r16</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OPTIONAL</w:t>
        </w:r>
      </w:ins>
    </w:p>
    <w:p w14:paraId="5DAEA0B3" w14:textId="574261B2"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61" w:author="Nokia, Nokia Shanghai Bell" w:date="2020-02-12T20:11:00Z">
        <w:r>
          <w:rPr>
            <w:rFonts w:ascii="Courier New" w:hAnsi="Courier New"/>
            <w:noProof/>
            <w:sz w:val="16"/>
            <w:lang w:eastAsia="en-GB"/>
          </w:rPr>
          <w:t xml:space="preserve">    ]]</w:t>
        </w:r>
      </w:ins>
    </w:p>
    <w:p w14:paraId="71142B7E" w14:textId="7FE361EA" w:rsid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Nokia, Nokia Shanghai Bell" w:date="2020-02-12T20:12:00Z"/>
          <w:rFonts w:ascii="Courier New" w:hAnsi="Courier New"/>
          <w:noProof/>
          <w:sz w:val="16"/>
          <w:lang w:eastAsia="en-GB"/>
        </w:rPr>
      </w:pPr>
      <w:r w:rsidRPr="0063393C">
        <w:rPr>
          <w:rFonts w:ascii="Courier New" w:hAnsi="Courier New"/>
          <w:noProof/>
          <w:sz w:val="16"/>
          <w:lang w:eastAsia="en-GB"/>
        </w:rPr>
        <w:t>}</w:t>
      </w:r>
    </w:p>
    <w:p w14:paraId="51303AA7" w14:textId="1250ABF6" w:rsid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Nokia, Nokia Shanghai Bell" w:date="2020-02-12T20:13:00Z"/>
          <w:rFonts w:ascii="Courier New" w:hAnsi="Courier New"/>
          <w:noProof/>
          <w:sz w:val="16"/>
          <w:lang w:eastAsia="en-GB"/>
        </w:rPr>
      </w:pPr>
    </w:p>
    <w:p w14:paraId="3BE1BEC1" w14:textId="167F4362" w:rsid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Nokia, Nokia Shanghai Bell" w:date="2020-02-12T20:12:00Z"/>
          <w:rFonts w:ascii="Courier New" w:hAnsi="Courier New"/>
          <w:noProof/>
          <w:sz w:val="16"/>
          <w:lang w:eastAsia="en-GB"/>
        </w:rPr>
      </w:pPr>
      <w:ins w:id="65" w:author="Nokia, Nokia Shanghai Bell" w:date="2020-02-12T20:13:00Z">
        <w:r>
          <w:rPr>
            <w:rFonts w:ascii="Courier New" w:hAnsi="Courier New"/>
            <w:noProof/>
            <w:sz w:val="16"/>
            <w:lang w:eastAsia="en-GB"/>
          </w:rPr>
          <w:t>BandEntryIndex ::= INTEGER (1..maxBa</w:t>
        </w:r>
      </w:ins>
      <w:ins w:id="66" w:author="Nokia, Nokia Shanghai Bell" w:date="2020-02-12T20:14:00Z">
        <w:r>
          <w:rPr>
            <w:rFonts w:ascii="Courier New" w:hAnsi="Courier New"/>
            <w:noProof/>
            <w:sz w:val="16"/>
            <w:lang w:eastAsia="en-GB"/>
          </w:rPr>
          <w:t>nds)</w:t>
        </w:r>
      </w:ins>
    </w:p>
    <w:p w14:paraId="39059D8D" w14:textId="277A0184" w:rsid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Nokia, Nokia Shanghai Bell" w:date="2020-02-12T20:12:00Z"/>
          <w:rFonts w:ascii="Courier New" w:hAnsi="Courier New"/>
          <w:noProof/>
          <w:sz w:val="16"/>
          <w:lang w:eastAsia="en-GB"/>
        </w:rPr>
      </w:pPr>
    </w:p>
    <w:p w14:paraId="7B73EED1" w14:textId="77777777" w:rsid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Nokia, Nokia Shanghai Bell" w:date="2020-02-12T20:12:00Z"/>
          <w:rFonts w:ascii="Courier New" w:hAnsi="Courier New"/>
          <w:noProof/>
          <w:sz w:val="16"/>
          <w:lang w:eastAsia="en-GB"/>
        </w:rPr>
      </w:pPr>
      <w:ins w:id="69" w:author="Nokia, Nokia Shanghai Bell" w:date="2020-02-12T20:12:00Z">
        <w:r>
          <w:rPr>
            <w:rFonts w:ascii="Courier New" w:hAnsi="Courier New"/>
            <w:noProof/>
            <w:sz w:val="16"/>
            <w:lang w:eastAsia="en-GB"/>
          </w:rPr>
          <w:t>DAPS-Parameters-r16 ::= SEQUENCE {</w:t>
        </w:r>
      </w:ins>
    </w:p>
    <w:p w14:paraId="2316A2B4" w14:textId="77857277" w:rsid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Nokia, Nokia Shanghai Bell" w:date="2020-02-12T20:12:00Z"/>
          <w:rFonts w:ascii="Courier New" w:hAnsi="Courier New"/>
          <w:noProof/>
          <w:sz w:val="16"/>
          <w:lang w:eastAsia="en-GB"/>
        </w:rPr>
      </w:pPr>
      <w:ins w:id="71" w:author="Nokia, Nokia Shanghai Bell" w:date="2020-02-12T20:13:00Z">
        <w:r w:rsidRPr="0063393C">
          <w:rPr>
            <w:rFonts w:ascii="Courier New" w:hAnsi="Courier New"/>
            <w:noProof/>
            <w:sz w:val="16"/>
            <w:lang w:eastAsia="en-GB"/>
          </w:rPr>
          <w:t xml:space="preserve">    </w:t>
        </w:r>
        <w:r>
          <w:rPr>
            <w:rFonts w:ascii="Courier New" w:hAnsi="Courier New"/>
            <w:noProof/>
            <w:sz w:val="16"/>
            <w:lang w:eastAsia="en-GB"/>
          </w:rPr>
          <w:t>targetBandList</w:t>
        </w:r>
      </w:ins>
      <w:ins w:id="72" w:author="Nokia, Nokia Shanghai Bell" w:date="2020-02-13T10:47:00Z">
        <w:r w:rsidR="008C0622">
          <w:rPr>
            <w:rFonts w:ascii="Courier New" w:hAnsi="Courier New"/>
            <w:noProof/>
            <w:sz w:val="16"/>
            <w:lang w:eastAsia="en-GB"/>
          </w:rPr>
          <w:t xml:space="preserve">EUTRA  </w:t>
        </w:r>
      </w:ins>
      <w:ins w:id="73" w:author="Nokia, Nokia Shanghai Bell" w:date="2020-02-12T20:13:00Z">
        <w:r>
          <w:rPr>
            <w:rFonts w:ascii="Courier New" w:hAnsi="Courier New"/>
            <w:noProof/>
            <w:sz w:val="16"/>
            <w:lang w:eastAsia="en-GB"/>
          </w:rPr>
          <w:t xml:space="preserve">    </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SEQUENCE</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SIZE</w:t>
        </w:r>
        <w:r w:rsidRPr="0063393C">
          <w:rPr>
            <w:rFonts w:ascii="Courier New" w:hAnsi="Courier New"/>
            <w:noProof/>
            <w:sz w:val="16"/>
            <w:lang w:eastAsia="en-GB"/>
          </w:rPr>
          <w:t xml:space="preserve"> (1..maxBands))</w:t>
        </w:r>
        <w:r w:rsidRPr="0063393C">
          <w:rPr>
            <w:rFonts w:ascii="Courier New" w:hAnsi="Courier New"/>
            <w:noProof/>
            <w:color w:val="993366"/>
            <w:sz w:val="16"/>
            <w:lang w:eastAsia="en-GB"/>
          </w:rPr>
          <w:t xml:space="preserve"> OF</w:t>
        </w:r>
        <w:r w:rsidRPr="0063393C">
          <w:rPr>
            <w:rFonts w:ascii="Courier New" w:hAnsi="Courier New"/>
            <w:noProof/>
            <w:sz w:val="16"/>
            <w:lang w:eastAsia="en-GB"/>
          </w:rPr>
          <w:t xml:space="preserve"> </w:t>
        </w:r>
      </w:ins>
      <w:ins w:id="74" w:author="Nokia, Nokia Shanghai Bell" w:date="2020-02-12T20:14:00Z">
        <w:r>
          <w:rPr>
            <w:rFonts w:ascii="Courier New" w:hAnsi="Courier New"/>
            <w:noProof/>
            <w:sz w:val="16"/>
            <w:lang w:eastAsia="en-GB"/>
          </w:rPr>
          <w:t>DAPS-BandParameters</w:t>
        </w:r>
      </w:ins>
    </w:p>
    <w:p w14:paraId="0E98EFE2" w14:textId="299DBADE" w:rsid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Nokia, Nokia Shanghai Bell" w:date="2020-02-12T20:12:00Z"/>
          <w:rFonts w:ascii="Courier New" w:hAnsi="Courier New"/>
          <w:noProof/>
          <w:sz w:val="16"/>
          <w:lang w:eastAsia="en-GB"/>
        </w:rPr>
      </w:pPr>
      <w:ins w:id="76" w:author="Nokia, Nokia Shanghai Bell" w:date="2020-02-12T20:12:00Z">
        <w:r>
          <w:rPr>
            <w:rFonts w:ascii="Courier New" w:hAnsi="Courier New"/>
            <w:noProof/>
            <w:sz w:val="16"/>
            <w:lang w:eastAsia="en-GB"/>
          </w:rPr>
          <w:t>}</w:t>
        </w:r>
      </w:ins>
    </w:p>
    <w:p w14:paraId="17C92905" w14:textId="17FE02F1" w:rsid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Nokia, Nokia Shanghai Bell" w:date="2020-02-12T20:15:00Z"/>
          <w:rFonts w:ascii="Courier New" w:hAnsi="Courier New"/>
          <w:noProof/>
          <w:sz w:val="16"/>
          <w:lang w:eastAsia="en-GB"/>
        </w:rPr>
      </w:pPr>
    </w:p>
    <w:p w14:paraId="1806CE37" w14:textId="12A78CC4" w:rsid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Nokia, Nokia Shanghai Bell" w:date="2020-02-12T20:15:00Z"/>
          <w:rFonts w:ascii="Courier New" w:hAnsi="Courier New"/>
          <w:noProof/>
          <w:sz w:val="16"/>
          <w:lang w:eastAsia="en-GB"/>
        </w:rPr>
      </w:pPr>
      <w:ins w:id="79" w:author="Nokia, Nokia Shanghai Bell" w:date="2020-02-12T20:15:00Z">
        <w:r>
          <w:rPr>
            <w:rFonts w:ascii="Courier New" w:hAnsi="Courier New"/>
            <w:noProof/>
            <w:sz w:val="16"/>
            <w:lang w:eastAsia="en-GB"/>
          </w:rPr>
          <w:t>DAPS-BandParameters-r16 ::= SEQUENCE {</w:t>
        </w:r>
      </w:ins>
    </w:p>
    <w:p w14:paraId="7667F8E5" w14:textId="7B00835E" w:rsidR="00642E97" w:rsidRDefault="00642E97" w:rsidP="00642E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Nokia, Nokia Shanghai Bell" w:date="2020-02-12T20:17:00Z"/>
          <w:rFonts w:ascii="Courier New" w:hAnsi="Courier New"/>
          <w:noProof/>
          <w:sz w:val="16"/>
          <w:lang w:eastAsia="en-GB"/>
        </w:rPr>
      </w:pPr>
      <w:ins w:id="81" w:author="Nokia, Nokia Shanghai Bell" w:date="2020-02-12T20:17:00Z">
        <w:r>
          <w:rPr>
            <w:rFonts w:ascii="Courier New" w:hAnsi="Courier New"/>
            <w:noProof/>
            <w:sz w:val="16"/>
            <w:lang w:eastAsia="en-GB"/>
          </w:rPr>
          <w:t xml:space="preserve">    </w:t>
        </w:r>
      </w:ins>
      <w:ins w:id="82" w:author="Nokia, Nokia Shanghai Bell" w:date="2020-02-13T08:58:00Z">
        <w:r>
          <w:rPr>
            <w:rFonts w:ascii="Courier New" w:hAnsi="Courier New"/>
            <w:noProof/>
            <w:sz w:val="16"/>
            <w:lang w:eastAsia="en-GB"/>
          </w:rPr>
          <w:t xml:space="preserve">targetBandNR-r16           </w:t>
        </w:r>
      </w:ins>
      <w:ins w:id="83" w:author="Nokia, Nokia Shanghai Bell" w:date="2020-02-12T20:17:00Z">
        <w:r>
          <w:rPr>
            <w:rFonts w:ascii="Courier New" w:hAnsi="Courier New"/>
            <w:noProof/>
            <w:sz w:val="16"/>
            <w:lang w:eastAsia="en-GB"/>
          </w:rPr>
          <w:t xml:space="preserve">          </w:t>
        </w:r>
      </w:ins>
      <w:ins w:id="84" w:author="Nokia, Nokia Shanghai Bell" w:date="2020-02-13T08:58:00Z">
        <w:r>
          <w:rPr>
            <w:rFonts w:ascii="Courier New" w:hAnsi="Courier New"/>
            <w:noProof/>
            <w:sz w:val="16"/>
            <w:lang w:eastAsia="en-GB"/>
          </w:rPr>
          <w:t>BandEntryIndex-r16,</w:t>
        </w:r>
      </w:ins>
    </w:p>
    <w:p w14:paraId="24D1E9C0" w14:textId="373821DD" w:rsid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Nokia, Nokia Shanghai Bell" w:date="2020-02-12T20:17:00Z"/>
          <w:rFonts w:ascii="Courier New" w:hAnsi="Courier New"/>
          <w:noProof/>
          <w:sz w:val="16"/>
          <w:lang w:eastAsia="en-GB"/>
        </w:rPr>
      </w:pPr>
      <w:ins w:id="86" w:author="Nokia, Nokia Shanghai Bell" w:date="2020-02-12T20:17:00Z">
        <w:r>
          <w:rPr>
            <w:rFonts w:ascii="Courier New" w:hAnsi="Courier New"/>
            <w:noProof/>
            <w:sz w:val="16"/>
            <w:lang w:eastAsia="en-GB"/>
          </w:rPr>
          <w:t xml:space="preserve">    </w:t>
        </w:r>
        <w:r w:rsidRPr="006E1459">
          <w:rPr>
            <w:rFonts w:ascii="Courier New" w:hAnsi="Courier New"/>
            <w:noProof/>
            <w:sz w:val="16"/>
            <w:lang w:eastAsia="en-GB"/>
          </w:rPr>
          <w:t>pdcch-BlindDetectionMCG1-UE</w:t>
        </w:r>
        <w:r>
          <w:rPr>
            <w:rFonts w:ascii="Courier New" w:hAnsi="Courier New"/>
            <w:noProof/>
            <w:sz w:val="16"/>
            <w:lang w:eastAsia="en-GB"/>
          </w:rPr>
          <w:t xml:space="preserve">          INTEGER (2..16),</w:t>
        </w:r>
      </w:ins>
    </w:p>
    <w:p w14:paraId="5F1BAD40" w14:textId="42DD19EB" w:rsidR="006E1459" w:rsidRDefault="006E1459" w:rsidP="006E1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Nokia, Nokia Shanghai Bell" w:date="2020-02-12T20:17:00Z"/>
          <w:rFonts w:ascii="Courier New" w:hAnsi="Courier New"/>
          <w:noProof/>
          <w:sz w:val="16"/>
          <w:lang w:eastAsia="en-GB"/>
        </w:rPr>
      </w:pPr>
      <w:ins w:id="88" w:author="Nokia, Nokia Shanghai Bell" w:date="2020-02-12T20:17:00Z">
        <w:r>
          <w:rPr>
            <w:rFonts w:ascii="Courier New" w:hAnsi="Courier New"/>
            <w:noProof/>
            <w:sz w:val="16"/>
            <w:lang w:eastAsia="en-GB"/>
          </w:rPr>
          <w:t xml:space="preserve">    </w:t>
        </w:r>
        <w:r w:rsidRPr="006E1459">
          <w:rPr>
            <w:rFonts w:ascii="Courier New" w:hAnsi="Courier New"/>
            <w:noProof/>
            <w:sz w:val="16"/>
            <w:lang w:eastAsia="en-GB"/>
          </w:rPr>
          <w:t>pdcch-BlindDetectionMCG</w:t>
        </w:r>
        <w:r>
          <w:rPr>
            <w:rFonts w:ascii="Courier New" w:hAnsi="Courier New"/>
            <w:noProof/>
            <w:sz w:val="16"/>
            <w:lang w:eastAsia="en-GB"/>
          </w:rPr>
          <w:t>2</w:t>
        </w:r>
        <w:r w:rsidRPr="006E1459">
          <w:rPr>
            <w:rFonts w:ascii="Courier New" w:hAnsi="Courier New"/>
            <w:noProof/>
            <w:sz w:val="16"/>
            <w:lang w:eastAsia="en-GB"/>
          </w:rPr>
          <w:t>-UE</w:t>
        </w:r>
        <w:r>
          <w:rPr>
            <w:rFonts w:ascii="Courier New" w:hAnsi="Courier New"/>
            <w:noProof/>
            <w:sz w:val="16"/>
            <w:lang w:eastAsia="en-GB"/>
          </w:rPr>
          <w:t xml:space="preserve">          INTEGER (2..16),</w:t>
        </w:r>
      </w:ins>
    </w:p>
    <w:p w14:paraId="7611AE8F" w14:textId="601FC953"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Nokia, Nokia Shanghai Bell" w:date="2020-02-12T20:15:00Z"/>
          <w:rFonts w:ascii="Courier New" w:hAnsi="Courier New"/>
          <w:noProof/>
          <w:sz w:val="16"/>
          <w:lang w:eastAsia="en-GB"/>
        </w:rPr>
      </w:pPr>
      <w:ins w:id="90" w:author="Nokia, Nokia Shanghai Bell" w:date="2020-02-12T20:15:00Z">
        <w:r>
          <w:rPr>
            <w:rFonts w:ascii="Courier New" w:hAnsi="Courier New"/>
            <w:noProof/>
            <w:sz w:val="16"/>
            <w:lang w:eastAsia="en-GB"/>
          </w:rPr>
          <w:tab/>
          <w:t>interFrequencyDAPS-r16</w:t>
        </w:r>
        <w:r w:rsidRPr="0063393C">
          <w:rPr>
            <w:rFonts w:ascii="Courier New" w:hAnsi="Courier New"/>
            <w:noProof/>
            <w:sz w:val="16"/>
            <w:lang w:eastAsia="en-GB"/>
          </w:rPr>
          <w:t xml:space="preserve">          </w:t>
        </w:r>
        <w:r>
          <w:rPr>
            <w:rFonts w:ascii="Courier New" w:hAnsi="Courier New"/>
            <w:noProof/>
            <w:sz w:val="16"/>
            <w:lang w:eastAsia="en-GB"/>
          </w:rPr>
          <w:t xml:space="preserve">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{supported}                          </w:t>
        </w:r>
        <w:r w:rsidRPr="0063393C">
          <w:rPr>
            <w:rFonts w:ascii="Courier New" w:hAnsi="Courier New"/>
            <w:noProof/>
            <w:color w:val="993366"/>
            <w:sz w:val="16"/>
            <w:lang w:eastAsia="en-GB"/>
          </w:rPr>
          <w:t>OPTIONAL</w:t>
        </w:r>
        <w:r w:rsidRPr="0063393C">
          <w:rPr>
            <w:rFonts w:ascii="Courier New" w:hAnsi="Courier New"/>
            <w:noProof/>
            <w:sz w:val="16"/>
            <w:lang w:eastAsia="en-GB"/>
          </w:rPr>
          <w:t>,</w:t>
        </w:r>
      </w:ins>
    </w:p>
    <w:p w14:paraId="1E5DF7BF" w14:textId="308D96C0"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Nokia, Nokia Shanghai Bell" w:date="2020-02-12T20:15:00Z"/>
          <w:rFonts w:ascii="Courier New" w:hAnsi="Courier New"/>
          <w:noProof/>
          <w:sz w:val="16"/>
          <w:lang w:eastAsia="en-GB"/>
        </w:rPr>
      </w:pPr>
      <w:ins w:id="92" w:author="Nokia, Nokia Shanghai Bell" w:date="2020-02-12T20:15:00Z">
        <w:r>
          <w:rPr>
            <w:rFonts w:ascii="Courier New" w:hAnsi="Courier New"/>
            <w:noProof/>
            <w:sz w:val="16"/>
            <w:lang w:eastAsia="en-GB"/>
          </w:rPr>
          <w:tab/>
        </w:r>
      </w:ins>
      <w:ins w:id="93" w:author="Nokia, Nokia Shanghai Bell" w:date="2020-02-12T20:16:00Z">
        <w:r>
          <w:rPr>
            <w:rFonts w:ascii="Courier New" w:hAnsi="Courier New"/>
            <w:noProof/>
            <w:sz w:val="16"/>
            <w:lang w:eastAsia="en-GB"/>
          </w:rPr>
          <w:t>asyncDAPS</w:t>
        </w:r>
      </w:ins>
      <w:ins w:id="94" w:author="Nokia, Nokia Shanghai Bell" w:date="2020-02-12T20:15:00Z">
        <w:r>
          <w:rPr>
            <w:rFonts w:ascii="Courier New" w:hAnsi="Courier New"/>
            <w:noProof/>
            <w:sz w:val="16"/>
            <w:lang w:eastAsia="en-GB"/>
          </w:rPr>
          <w:t>-r16</w:t>
        </w:r>
        <w:r w:rsidRPr="0063393C">
          <w:rPr>
            <w:rFonts w:ascii="Courier New" w:hAnsi="Courier New"/>
            <w:noProof/>
            <w:sz w:val="16"/>
            <w:lang w:eastAsia="en-GB"/>
          </w:rPr>
          <w:t xml:space="preserve">          </w:t>
        </w:r>
        <w:r>
          <w:rPr>
            <w:rFonts w:ascii="Courier New" w:hAnsi="Courier New"/>
            <w:noProof/>
            <w:sz w:val="16"/>
            <w:lang w:eastAsia="en-GB"/>
          </w:rPr>
          <w:t xml:space="preserve">     </w:t>
        </w:r>
      </w:ins>
      <w:ins w:id="95" w:author="Nokia, Nokia Shanghai Bell" w:date="2020-02-12T20:17:00Z">
        <w:r w:rsidR="006E1459">
          <w:rPr>
            <w:rFonts w:ascii="Courier New" w:hAnsi="Courier New"/>
            <w:noProof/>
            <w:sz w:val="16"/>
            <w:lang w:eastAsia="en-GB"/>
          </w:rPr>
          <w:t xml:space="preserve">         </w:t>
        </w:r>
      </w:ins>
      <w:ins w:id="96" w:author="Nokia, Nokia Shanghai Bell" w:date="2020-02-12T20:15:00Z">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{supported}                          </w:t>
        </w:r>
        <w:r w:rsidRPr="0063393C">
          <w:rPr>
            <w:rFonts w:ascii="Courier New" w:hAnsi="Courier New"/>
            <w:noProof/>
            <w:color w:val="993366"/>
            <w:sz w:val="16"/>
            <w:lang w:eastAsia="en-GB"/>
          </w:rPr>
          <w:t>OPTIONAL</w:t>
        </w:r>
        <w:r w:rsidRPr="0063393C">
          <w:rPr>
            <w:rFonts w:ascii="Courier New" w:hAnsi="Courier New"/>
            <w:noProof/>
            <w:sz w:val="16"/>
            <w:lang w:eastAsia="en-GB"/>
          </w:rPr>
          <w:t>,</w:t>
        </w:r>
      </w:ins>
    </w:p>
    <w:p w14:paraId="15F61715" w14:textId="7F77FEC9"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Nokia, Nokia Shanghai Bell" w:date="2020-02-12T20:15:00Z"/>
          <w:rFonts w:ascii="Courier New" w:hAnsi="Courier New"/>
          <w:noProof/>
          <w:sz w:val="16"/>
          <w:lang w:eastAsia="en-GB"/>
        </w:rPr>
      </w:pPr>
      <w:ins w:id="98" w:author="Nokia, Nokia Shanghai Bell" w:date="2020-02-12T20:15:00Z">
        <w:r>
          <w:rPr>
            <w:rFonts w:ascii="Courier New" w:hAnsi="Courier New"/>
            <w:noProof/>
            <w:sz w:val="16"/>
            <w:lang w:eastAsia="en-GB"/>
          </w:rPr>
          <w:tab/>
        </w:r>
      </w:ins>
      <w:ins w:id="99" w:author="Nokia, Nokia Shanghai Bell" w:date="2020-02-12T20:16:00Z">
        <w:r>
          <w:rPr>
            <w:rFonts w:ascii="Courier New" w:hAnsi="Courier New"/>
            <w:noProof/>
            <w:sz w:val="16"/>
            <w:lang w:eastAsia="en-GB"/>
          </w:rPr>
          <w:t>differentSCS-</w:t>
        </w:r>
      </w:ins>
      <w:ins w:id="100" w:author="Nokia, Nokia Shanghai Bell" w:date="2020-02-12T20:15:00Z">
        <w:r>
          <w:rPr>
            <w:rFonts w:ascii="Courier New" w:hAnsi="Courier New"/>
            <w:noProof/>
            <w:sz w:val="16"/>
            <w:lang w:eastAsia="en-GB"/>
          </w:rPr>
          <w:t>DAPS-r16</w:t>
        </w:r>
        <w:r w:rsidRPr="0063393C">
          <w:rPr>
            <w:rFonts w:ascii="Courier New" w:hAnsi="Courier New"/>
            <w:noProof/>
            <w:sz w:val="16"/>
            <w:lang w:eastAsia="en-GB"/>
          </w:rPr>
          <w:t xml:space="preserve">          </w:t>
        </w:r>
        <w:r>
          <w:rPr>
            <w:rFonts w:ascii="Courier New" w:hAnsi="Courier New"/>
            <w:noProof/>
            <w:sz w:val="16"/>
            <w:lang w:eastAsia="en-GB"/>
          </w:rPr>
          <w:t xml:space="preserve">     </w:t>
        </w:r>
      </w:ins>
      <w:ins w:id="101" w:author="Nokia, Nokia Shanghai Bell" w:date="2020-02-12T20:18:00Z">
        <w:r w:rsidR="006E1459">
          <w:rPr>
            <w:rFonts w:ascii="Courier New" w:hAnsi="Courier New"/>
            <w:noProof/>
            <w:sz w:val="16"/>
            <w:lang w:eastAsia="en-GB"/>
          </w:rPr>
          <w:t xml:space="preserve"> </w:t>
        </w:r>
      </w:ins>
      <w:ins w:id="102" w:author="Nokia, Nokia Shanghai Bell" w:date="2020-02-12T20:15:00Z">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{supported}                          </w:t>
        </w:r>
        <w:r w:rsidRPr="0063393C">
          <w:rPr>
            <w:rFonts w:ascii="Courier New" w:hAnsi="Courier New"/>
            <w:noProof/>
            <w:color w:val="993366"/>
            <w:sz w:val="16"/>
            <w:lang w:eastAsia="en-GB"/>
          </w:rPr>
          <w:t>OPTIONAL</w:t>
        </w:r>
        <w:r w:rsidRPr="0063393C">
          <w:rPr>
            <w:rFonts w:ascii="Courier New" w:hAnsi="Courier New"/>
            <w:noProof/>
            <w:sz w:val="16"/>
            <w:lang w:eastAsia="en-GB"/>
          </w:rPr>
          <w:t>,</w:t>
        </w:r>
      </w:ins>
    </w:p>
    <w:p w14:paraId="1CE0390D" w14:textId="5CF40C72"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Nokia, Nokia Shanghai Bell" w:date="2020-02-12T20:15:00Z"/>
          <w:rFonts w:ascii="Courier New" w:hAnsi="Courier New"/>
          <w:noProof/>
          <w:sz w:val="16"/>
          <w:lang w:eastAsia="en-GB"/>
        </w:rPr>
      </w:pPr>
      <w:ins w:id="104" w:author="Nokia, Nokia Shanghai Bell" w:date="2020-02-12T20:15:00Z">
        <w:r>
          <w:rPr>
            <w:rFonts w:ascii="Courier New" w:hAnsi="Courier New"/>
            <w:noProof/>
            <w:sz w:val="16"/>
            <w:lang w:eastAsia="en-GB"/>
          </w:rPr>
          <w:tab/>
        </w:r>
      </w:ins>
      <w:ins w:id="105" w:author="Nokia, Nokia Shanghai Bell" w:date="2020-02-12T20:20:00Z">
        <w:r w:rsidR="006E1459">
          <w:rPr>
            <w:rFonts w:ascii="Courier New" w:hAnsi="Courier New"/>
            <w:noProof/>
            <w:sz w:val="16"/>
            <w:lang w:eastAsia="en-GB"/>
          </w:rPr>
          <w:t>mul</w:t>
        </w:r>
      </w:ins>
      <w:ins w:id="106" w:author="Nokia, Nokia Shanghai Bell" w:date="2020-02-12T20:16:00Z">
        <w:r>
          <w:rPr>
            <w:rFonts w:ascii="Courier New" w:hAnsi="Courier New"/>
            <w:noProof/>
            <w:sz w:val="16"/>
            <w:lang w:eastAsia="en-GB"/>
          </w:rPr>
          <w:t>tiTAG-</w:t>
        </w:r>
      </w:ins>
      <w:ins w:id="107" w:author="Nokia, Nokia Shanghai Bell" w:date="2020-02-12T20:15:00Z">
        <w:r>
          <w:rPr>
            <w:rFonts w:ascii="Courier New" w:hAnsi="Courier New"/>
            <w:noProof/>
            <w:sz w:val="16"/>
            <w:lang w:eastAsia="en-GB"/>
          </w:rPr>
          <w:t>DAPS-r16</w:t>
        </w:r>
        <w:r w:rsidRPr="0063393C">
          <w:rPr>
            <w:rFonts w:ascii="Courier New" w:hAnsi="Courier New"/>
            <w:noProof/>
            <w:sz w:val="16"/>
            <w:lang w:eastAsia="en-GB"/>
          </w:rPr>
          <w:t xml:space="preserve">          </w:t>
        </w:r>
        <w:r>
          <w:rPr>
            <w:rFonts w:ascii="Courier New" w:hAnsi="Courier New"/>
            <w:noProof/>
            <w:sz w:val="16"/>
            <w:lang w:eastAsia="en-GB"/>
          </w:rPr>
          <w:t xml:space="preserve">     </w:t>
        </w:r>
      </w:ins>
      <w:ins w:id="108" w:author="Nokia, Nokia Shanghai Bell" w:date="2020-02-12T20:18:00Z">
        <w:r w:rsidR="006E1459">
          <w:rPr>
            <w:rFonts w:ascii="Courier New" w:hAnsi="Courier New"/>
            <w:noProof/>
            <w:sz w:val="16"/>
            <w:lang w:eastAsia="en-GB"/>
          </w:rPr>
          <w:t xml:space="preserve">     </w:t>
        </w:r>
      </w:ins>
      <w:ins w:id="109" w:author="Nokia, Nokia Shanghai Bell" w:date="2020-02-12T20:15:00Z">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w:t>
        </w:r>
      </w:ins>
      <w:ins w:id="110" w:author="Nokia, Nokia Shanghai Bell" w:date="2020-02-12T20:20:00Z">
        <w:r w:rsidR="006E1459">
          <w:rPr>
            <w:rFonts w:ascii="Courier New" w:hAnsi="Courier New"/>
            <w:noProof/>
            <w:sz w:val="16"/>
            <w:lang w:eastAsia="en-GB"/>
          </w:rPr>
          <w:t>n2, n3, n4</w:t>
        </w:r>
      </w:ins>
      <w:ins w:id="111" w:author="Nokia, Nokia Shanghai Bell" w:date="2020-02-12T20:15:00Z">
        <w:r w:rsidRPr="0063393C">
          <w:rPr>
            <w:rFonts w:ascii="Courier New" w:hAnsi="Courier New"/>
            <w:noProof/>
            <w:sz w:val="16"/>
            <w:lang w:eastAsia="en-GB"/>
          </w:rPr>
          <w:t xml:space="preserve">}                         </w:t>
        </w:r>
        <w:r w:rsidRPr="0063393C">
          <w:rPr>
            <w:rFonts w:ascii="Courier New" w:hAnsi="Courier New"/>
            <w:noProof/>
            <w:color w:val="993366"/>
            <w:sz w:val="16"/>
            <w:lang w:eastAsia="en-GB"/>
          </w:rPr>
          <w:t>OPTIONAL</w:t>
        </w:r>
        <w:r w:rsidRPr="0063393C">
          <w:rPr>
            <w:rFonts w:ascii="Courier New" w:hAnsi="Courier New"/>
            <w:noProof/>
            <w:sz w:val="16"/>
            <w:lang w:eastAsia="en-GB"/>
          </w:rPr>
          <w:t>,</w:t>
        </w:r>
      </w:ins>
    </w:p>
    <w:p w14:paraId="7633184D" w14:textId="1A19DF6E" w:rsidR="006E1459"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Nokia, Nokia Shanghai Bell" w:date="2020-02-12T20:18:00Z"/>
          <w:rFonts w:ascii="Courier New" w:hAnsi="Courier New"/>
          <w:noProof/>
          <w:sz w:val="16"/>
          <w:lang w:eastAsia="en-GB"/>
        </w:rPr>
      </w:pPr>
      <w:ins w:id="113" w:author="Nokia, Nokia Shanghai Bell" w:date="2020-02-12T20:15:00Z">
        <w:r>
          <w:rPr>
            <w:rFonts w:ascii="Courier New" w:hAnsi="Courier New"/>
            <w:noProof/>
            <w:sz w:val="16"/>
            <w:lang w:eastAsia="en-GB"/>
          </w:rPr>
          <w:tab/>
        </w:r>
      </w:ins>
      <w:ins w:id="114" w:author="Nokia, Nokia Shanghai Bell" w:date="2020-02-12T20:16:00Z">
        <w:r w:rsidR="006E1459">
          <w:rPr>
            <w:rFonts w:ascii="Courier New" w:hAnsi="Courier New"/>
            <w:noProof/>
            <w:sz w:val="16"/>
            <w:lang w:eastAsia="en-GB"/>
          </w:rPr>
          <w:t>dualUL</w:t>
        </w:r>
      </w:ins>
      <w:ins w:id="115" w:author="Nokia, Nokia Shanghai Bell" w:date="2020-02-12T20:17:00Z">
        <w:r w:rsidR="006E1459">
          <w:rPr>
            <w:rFonts w:ascii="Courier New" w:hAnsi="Courier New"/>
            <w:noProof/>
            <w:sz w:val="16"/>
            <w:lang w:eastAsia="en-GB"/>
          </w:rPr>
          <w:t>-</w:t>
        </w:r>
      </w:ins>
      <w:ins w:id="116" w:author="Nokia, Nokia Shanghai Bell" w:date="2020-02-12T20:15:00Z">
        <w:r>
          <w:rPr>
            <w:rFonts w:ascii="Courier New" w:hAnsi="Courier New"/>
            <w:noProof/>
            <w:sz w:val="16"/>
            <w:lang w:eastAsia="en-GB"/>
          </w:rPr>
          <w:t>DAPS-r16</w:t>
        </w:r>
        <w:r w:rsidRPr="0063393C">
          <w:rPr>
            <w:rFonts w:ascii="Courier New" w:hAnsi="Courier New"/>
            <w:noProof/>
            <w:sz w:val="16"/>
            <w:lang w:eastAsia="en-GB"/>
          </w:rPr>
          <w:t xml:space="preserve">          </w:t>
        </w:r>
        <w:r>
          <w:rPr>
            <w:rFonts w:ascii="Courier New" w:hAnsi="Courier New"/>
            <w:noProof/>
            <w:sz w:val="16"/>
            <w:lang w:eastAsia="en-GB"/>
          </w:rPr>
          <w:t xml:space="preserve">     </w:t>
        </w:r>
      </w:ins>
      <w:ins w:id="117" w:author="Nokia, Nokia Shanghai Bell" w:date="2020-02-12T20:18:00Z">
        <w:r w:rsidR="006E1459">
          <w:rPr>
            <w:rFonts w:ascii="Courier New" w:hAnsi="Courier New"/>
            <w:noProof/>
            <w:sz w:val="16"/>
            <w:lang w:eastAsia="en-GB"/>
          </w:rPr>
          <w:t xml:space="preserve">       </w:t>
        </w:r>
      </w:ins>
      <w:ins w:id="118" w:author="Nokia, Nokia Shanghai Bell" w:date="2020-02-12T20:15:00Z">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w:t>
        </w:r>
      </w:ins>
      <w:ins w:id="119" w:author="Nokia, Nokia Shanghai Bell" w:date="2020-02-12T20:19:00Z">
        <w:r w:rsidR="006E1459">
          <w:rPr>
            <w:rFonts w:ascii="Courier New" w:hAnsi="Courier New"/>
            <w:noProof/>
            <w:sz w:val="16"/>
            <w:lang w:eastAsia="en-GB"/>
          </w:rPr>
          <w:t>static, dynamic</w:t>
        </w:r>
      </w:ins>
      <w:ins w:id="120" w:author="Nokia, Nokia Shanghai Bell" w:date="2020-02-12T20:15:00Z">
        <w:r w:rsidRPr="0063393C">
          <w:rPr>
            <w:rFonts w:ascii="Courier New" w:hAnsi="Courier New"/>
            <w:noProof/>
            <w:sz w:val="16"/>
            <w:lang w:eastAsia="en-GB"/>
          </w:rPr>
          <w:t xml:space="preserve">}                    </w:t>
        </w:r>
        <w:r w:rsidRPr="0063393C">
          <w:rPr>
            <w:rFonts w:ascii="Courier New" w:hAnsi="Courier New"/>
            <w:noProof/>
            <w:color w:val="993366"/>
            <w:sz w:val="16"/>
            <w:lang w:eastAsia="en-GB"/>
          </w:rPr>
          <w:t>OPTIONAL</w:t>
        </w:r>
      </w:ins>
    </w:p>
    <w:p w14:paraId="5821DBB0" w14:textId="0599BEA3" w:rsidR="0063393C" w:rsidRP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Nokia, Nokia Shanghai Bell" w:date="2020-02-12T20:15:00Z"/>
          <w:rFonts w:ascii="Courier New" w:hAnsi="Courier New"/>
          <w:noProof/>
          <w:sz w:val="16"/>
          <w:lang w:eastAsia="en-GB"/>
        </w:rPr>
      </w:pPr>
      <w:ins w:id="122" w:author="Nokia, Nokia Shanghai Bell" w:date="2020-02-12T20:15:00Z">
        <w:r>
          <w:rPr>
            <w:rFonts w:ascii="Courier New" w:hAnsi="Courier New"/>
            <w:noProof/>
            <w:sz w:val="16"/>
            <w:lang w:eastAsia="en-GB"/>
          </w:rPr>
          <w:t>}</w:t>
        </w:r>
      </w:ins>
    </w:p>
    <w:p w14:paraId="06C393B9" w14:textId="77777777" w:rsidR="0063393C" w:rsidRDefault="0063393C" w:rsidP="00633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Nokia, Nokia Shanghai Bell" w:date="2020-02-12T20:12:00Z"/>
          <w:rFonts w:ascii="Courier New" w:hAnsi="Courier New"/>
          <w:noProof/>
          <w:sz w:val="16"/>
          <w:lang w:eastAsia="en-GB"/>
        </w:rPr>
      </w:pPr>
    </w:p>
    <w:p w14:paraId="172489F3" w14:textId="77777777" w:rsidR="00DC48B4" w:rsidRPr="00DC48B4" w:rsidRDefault="00DC48B4" w:rsidP="00DC48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48B4">
        <w:rPr>
          <w:rFonts w:ascii="Courier New" w:hAnsi="Courier New"/>
          <w:noProof/>
          <w:color w:val="808080"/>
          <w:sz w:val="16"/>
          <w:lang w:eastAsia="en-GB"/>
        </w:rPr>
        <w:t>-- TAG-RF-PARAMETERS-STOP</w:t>
      </w:r>
    </w:p>
    <w:p w14:paraId="6FCCDA49" w14:textId="77777777" w:rsidR="00DC48B4" w:rsidRPr="00DC48B4" w:rsidRDefault="00DC48B4" w:rsidP="00DC48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48B4">
        <w:rPr>
          <w:rFonts w:ascii="Courier New" w:hAnsi="Courier New"/>
          <w:noProof/>
          <w:color w:val="808080"/>
          <w:sz w:val="16"/>
          <w:lang w:eastAsia="en-GB"/>
        </w:rPr>
        <w:t>-- ASN1STOP</w:t>
      </w:r>
    </w:p>
    <w:p w14:paraId="20DF0667" w14:textId="77777777" w:rsidR="00DC48B4" w:rsidRPr="00DC48B4" w:rsidRDefault="00DC48B4" w:rsidP="00DC48B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8B4" w:rsidRPr="00DC48B4" w14:paraId="12BAEA55" w14:textId="77777777" w:rsidTr="00B95BD4">
        <w:tc>
          <w:tcPr>
            <w:tcW w:w="14173" w:type="dxa"/>
            <w:tcBorders>
              <w:top w:val="single" w:sz="4" w:space="0" w:color="auto"/>
              <w:left w:val="single" w:sz="4" w:space="0" w:color="auto"/>
              <w:bottom w:val="single" w:sz="4" w:space="0" w:color="auto"/>
              <w:right w:val="single" w:sz="4" w:space="0" w:color="auto"/>
            </w:tcBorders>
            <w:hideMark/>
          </w:tcPr>
          <w:p w14:paraId="270555D7" w14:textId="77777777" w:rsidR="00DC48B4" w:rsidRPr="00DC48B4" w:rsidRDefault="00DC48B4" w:rsidP="00DC48B4">
            <w:pPr>
              <w:keepNext/>
              <w:keepLines/>
              <w:overflowPunct w:val="0"/>
              <w:autoSpaceDE w:val="0"/>
              <w:autoSpaceDN w:val="0"/>
              <w:adjustRightInd w:val="0"/>
              <w:spacing w:after="0"/>
              <w:jc w:val="center"/>
              <w:textAlignment w:val="baseline"/>
              <w:rPr>
                <w:rFonts w:ascii="Arial" w:hAnsi="Arial"/>
                <w:b/>
                <w:sz w:val="18"/>
                <w:szCs w:val="22"/>
                <w:lang w:eastAsia="ja-JP"/>
              </w:rPr>
            </w:pPr>
            <w:r w:rsidRPr="00DC48B4">
              <w:rPr>
                <w:rFonts w:ascii="Arial" w:hAnsi="Arial"/>
                <w:b/>
                <w:i/>
                <w:sz w:val="18"/>
                <w:szCs w:val="22"/>
                <w:lang w:eastAsia="ja-JP"/>
              </w:rPr>
              <w:t xml:space="preserve">RF-Parameters </w:t>
            </w:r>
            <w:r w:rsidRPr="00DC48B4">
              <w:rPr>
                <w:rFonts w:ascii="Arial" w:hAnsi="Arial"/>
                <w:b/>
                <w:sz w:val="18"/>
                <w:szCs w:val="22"/>
                <w:lang w:eastAsia="ja-JP"/>
              </w:rPr>
              <w:t>field descriptions</w:t>
            </w:r>
          </w:p>
        </w:tc>
      </w:tr>
      <w:tr w:rsidR="00DC48B4" w:rsidRPr="00DC48B4" w14:paraId="5BCF0302" w14:textId="77777777" w:rsidTr="00B95BD4">
        <w:tc>
          <w:tcPr>
            <w:tcW w:w="14173" w:type="dxa"/>
            <w:tcBorders>
              <w:top w:val="single" w:sz="4" w:space="0" w:color="auto"/>
              <w:left w:val="single" w:sz="4" w:space="0" w:color="auto"/>
              <w:bottom w:val="single" w:sz="4" w:space="0" w:color="auto"/>
              <w:right w:val="single" w:sz="4" w:space="0" w:color="auto"/>
            </w:tcBorders>
            <w:hideMark/>
          </w:tcPr>
          <w:p w14:paraId="27BC6E76" w14:textId="77777777" w:rsidR="00DC48B4" w:rsidRPr="00DC48B4" w:rsidRDefault="00DC48B4" w:rsidP="00DC48B4">
            <w:pPr>
              <w:keepNext/>
              <w:keepLines/>
              <w:overflowPunct w:val="0"/>
              <w:autoSpaceDE w:val="0"/>
              <w:autoSpaceDN w:val="0"/>
              <w:adjustRightInd w:val="0"/>
              <w:spacing w:after="0"/>
              <w:textAlignment w:val="baseline"/>
              <w:rPr>
                <w:rFonts w:ascii="Arial" w:hAnsi="Arial"/>
                <w:sz w:val="18"/>
                <w:szCs w:val="22"/>
                <w:lang w:eastAsia="ja-JP"/>
              </w:rPr>
            </w:pPr>
            <w:r w:rsidRPr="00DC48B4">
              <w:rPr>
                <w:rFonts w:ascii="Arial" w:hAnsi="Arial"/>
                <w:b/>
                <w:i/>
                <w:sz w:val="18"/>
                <w:szCs w:val="22"/>
                <w:lang w:eastAsia="ja-JP"/>
              </w:rPr>
              <w:t>appliedFreqBandListFilter</w:t>
            </w:r>
          </w:p>
          <w:p w14:paraId="02E66576" w14:textId="77777777" w:rsidR="00DC48B4" w:rsidRPr="00DC48B4" w:rsidRDefault="00DC48B4" w:rsidP="00DC48B4">
            <w:pPr>
              <w:keepNext/>
              <w:keepLines/>
              <w:overflowPunct w:val="0"/>
              <w:autoSpaceDE w:val="0"/>
              <w:autoSpaceDN w:val="0"/>
              <w:adjustRightInd w:val="0"/>
              <w:spacing w:after="0"/>
              <w:textAlignment w:val="baseline"/>
              <w:rPr>
                <w:rFonts w:ascii="Arial" w:hAnsi="Arial"/>
                <w:sz w:val="18"/>
                <w:szCs w:val="22"/>
                <w:lang w:eastAsia="ja-JP"/>
              </w:rPr>
            </w:pPr>
            <w:r w:rsidRPr="00DC48B4">
              <w:rPr>
                <w:rFonts w:ascii="Arial" w:hAnsi="Arial"/>
                <w:sz w:val="18"/>
                <w:szCs w:val="22"/>
                <w:lang w:eastAsia="ja-JP"/>
              </w:rPr>
              <w:t xml:space="preserve">In this field the UE mirrors the </w:t>
            </w:r>
            <w:r w:rsidRPr="00DC48B4">
              <w:rPr>
                <w:rFonts w:ascii="Arial" w:hAnsi="Arial"/>
                <w:i/>
                <w:sz w:val="18"/>
                <w:lang w:eastAsia="x-none"/>
              </w:rPr>
              <w:t>FreqBandList</w:t>
            </w:r>
            <w:r w:rsidRPr="00DC48B4">
              <w:rPr>
                <w:rFonts w:ascii="Arial" w:hAnsi="Arial"/>
                <w:sz w:val="18"/>
                <w:szCs w:val="22"/>
                <w:lang w:eastAsia="ja-JP"/>
              </w:rPr>
              <w:t xml:space="preserve"> that the NW provided in the capability enquiry, if any. The UE filtered the band combinations in the </w:t>
            </w:r>
            <w:r w:rsidRPr="00DC48B4">
              <w:rPr>
                <w:rFonts w:ascii="Arial" w:hAnsi="Arial"/>
                <w:i/>
                <w:sz w:val="18"/>
                <w:lang w:eastAsia="x-none"/>
              </w:rPr>
              <w:t>supportedBandCombinationList</w:t>
            </w:r>
            <w:r w:rsidRPr="00DC48B4">
              <w:rPr>
                <w:rFonts w:ascii="Arial" w:hAnsi="Arial"/>
                <w:sz w:val="18"/>
                <w:szCs w:val="22"/>
                <w:lang w:eastAsia="ja-JP"/>
              </w:rPr>
              <w:t xml:space="preserve"> in accordance with this </w:t>
            </w:r>
            <w:r w:rsidRPr="00DC48B4">
              <w:rPr>
                <w:rFonts w:ascii="Arial" w:hAnsi="Arial"/>
                <w:i/>
                <w:sz w:val="18"/>
                <w:lang w:eastAsia="x-none"/>
              </w:rPr>
              <w:t>appliedFreqBandListFilter</w:t>
            </w:r>
            <w:r w:rsidRPr="00DC48B4">
              <w:rPr>
                <w:rFonts w:ascii="Arial" w:hAnsi="Arial"/>
                <w:sz w:val="18"/>
                <w:szCs w:val="22"/>
                <w:lang w:eastAsia="ja-JP"/>
              </w:rPr>
              <w:t xml:space="preserve">. The UE does not include this field if the UE capability is requested by E-UTRAN and the network request includes the field </w:t>
            </w:r>
            <w:r w:rsidRPr="00DC48B4">
              <w:rPr>
                <w:rFonts w:ascii="Arial" w:hAnsi="Arial"/>
                <w:i/>
                <w:sz w:val="18"/>
                <w:szCs w:val="22"/>
                <w:lang w:eastAsia="ja-JP"/>
              </w:rPr>
              <w:t>eutra-nr-only</w:t>
            </w:r>
            <w:r w:rsidRPr="00DC48B4">
              <w:rPr>
                <w:rFonts w:ascii="Arial" w:hAnsi="Arial"/>
                <w:sz w:val="18"/>
                <w:szCs w:val="22"/>
                <w:lang w:eastAsia="ja-JP"/>
              </w:rPr>
              <w:t xml:space="preserve"> [10].</w:t>
            </w:r>
          </w:p>
        </w:tc>
      </w:tr>
      <w:tr w:rsidR="009A02CA" w:rsidRPr="00DC48B4" w14:paraId="7A04DE2F" w14:textId="77777777" w:rsidTr="00B95BD4">
        <w:trPr>
          <w:ins w:id="124" w:author="Nokia, Nokia Shanghai Bell" w:date="2020-02-13T10:33:00Z"/>
        </w:trPr>
        <w:tc>
          <w:tcPr>
            <w:tcW w:w="14173" w:type="dxa"/>
            <w:tcBorders>
              <w:top w:val="single" w:sz="4" w:space="0" w:color="auto"/>
              <w:left w:val="single" w:sz="4" w:space="0" w:color="auto"/>
              <w:bottom w:val="single" w:sz="4" w:space="0" w:color="auto"/>
              <w:right w:val="single" w:sz="4" w:space="0" w:color="auto"/>
            </w:tcBorders>
            <w:hideMark/>
          </w:tcPr>
          <w:p w14:paraId="4EC1866D" w14:textId="42EF2231" w:rsidR="009A02CA" w:rsidRPr="00DC48B4" w:rsidRDefault="009A02CA" w:rsidP="00B95BD4">
            <w:pPr>
              <w:keepNext/>
              <w:keepLines/>
              <w:overflowPunct w:val="0"/>
              <w:autoSpaceDE w:val="0"/>
              <w:autoSpaceDN w:val="0"/>
              <w:adjustRightInd w:val="0"/>
              <w:spacing w:after="0"/>
              <w:textAlignment w:val="baseline"/>
              <w:rPr>
                <w:ins w:id="125" w:author="Nokia, Nokia Shanghai Bell" w:date="2020-02-13T10:33:00Z"/>
                <w:rFonts w:ascii="Arial" w:hAnsi="Arial"/>
                <w:sz w:val="18"/>
                <w:szCs w:val="22"/>
                <w:lang w:eastAsia="ja-JP"/>
              </w:rPr>
            </w:pPr>
            <w:ins w:id="126" w:author="Nokia, Nokia Shanghai Bell" w:date="2020-02-13T10:33:00Z">
              <w:r>
                <w:rPr>
                  <w:rFonts w:ascii="Arial" w:hAnsi="Arial"/>
                  <w:b/>
                  <w:i/>
                  <w:sz w:val="18"/>
                  <w:szCs w:val="22"/>
                  <w:lang w:eastAsia="ja-JP"/>
                </w:rPr>
                <w:t>daps-Support</w:t>
              </w:r>
            </w:ins>
          </w:p>
          <w:p w14:paraId="714EE06E" w14:textId="6DAA0671" w:rsidR="009A02CA" w:rsidRPr="00DC48B4" w:rsidRDefault="009A02CA" w:rsidP="00B95BD4">
            <w:pPr>
              <w:keepNext/>
              <w:keepLines/>
              <w:overflowPunct w:val="0"/>
              <w:autoSpaceDE w:val="0"/>
              <w:autoSpaceDN w:val="0"/>
              <w:adjustRightInd w:val="0"/>
              <w:spacing w:after="0"/>
              <w:textAlignment w:val="baseline"/>
              <w:rPr>
                <w:ins w:id="127" w:author="Nokia, Nokia Shanghai Bell" w:date="2020-02-13T10:33:00Z"/>
                <w:rFonts w:ascii="Arial" w:hAnsi="Arial"/>
                <w:sz w:val="18"/>
                <w:szCs w:val="22"/>
                <w:lang w:eastAsia="ja-JP"/>
              </w:rPr>
            </w:pPr>
            <w:ins w:id="128" w:author="Nokia, Nokia Shanghai Bell" w:date="2020-02-13T10:33:00Z">
              <w:r>
                <w:rPr>
                  <w:rFonts w:ascii="Arial" w:hAnsi="Arial"/>
                  <w:sz w:val="18"/>
                  <w:szCs w:val="22"/>
                  <w:lang w:eastAsia="ja-JP"/>
                </w:rPr>
                <w:t>Indicates that UE supports DAPS handover from this band to at leat one other band.</w:t>
              </w:r>
            </w:ins>
          </w:p>
        </w:tc>
      </w:tr>
      <w:tr w:rsidR="00DC48B4" w:rsidRPr="00DC48B4" w14:paraId="2E53886A" w14:textId="77777777" w:rsidTr="00B95BD4">
        <w:tc>
          <w:tcPr>
            <w:tcW w:w="14173" w:type="dxa"/>
            <w:tcBorders>
              <w:top w:val="single" w:sz="4" w:space="0" w:color="auto"/>
              <w:left w:val="single" w:sz="4" w:space="0" w:color="auto"/>
              <w:bottom w:val="single" w:sz="4" w:space="0" w:color="auto"/>
              <w:right w:val="single" w:sz="4" w:space="0" w:color="auto"/>
            </w:tcBorders>
            <w:hideMark/>
          </w:tcPr>
          <w:p w14:paraId="2FB344D6" w14:textId="77777777" w:rsidR="00DC48B4" w:rsidRPr="00DC48B4" w:rsidRDefault="00DC48B4" w:rsidP="00DC48B4">
            <w:pPr>
              <w:keepNext/>
              <w:keepLines/>
              <w:overflowPunct w:val="0"/>
              <w:autoSpaceDE w:val="0"/>
              <w:autoSpaceDN w:val="0"/>
              <w:adjustRightInd w:val="0"/>
              <w:spacing w:after="0"/>
              <w:textAlignment w:val="baseline"/>
              <w:rPr>
                <w:rFonts w:ascii="Arial" w:hAnsi="Arial"/>
                <w:sz w:val="18"/>
                <w:szCs w:val="22"/>
                <w:lang w:eastAsia="ja-JP"/>
              </w:rPr>
            </w:pPr>
            <w:r w:rsidRPr="00DC48B4">
              <w:rPr>
                <w:rFonts w:ascii="Arial" w:hAnsi="Arial"/>
                <w:b/>
                <w:i/>
                <w:sz w:val="18"/>
                <w:szCs w:val="22"/>
                <w:lang w:eastAsia="ja-JP"/>
              </w:rPr>
              <w:t>supportedBandCombinationList</w:t>
            </w:r>
          </w:p>
          <w:p w14:paraId="0B649FCF" w14:textId="77777777" w:rsidR="00DC48B4" w:rsidRPr="00DC48B4" w:rsidRDefault="00DC48B4" w:rsidP="00DC48B4">
            <w:pPr>
              <w:keepNext/>
              <w:keepLines/>
              <w:overflowPunct w:val="0"/>
              <w:autoSpaceDE w:val="0"/>
              <w:autoSpaceDN w:val="0"/>
              <w:adjustRightInd w:val="0"/>
              <w:spacing w:after="0"/>
              <w:textAlignment w:val="baseline"/>
              <w:rPr>
                <w:rFonts w:ascii="Arial" w:hAnsi="Arial"/>
                <w:sz w:val="18"/>
                <w:szCs w:val="22"/>
                <w:lang w:eastAsia="ja-JP"/>
              </w:rPr>
            </w:pPr>
            <w:r w:rsidRPr="00DC48B4">
              <w:rPr>
                <w:rFonts w:ascii="Arial" w:hAnsi="Arial"/>
                <w:sz w:val="18"/>
                <w:szCs w:val="22"/>
                <w:lang w:eastAsia="ja-JP"/>
              </w:rPr>
              <w:t xml:space="preserve">A list of band combinations that the UE supports for NR (and NR-DC, if requested). The </w:t>
            </w:r>
            <w:r w:rsidRPr="00DC48B4">
              <w:rPr>
                <w:rFonts w:ascii="Arial" w:hAnsi="Arial"/>
                <w:i/>
                <w:sz w:val="18"/>
                <w:szCs w:val="22"/>
                <w:lang w:eastAsia="ja-JP"/>
              </w:rPr>
              <w:t>FeatureSetCombinationId</w:t>
            </w:r>
            <w:r w:rsidRPr="00DC48B4">
              <w:rPr>
                <w:rFonts w:ascii="Arial" w:hAnsi="Arial"/>
                <w:sz w:val="18"/>
                <w:szCs w:val="22"/>
                <w:lang w:eastAsia="ja-JP"/>
              </w:rPr>
              <w:t xml:space="preserve">:s in this list refer to the </w:t>
            </w:r>
            <w:r w:rsidRPr="00DC48B4">
              <w:rPr>
                <w:rFonts w:ascii="Arial" w:hAnsi="Arial"/>
                <w:i/>
                <w:sz w:val="18"/>
                <w:szCs w:val="22"/>
                <w:lang w:eastAsia="ja-JP"/>
              </w:rPr>
              <w:t>FeatureSetCombination</w:t>
            </w:r>
            <w:r w:rsidRPr="00DC48B4">
              <w:rPr>
                <w:rFonts w:ascii="Arial" w:hAnsi="Arial"/>
                <w:sz w:val="18"/>
                <w:szCs w:val="22"/>
                <w:lang w:eastAsia="ja-JP"/>
              </w:rPr>
              <w:t xml:space="preserve"> entries in the </w:t>
            </w:r>
            <w:r w:rsidRPr="00DC48B4">
              <w:rPr>
                <w:rFonts w:ascii="Arial" w:hAnsi="Arial"/>
                <w:i/>
                <w:sz w:val="18"/>
                <w:szCs w:val="22"/>
                <w:lang w:eastAsia="ja-JP"/>
              </w:rPr>
              <w:t>featureSetCombinations</w:t>
            </w:r>
            <w:r w:rsidRPr="00DC48B4">
              <w:rPr>
                <w:rFonts w:ascii="Arial" w:hAnsi="Arial"/>
                <w:sz w:val="18"/>
                <w:szCs w:val="22"/>
                <w:lang w:eastAsia="ja-JP"/>
              </w:rPr>
              <w:t xml:space="preserve"> list in the </w:t>
            </w:r>
            <w:r w:rsidRPr="00DC48B4">
              <w:rPr>
                <w:rFonts w:ascii="Arial" w:hAnsi="Arial"/>
                <w:i/>
                <w:sz w:val="18"/>
                <w:szCs w:val="22"/>
                <w:lang w:eastAsia="ja-JP"/>
              </w:rPr>
              <w:t>UE-NR-Capability</w:t>
            </w:r>
            <w:r w:rsidRPr="00DC48B4">
              <w:rPr>
                <w:rFonts w:ascii="Arial" w:hAnsi="Arial"/>
                <w:sz w:val="18"/>
                <w:szCs w:val="22"/>
                <w:lang w:eastAsia="ja-JP"/>
              </w:rPr>
              <w:t xml:space="preserve"> IE. The UE does not include this field if the UE capability is requested by E-UTRAN and the network request includes the field </w:t>
            </w:r>
            <w:r w:rsidRPr="00DC48B4">
              <w:rPr>
                <w:rFonts w:ascii="Arial" w:hAnsi="Arial"/>
                <w:i/>
                <w:sz w:val="18"/>
                <w:szCs w:val="22"/>
                <w:lang w:eastAsia="ja-JP"/>
              </w:rPr>
              <w:t xml:space="preserve">eutra-nr-only </w:t>
            </w:r>
            <w:r w:rsidRPr="00DC48B4">
              <w:rPr>
                <w:rFonts w:ascii="Arial" w:hAnsi="Arial"/>
                <w:sz w:val="18"/>
                <w:szCs w:val="22"/>
                <w:lang w:eastAsia="ja-JP"/>
              </w:rPr>
              <w:t>[10].</w:t>
            </w:r>
          </w:p>
        </w:tc>
      </w:tr>
    </w:tbl>
    <w:p w14:paraId="1458ABE4" w14:textId="77777777" w:rsidR="0063393C" w:rsidRDefault="0063393C" w:rsidP="00A209D6">
      <w:pPr>
        <w:rPr>
          <w:ins w:id="129" w:author="Nokia, Nokia Shanghai Bell" w:date="2020-02-13T10:3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8B4" w:rsidRPr="00DC48B4" w14:paraId="4E7EA499" w14:textId="77777777" w:rsidTr="00B95BD4">
        <w:trPr>
          <w:ins w:id="130" w:author="Nokia, Nokia Shanghai Bell" w:date="2020-02-13T10:31:00Z"/>
        </w:trPr>
        <w:tc>
          <w:tcPr>
            <w:tcW w:w="14173" w:type="dxa"/>
            <w:tcBorders>
              <w:top w:val="single" w:sz="4" w:space="0" w:color="auto"/>
              <w:left w:val="single" w:sz="4" w:space="0" w:color="auto"/>
              <w:bottom w:val="single" w:sz="4" w:space="0" w:color="auto"/>
              <w:right w:val="single" w:sz="4" w:space="0" w:color="auto"/>
            </w:tcBorders>
            <w:hideMark/>
          </w:tcPr>
          <w:p w14:paraId="070E667E" w14:textId="45797710" w:rsidR="00DC48B4" w:rsidRPr="00DC48B4" w:rsidRDefault="00DC48B4" w:rsidP="00B95BD4">
            <w:pPr>
              <w:keepNext/>
              <w:keepLines/>
              <w:overflowPunct w:val="0"/>
              <w:autoSpaceDE w:val="0"/>
              <w:autoSpaceDN w:val="0"/>
              <w:adjustRightInd w:val="0"/>
              <w:spacing w:after="0"/>
              <w:jc w:val="center"/>
              <w:textAlignment w:val="baseline"/>
              <w:rPr>
                <w:ins w:id="131" w:author="Nokia, Nokia Shanghai Bell" w:date="2020-02-13T10:31:00Z"/>
                <w:rFonts w:ascii="Arial" w:hAnsi="Arial"/>
                <w:b/>
                <w:sz w:val="18"/>
                <w:szCs w:val="22"/>
                <w:lang w:eastAsia="ja-JP"/>
              </w:rPr>
            </w:pPr>
            <w:ins w:id="132" w:author="Nokia, Nokia Shanghai Bell" w:date="2020-02-13T10:32:00Z">
              <w:r>
                <w:rPr>
                  <w:rFonts w:ascii="Arial" w:hAnsi="Arial"/>
                  <w:b/>
                  <w:i/>
                  <w:sz w:val="18"/>
                  <w:szCs w:val="22"/>
                  <w:lang w:eastAsia="ja-JP"/>
                </w:rPr>
                <w:lastRenderedPageBreak/>
                <w:t>DAPS</w:t>
              </w:r>
            </w:ins>
            <w:ins w:id="133" w:author="Nokia, Nokia Shanghai Bell" w:date="2020-02-13T10:31:00Z">
              <w:r w:rsidRPr="00DC48B4">
                <w:rPr>
                  <w:rFonts w:ascii="Arial" w:hAnsi="Arial"/>
                  <w:b/>
                  <w:i/>
                  <w:sz w:val="18"/>
                  <w:szCs w:val="22"/>
                  <w:lang w:eastAsia="ja-JP"/>
                </w:rPr>
                <w:t xml:space="preserve">-Parameters </w:t>
              </w:r>
              <w:r w:rsidRPr="00DC48B4">
                <w:rPr>
                  <w:rFonts w:ascii="Arial" w:hAnsi="Arial"/>
                  <w:b/>
                  <w:sz w:val="18"/>
                  <w:szCs w:val="22"/>
                  <w:lang w:eastAsia="ja-JP"/>
                </w:rPr>
                <w:t>field descriptions</w:t>
              </w:r>
            </w:ins>
          </w:p>
        </w:tc>
      </w:tr>
      <w:tr w:rsidR="00DC48B4" w:rsidRPr="00DC48B4" w14:paraId="390FBB05" w14:textId="77777777" w:rsidTr="00B95BD4">
        <w:trPr>
          <w:ins w:id="134" w:author="Nokia, Nokia Shanghai Bell" w:date="2020-02-13T10:31:00Z"/>
        </w:trPr>
        <w:tc>
          <w:tcPr>
            <w:tcW w:w="14173" w:type="dxa"/>
            <w:tcBorders>
              <w:top w:val="single" w:sz="4" w:space="0" w:color="auto"/>
              <w:left w:val="single" w:sz="4" w:space="0" w:color="auto"/>
              <w:bottom w:val="single" w:sz="4" w:space="0" w:color="auto"/>
              <w:right w:val="single" w:sz="4" w:space="0" w:color="auto"/>
            </w:tcBorders>
            <w:hideMark/>
          </w:tcPr>
          <w:p w14:paraId="060C4AD9" w14:textId="77777777" w:rsidR="00DC48B4" w:rsidRPr="00DC48B4" w:rsidRDefault="00DC48B4" w:rsidP="00B95BD4">
            <w:pPr>
              <w:keepNext/>
              <w:keepLines/>
              <w:overflowPunct w:val="0"/>
              <w:autoSpaceDE w:val="0"/>
              <w:autoSpaceDN w:val="0"/>
              <w:adjustRightInd w:val="0"/>
              <w:spacing w:after="0"/>
              <w:textAlignment w:val="baseline"/>
              <w:rPr>
                <w:ins w:id="135" w:author="Nokia, Nokia Shanghai Bell" w:date="2020-02-13T10:31:00Z"/>
                <w:rFonts w:ascii="Arial" w:hAnsi="Arial"/>
                <w:sz w:val="18"/>
                <w:szCs w:val="22"/>
                <w:lang w:eastAsia="ja-JP"/>
              </w:rPr>
            </w:pPr>
            <w:ins w:id="136" w:author="Nokia, Nokia Shanghai Bell" w:date="2020-02-13T10:31:00Z">
              <w:r>
                <w:rPr>
                  <w:rFonts w:ascii="Arial" w:hAnsi="Arial"/>
                  <w:b/>
                  <w:i/>
                  <w:sz w:val="18"/>
                  <w:szCs w:val="22"/>
                  <w:lang w:eastAsia="ja-JP"/>
                </w:rPr>
                <w:t>targetBandNR</w:t>
              </w:r>
            </w:ins>
          </w:p>
          <w:p w14:paraId="20A019EF" w14:textId="5A9F5F2C" w:rsidR="00DC48B4" w:rsidRPr="00DC48B4" w:rsidRDefault="00DC48B4" w:rsidP="00B95BD4">
            <w:pPr>
              <w:keepNext/>
              <w:keepLines/>
              <w:overflowPunct w:val="0"/>
              <w:autoSpaceDE w:val="0"/>
              <w:autoSpaceDN w:val="0"/>
              <w:adjustRightInd w:val="0"/>
              <w:spacing w:after="0"/>
              <w:textAlignment w:val="baseline"/>
              <w:rPr>
                <w:ins w:id="137" w:author="Nokia, Nokia Shanghai Bell" w:date="2020-02-13T10:31:00Z"/>
                <w:rFonts w:ascii="Arial" w:hAnsi="Arial"/>
                <w:sz w:val="18"/>
                <w:szCs w:val="22"/>
                <w:lang w:eastAsia="ja-JP"/>
              </w:rPr>
            </w:pPr>
            <w:ins w:id="138" w:author="Nokia, Nokia Shanghai Bell" w:date="2020-02-13T10:31:00Z">
              <w:r>
                <w:rPr>
                  <w:rFonts w:ascii="Arial" w:hAnsi="Arial"/>
                  <w:sz w:val="18"/>
                  <w:szCs w:val="22"/>
                  <w:lang w:eastAsia="ja-JP"/>
                </w:rPr>
                <w:t xml:space="preserve">Indicates </w:t>
              </w:r>
            </w:ins>
            <w:ins w:id="139" w:author="Nokia, Nokia Shanghai Bell" w:date="2020-02-13T10:32:00Z">
              <w:r>
                <w:rPr>
                  <w:rFonts w:ascii="Arial" w:hAnsi="Arial"/>
                  <w:sz w:val="18"/>
                  <w:szCs w:val="22"/>
                  <w:lang w:eastAsia="ja-JP"/>
                </w:rPr>
                <w:t xml:space="preserve">the </w:t>
              </w:r>
            </w:ins>
            <w:ins w:id="140" w:author="Nokia, Nokia Shanghai Bell" w:date="2020-02-13T10:31:00Z">
              <w:r>
                <w:rPr>
                  <w:rFonts w:ascii="Arial" w:hAnsi="Arial"/>
                  <w:sz w:val="18"/>
                  <w:szCs w:val="22"/>
                  <w:lang w:eastAsia="ja-JP"/>
                </w:rPr>
                <w:t xml:space="preserve">index of the band entry within </w:t>
              </w:r>
              <w:r w:rsidRPr="00DC48B4">
                <w:rPr>
                  <w:rFonts w:ascii="Arial" w:hAnsi="Arial"/>
                  <w:i/>
                  <w:iCs/>
                  <w:sz w:val="18"/>
                  <w:szCs w:val="22"/>
                  <w:lang w:eastAsia="ja-JP"/>
                </w:rPr>
                <w:t>supportedBandListNR</w:t>
              </w:r>
            </w:ins>
            <w:ins w:id="141" w:author="Nokia, Nokia Shanghai Bell" w:date="2020-02-13T10:32:00Z">
              <w:r>
                <w:rPr>
                  <w:rFonts w:ascii="Arial" w:hAnsi="Arial"/>
                  <w:sz w:val="18"/>
                  <w:szCs w:val="22"/>
                  <w:lang w:eastAsia="ja-JP"/>
                </w:rPr>
                <w:t xml:space="preserve">, </w:t>
              </w:r>
              <w:r w:rsidR="00D960D7">
                <w:rPr>
                  <w:rFonts w:ascii="Arial" w:hAnsi="Arial"/>
                  <w:sz w:val="18"/>
                  <w:szCs w:val="22"/>
                  <w:lang w:eastAsia="ja-JP"/>
                </w:rPr>
                <w:t>identifiyng the target band for support of DAPS</w:t>
              </w:r>
            </w:ins>
            <w:ins w:id="142" w:author="Nokia, Nokia Shanghai Bell" w:date="2020-02-13T10:33:00Z">
              <w:r w:rsidR="00B912F1">
                <w:rPr>
                  <w:rFonts w:ascii="Arial" w:hAnsi="Arial"/>
                  <w:sz w:val="18"/>
                  <w:szCs w:val="22"/>
                  <w:lang w:eastAsia="ja-JP"/>
                </w:rPr>
                <w:t>.</w:t>
              </w:r>
            </w:ins>
          </w:p>
        </w:tc>
      </w:tr>
    </w:tbl>
    <w:p w14:paraId="159B6F6D" w14:textId="77777777" w:rsidR="00DC48B4" w:rsidRDefault="00DC48B4" w:rsidP="00A209D6">
      <w:pPr>
        <w:rPr>
          <w:ins w:id="143" w:author="Nokia, Nokia Shanghai Bell" w:date="2020-02-13T10:36:00Z"/>
        </w:rPr>
      </w:pPr>
    </w:p>
    <w:p w14:paraId="6A83A907" w14:textId="4CC79D17" w:rsidR="00FC6B4C" w:rsidRPr="008E67FC" w:rsidRDefault="00FC6B4C" w:rsidP="00FC6B4C">
      <w:pPr>
        <w:pStyle w:val="Heading3"/>
        <w:rPr>
          <w:ins w:id="144" w:author="Nokia, Nokia Shanghai Bell" w:date="2020-02-13T10:36:00Z"/>
          <w:u w:val="single"/>
        </w:rPr>
      </w:pPr>
      <w:ins w:id="145" w:author="Nokia, Nokia Shanghai Bell" w:date="2020-02-13T10:36:00Z">
        <w:r>
          <w:rPr>
            <w:u w:val="single"/>
          </w:rPr>
          <w:lastRenderedPageBreak/>
          <w:t>38.306 TP</w:t>
        </w:r>
      </w:ins>
    </w:p>
    <w:p w14:paraId="30DC4E8C" w14:textId="77777777" w:rsidR="008119B4" w:rsidRPr="008119B4" w:rsidRDefault="008119B4" w:rsidP="008119B4">
      <w:pPr>
        <w:keepNext/>
        <w:keepLines/>
        <w:spacing w:before="120"/>
        <w:ind w:left="1418" w:hanging="1418"/>
        <w:outlineLvl w:val="3"/>
        <w:rPr>
          <w:rFonts w:ascii="Arial" w:eastAsia="Malgun Gothic" w:hAnsi="Arial"/>
          <w:sz w:val="24"/>
        </w:rPr>
      </w:pPr>
      <w:bookmarkStart w:id="146" w:name="_Toc12750893"/>
      <w:bookmarkStart w:id="147" w:name="_Toc29382257"/>
      <w:r w:rsidRPr="008119B4">
        <w:rPr>
          <w:rFonts w:ascii="Arial" w:eastAsia="Malgun Gothic" w:hAnsi="Arial"/>
          <w:sz w:val="24"/>
        </w:rPr>
        <w:t>4.2.7.1</w:t>
      </w:r>
      <w:r w:rsidRPr="008119B4">
        <w:rPr>
          <w:rFonts w:ascii="Arial" w:eastAsia="Malgun Gothic" w:hAnsi="Arial"/>
          <w:sz w:val="24"/>
        </w:rPr>
        <w:tab/>
      </w:r>
      <w:r w:rsidRPr="008119B4">
        <w:rPr>
          <w:rFonts w:ascii="Arial" w:eastAsia="Malgun Gothic" w:hAnsi="Arial"/>
          <w:i/>
          <w:sz w:val="24"/>
        </w:rPr>
        <w:t>BandCombinationList</w:t>
      </w:r>
      <w:r w:rsidRPr="008119B4">
        <w:rPr>
          <w:rFonts w:ascii="Arial" w:eastAsia="Malgun Gothic" w:hAnsi="Arial"/>
          <w:sz w:val="24"/>
        </w:rPr>
        <w:t xml:space="preserve"> parameters</w:t>
      </w:r>
      <w:bookmarkEnd w:id="146"/>
      <w:bookmarkEnd w:id="1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119B4" w:rsidRPr="008119B4" w14:paraId="31363A77" w14:textId="77777777" w:rsidTr="00B95BD4">
        <w:trPr>
          <w:cantSplit/>
          <w:tblHeader/>
        </w:trPr>
        <w:tc>
          <w:tcPr>
            <w:tcW w:w="6917" w:type="dxa"/>
          </w:tcPr>
          <w:p w14:paraId="0EBE1100" w14:textId="77777777" w:rsidR="008119B4" w:rsidRPr="008119B4" w:rsidRDefault="008119B4" w:rsidP="008119B4">
            <w:pPr>
              <w:keepNext/>
              <w:keepLines/>
              <w:spacing w:after="0"/>
              <w:jc w:val="center"/>
              <w:rPr>
                <w:rFonts w:ascii="Arial" w:eastAsia="Malgun Gothic" w:hAnsi="Arial"/>
                <w:b/>
                <w:sz w:val="18"/>
              </w:rPr>
            </w:pPr>
            <w:r w:rsidRPr="008119B4">
              <w:rPr>
                <w:rFonts w:ascii="Arial" w:eastAsia="Malgun Gothic" w:hAnsi="Arial"/>
                <w:b/>
                <w:sz w:val="18"/>
              </w:rPr>
              <w:lastRenderedPageBreak/>
              <w:t>Definitions for parameters</w:t>
            </w:r>
          </w:p>
        </w:tc>
        <w:tc>
          <w:tcPr>
            <w:tcW w:w="709" w:type="dxa"/>
          </w:tcPr>
          <w:p w14:paraId="2C9EF30F" w14:textId="77777777" w:rsidR="008119B4" w:rsidRPr="008119B4" w:rsidRDefault="008119B4" w:rsidP="008119B4">
            <w:pPr>
              <w:keepNext/>
              <w:keepLines/>
              <w:spacing w:after="0"/>
              <w:jc w:val="center"/>
              <w:rPr>
                <w:rFonts w:ascii="Arial" w:eastAsia="Malgun Gothic" w:hAnsi="Arial"/>
                <w:b/>
                <w:sz w:val="18"/>
              </w:rPr>
            </w:pPr>
            <w:r w:rsidRPr="008119B4">
              <w:rPr>
                <w:rFonts w:ascii="Arial" w:eastAsia="Malgun Gothic" w:hAnsi="Arial"/>
                <w:b/>
                <w:sz w:val="18"/>
              </w:rPr>
              <w:t>Per</w:t>
            </w:r>
          </w:p>
        </w:tc>
        <w:tc>
          <w:tcPr>
            <w:tcW w:w="567" w:type="dxa"/>
          </w:tcPr>
          <w:p w14:paraId="68DF59EB" w14:textId="77777777" w:rsidR="008119B4" w:rsidRPr="008119B4" w:rsidRDefault="008119B4" w:rsidP="008119B4">
            <w:pPr>
              <w:keepNext/>
              <w:keepLines/>
              <w:spacing w:after="0"/>
              <w:jc w:val="center"/>
              <w:rPr>
                <w:rFonts w:ascii="Arial" w:eastAsia="Malgun Gothic" w:hAnsi="Arial"/>
                <w:b/>
                <w:sz w:val="18"/>
              </w:rPr>
            </w:pPr>
            <w:r w:rsidRPr="008119B4">
              <w:rPr>
                <w:rFonts w:ascii="Arial" w:eastAsia="Malgun Gothic" w:hAnsi="Arial"/>
                <w:b/>
                <w:sz w:val="18"/>
              </w:rPr>
              <w:t>M</w:t>
            </w:r>
          </w:p>
        </w:tc>
        <w:tc>
          <w:tcPr>
            <w:tcW w:w="709" w:type="dxa"/>
          </w:tcPr>
          <w:p w14:paraId="5B89738C" w14:textId="77777777" w:rsidR="008119B4" w:rsidRPr="008119B4" w:rsidRDefault="008119B4" w:rsidP="008119B4">
            <w:pPr>
              <w:keepNext/>
              <w:keepLines/>
              <w:spacing w:after="0"/>
              <w:jc w:val="center"/>
              <w:rPr>
                <w:rFonts w:ascii="Arial" w:eastAsia="Malgun Gothic" w:hAnsi="Arial"/>
                <w:b/>
                <w:sz w:val="18"/>
              </w:rPr>
            </w:pPr>
            <w:r w:rsidRPr="008119B4">
              <w:rPr>
                <w:rFonts w:ascii="Arial" w:eastAsia="Malgun Gothic" w:hAnsi="Arial"/>
                <w:b/>
                <w:sz w:val="18"/>
              </w:rPr>
              <w:t>FDD-TDD</w:t>
            </w:r>
          </w:p>
          <w:p w14:paraId="4322A045" w14:textId="77777777" w:rsidR="008119B4" w:rsidRPr="008119B4" w:rsidRDefault="008119B4" w:rsidP="008119B4">
            <w:pPr>
              <w:keepNext/>
              <w:keepLines/>
              <w:spacing w:after="0"/>
              <w:jc w:val="center"/>
              <w:rPr>
                <w:rFonts w:ascii="Arial" w:eastAsia="Malgun Gothic" w:hAnsi="Arial"/>
                <w:b/>
                <w:sz w:val="18"/>
              </w:rPr>
            </w:pPr>
            <w:r w:rsidRPr="008119B4">
              <w:rPr>
                <w:rFonts w:ascii="Arial" w:eastAsia="Malgun Gothic" w:hAnsi="Arial"/>
                <w:b/>
                <w:sz w:val="18"/>
              </w:rPr>
              <w:t>DIFF</w:t>
            </w:r>
          </w:p>
        </w:tc>
        <w:tc>
          <w:tcPr>
            <w:tcW w:w="728" w:type="dxa"/>
          </w:tcPr>
          <w:p w14:paraId="226B4BD0" w14:textId="77777777" w:rsidR="008119B4" w:rsidRPr="008119B4" w:rsidRDefault="008119B4" w:rsidP="008119B4">
            <w:pPr>
              <w:keepNext/>
              <w:keepLines/>
              <w:spacing w:after="0"/>
              <w:jc w:val="center"/>
              <w:rPr>
                <w:rFonts w:ascii="Arial" w:eastAsia="Malgun Gothic" w:hAnsi="Arial"/>
                <w:b/>
                <w:sz w:val="18"/>
              </w:rPr>
            </w:pPr>
            <w:r w:rsidRPr="008119B4">
              <w:rPr>
                <w:rFonts w:ascii="Arial" w:eastAsia="Malgun Gothic" w:hAnsi="Arial"/>
                <w:b/>
                <w:sz w:val="18"/>
              </w:rPr>
              <w:t>FR1-FR2</w:t>
            </w:r>
          </w:p>
          <w:p w14:paraId="09482EC0" w14:textId="77777777" w:rsidR="008119B4" w:rsidRPr="008119B4" w:rsidRDefault="008119B4" w:rsidP="008119B4">
            <w:pPr>
              <w:keepNext/>
              <w:keepLines/>
              <w:spacing w:after="0"/>
              <w:jc w:val="center"/>
              <w:rPr>
                <w:rFonts w:ascii="Arial" w:eastAsia="Malgun Gothic" w:hAnsi="Arial"/>
                <w:b/>
                <w:sz w:val="18"/>
              </w:rPr>
            </w:pPr>
            <w:r w:rsidRPr="008119B4">
              <w:rPr>
                <w:rFonts w:ascii="Arial" w:eastAsia="Malgun Gothic" w:hAnsi="Arial"/>
                <w:b/>
                <w:sz w:val="18"/>
              </w:rPr>
              <w:t>DIFF</w:t>
            </w:r>
          </w:p>
        </w:tc>
      </w:tr>
      <w:tr w:rsidR="008119B4" w:rsidRPr="008119B4" w14:paraId="04C2A5DB" w14:textId="77777777" w:rsidTr="00B95BD4">
        <w:trPr>
          <w:cantSplit/>
          <w:tblHeader/>
        </w:trPr>
        <w:tc>
          <w:tcPr>
            <w:tcW w:w="6917" w:type="dxa"/>
          </w:tcPr>
          <w:p w14:paraId="086DC259"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bandEUTRA</w:t>
            </w:r>
          </w:p>
          <w:p w14:paraId="75C57F02"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Defines supported EUTRA frequency band by NR frequency band number, as specified in TS 36.101.</w:t>
            </w:r>
          </w:p>
        </w:tc>
        <w:tc>
          <w:tcPr>
            <w:tcW w:w="709" w:type="dxa"/>
          </w:tcPr>
          <w:p w14:paraId="34A67626"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Band</w:t>
            </w:r>
          </w:p>
        </w:tc>
        <w:tc>
          <w:tcPr>
            <w:tcW w:w="567" w:type="dxa"/>
          </w:tcPr>
          <w:p w14:paraId="710F648C"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Yes</w:t>
            </w:r>
          </w:p>
        </w:tc>
        <w:tc>
          <w:tcPr>
            <w:tcW w:w="709" w:type="dxa"/>
          </w:tcPr>
          <w:p w14:paraId="76913968"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c>
          <w:tcPr>
            <w:tcW w:w="728" w:type="dxa"/>
          </w:tcPr>
          <w:p w14:paraId="3C543003"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0AA17C82" w14:textId="77777777" w:rsidTr="00B95BD4">
        <w:trPr>
          <w:cantSplit/>
          <w:tblHeader/>
        </w:trPr>
        <w:tc>
          <w:tcPr>
            <w:tcW w:w="6917" w:type="dxa"/>
          </w:tcPr>
          <w:p w14:paraId="3A616FF7" w14:textId="77777777" w:rsidR="008119B4" w:rsidRPr="008119B4" w:rsidRDefault="008119B4" w:rsidP="008119B4">
            <w:pPr>
              <w:keepNext/>
              <w:keepLines/>
              <w:spacing w:after="0"/>
              <w:rPr>
                <w:rFonts w:ascii="Arial" w:eastAsia="Malgun Gothic" w:hAnsi="Arial"/>
                <w:b/>
                <w:i/>
                <w:sz w:val="18"/>
                <w:lang w:eastAsia="ko-KR"/>
              </w:rPr>
            </w:pPr>
            <w:r w:rsidRPr="008119B4">
              <w:rPr>
                <w:rFonts w:ascii="Arial" w:eastAsia="Malgun Gothic" w:hAnsi="Arial"/>
                <w:b/>
                <w:i/>
                <w:sz w:val="18"/>
                <w:lang w:eastAsia="ko-KR"/>
              </w:rPr>
              <w:t>bandList</w:t>
            </w:r>
          </w:p>
          <w:p w14:paraId="4711336B"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sz w:val="18"/>
              </w:rPr>
              <w:t>Each entry of the list should include at least one bandwidth class for UL or DL.</w:t>
            </w:r>
          </w:p>
        </w:tc>
        <w:tc>
          <w:tcPr>
            <w:tcW w:w="709" w:type="dxa"/>
          </w:tcPr>
          <w:p w14:paraId="79EE5DCB"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lang w:eastAsia="ko-KR"/>
              </w:rPr>
              <w:t>BC</w:t>
            </w:r>
          </w:p>
        </w:tc>
        <w:tc>
          <w:tcPr>
            <w:tcW w:w="567" w:type="dxa"/>
          </w:tcPr>
          <w:p w14:paraId="4891315A"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Yes</w:t>
            </w:r>
          </w:p>
        </w:tc>
        <w:tc>
          <w:tcPr>
            <w:tcW w:w="709" w:type="dxa"/>
          </w:tcPr>
          <w:p w14:paraId="051F263C"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c>
          <w:tcPr>
            <w:tcW w:w="728" w:type="dxa"/>
          </w:tcPr>
          <w:p w14:paraId="170A8BCA"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6B989F0D" w14:textId="77777777" w:rsidTr="00B95BD4">
        <w:trPr>
          <w:cantSplit/>
          <w:tblHeader/>
        </w:trPr>
        <w:tc>
          <w:tcPr>
            <w:tcW w:w="6917" w:type="dxa"/>
          </w:tcPr>
          <w:p w14:paraId="70323C93"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bandNR</w:t>
            </w:r>
          </w:p>
          <w:p w14:paraId="524AB9D4"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Defines supported NR frequency band by NR frequency band number, as specified in TS 38.101-1 [2] and TS 38.101-2 [3].</w:t>
            </w:r>
          </w:p>
        </w:tc>
        <w:tc>
          <w:tcPr>
            <w:tcW w:w="709" w:type="dxa"/>
          </w:tcPr>
          <w:p w14:paraId="17C7DF8C"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Band</w:t>
            </w:r>
          </w:p>
        </w:tc>
        <w:tc>
          <w:tcPr>
            <w:tcW w:w="567" w:type="dxa"/>
          </w:tcPr>
          <w:p w14:paraId="69D7B60E"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Yes</w:t>
            </w:r>
          </w:p>
        </w:tc>
        <w:tc>
          <w:tcPr>
            <w:tcW w:w="709" w:type="dxa"/>
          </w:tcPr>
          <w:p w14:paraId="137019C5"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c>
          <w:tcPr>
            <w:tcW w:w="728" w:type="dxa"/>
          </w:tcPr>
          <w:p w14:paraId="4E995682"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0587B6B8" w14:textId="77777777" w:rsidTr="00B95BD4">
        <w:trPr>
          <w:cantSplit/>
          <w:tblHeader/>
        </w:trPr>
        <w:tc>
          <w:tcPr>
            <w:tcW w:w="6917" w:type="dxa"/>
          </w:tcPr>
          <w:p w14:paraId="591AB027"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ca-BandwidthClassDL-EUTRA</w:t>
            </w:r>
          </w:p>
          <w:p w14:paraId="6FE4C0E0"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 xml:space="preserve">Defines for DL, the class defined by the aggregated transmission bandwidth configuration and maximum number of component carriers supported by the UE, as specified in TS 36.101. When all FeatureSetEUTRA-DownlinkId:s in the corresponding </w:t>
            </w:r>
            <w:r w:rsidRPr="008119B4">
              <w:rPr>
                <w:rFonts w:ascii="Arial" w:eastAsia="Malgun Gothic" w:hAnsi="Arial" w:cs="Arial"/>
                <w:sz w:val="18"/>
                <w:szCs w:val="18"/>
              </w:rPr>
              <w:t>FeatureSetsPerBand are</w:t>
            </w:r>
            <w:r w:rsidRPr="008119B4">
              <w:rPr>
                <w:rFonts w:ascii="Arial" w:eastAsia="Malgun Gothic" w:hAnsi="Arial"/>
                <w:sz w:val="18"/>
              </w:rPr>
              <w:t xml:space="preserve"> zero, this field is absent.</w:t>
            </w:r>
          </w:p>
        </w:tc>
        <w:tc>
          <w:tcPr>
            <w:tcW w:w="709" w:type="dxa"/>
          </w:tcPr>
          <w:p w14:paraId="35C8431E"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Band</w:t>
            </w:r>
          </w:p>
        </w:tc>
        <w:tc>
          <w:tcPr>
            <w:tcW w:w="567" w:type="dxa"/>
          </w:tcPr>
          <w:p w14:paraId="5EC3A58C"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rPr>
              <w:t>No</w:t>
            </w:r>
          </w:p>
        </w:tc>
        <w:tc>
          <w:tcPr>
            <w:tcW w:w="709" w:type="dxa"/>
          </w:tcPr>
          <w:p w14:paraId="12B2C8EC"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No</w:t>
            </w:r>
          </w:p>
        </w:tc>
        <w:tc>
          <w:tcPr>
            <w:tcW w:w="728" w:type="dxa"/>
          </w:tcPr>
          <w:p w14:paraId="6FD2D023"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1AA77D86" w14:textId="77777777" w:rsidTr="00B95BD4">
        <w:trPr>
          <w:cantSplit/>
          <w:tblHeader/>
        </w:trPr>
        <w:tc>
          <w:tcPr>
            <w:tcW w:w="6917" w:type="dxa"/>
          </w:tcPr>
          <w:p w14:paraId="427968D1"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ca-BandwidthClassDL-NR</w:t>
            </w:r>
          </w:p>
          <w:p w14:paraId="46B6E7B4"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8119B4">
              <w:rPr>
                <w:rFonts w:ascii="Arial" w:eastAsia="Malgun Gothic" w:hAnsi="Arial" w:cs="Arial"/>
                <w:sz w:val="18"/>
                <w:szCs w:val="18"/>
              </w:rPr>
              <w:t>FeatureSetsPerBand are</w:t>
            </w:r>
            <w:r w:rsidRPr="008119B4">
              <w:rPr>
                <w:rFonts w:ascii="Arial" w:eastAsia="Malgun Gothic" w:hAnsi="Arial"/>
                <w:sz w:val="18"/>
              </w:rPr>
              <w:t xml:space="preserve"> zero, this field is absent.</w:t>
            </w:r>
          </w:p>
        </w:tc>
        <w:tc>
          <w:tcPr>
            <w:tcW w:w="709" w:type="dxa"/>
          </w:tcPr>
          <w:p w14:paraId="71E3ACB2"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Band</w:t>
            </w:r>
          </w:p>
        </w:tc>
        <w:tc>
          <w:tcPr>
            <w:tcW w:w="567" w:type="dxa"/>
          </w:tcPr>
          <w:p w14:paraId="46650D5E"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rPr>
              <w:t>No</w:t>
            </w:r>
          </w:p>
        </w:tc>
        <w:tc>
          <w:tcPr>
            <w:tcW w:w="709" w:type="dxa"/>
          </w:tcPr>
          <w:p w14:paraId="2DBEADC9"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No</w:t>
            </w:r>
          </w:p>
        </w:tc>
        <w:tc>
          <w:tcPr>
            <w:tcW w:w="728" w:type="dxa"/>
          </w:tcPr>
          <w:p w14:paraId="071DBB4F"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73659886" w14:textId="77777777" w:rsidTr="00B95BD4">
        <w:trPr>
          <w:cantSplit/>
          <w:tblHeader/>
        </w:trPr>
        <w:tc>
          <w:tcPr>
            <w:tcW w:w="6917" w:type="dxa"/>
          </w:tcPr>
          <w:p w14:paraId="26873D85"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ca-BandwidthClassUL-EUTRA</w:t>
            </w:r>
          </w:p>
          <w:p w14:paraId="2D4FE7DE"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 xml:space="preserve">Defines for UL, the class defined by the aggregated transmission bandwidth configuration and maximum number of component carriers supported by the UE, as specified in TS 36.101. When all FeatureSetEUTRA-UplinkId:s in the corresponding </w:t>
            </w:r>
            <w:r w:rsidRPr="008119B4">
              <w:rPr>
                <w:rFonts w:ascii="Arial" w:eastAsia="Malgun Gothic" w:hAnsi="Arial" w:cs="Arial"/>
                <w:sz w:val="18"/>
                <w:szCs w:val="18"/>
              </w:rPr>
              <w:t>FeatureSetsPerBand are</w:t>
            </w:r>
            <w:r w:rsidRPr="008119B4">
              <w:rPr>
                <w:rFonts w:ascii="Arial" w:eastAsia="Malgun Gothic" w:hAnsi="Arial"/>
                <w:sz w:val="18"/>
              </w:rPr>
              <w:t xml:space="preserve"> zero, this field is absent.</w:t>
            </w:r>
          </w:p>
        </w:tc>
        <w:tc>
          <w:tcPr>
            <w:tcW w:w="709" w:type="dxa"/>
          </w:tcPr>
          <w:p w14:paraId="6D7EED3D"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Band</w:t>
            </w:r>
          </w:p>
        </w:tc>
        <w:tc>
          <w:tcPr>
            <w:tcW w:w="567" w:type="dxa"/>
          </w:tcPr>
          <w:p w14:paraId="396022D7"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rPr>
              <w:t>No</w:t>
            </w:r>
          </w:p>
        </w:tc>
        <w:tc>
          <w:tcPr>
            <w:tcW w:w="709" w:type="dxa"/>
          </w:tcPr>
          <w:p w14:paraId="38255850"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No</w:t>
            </w:r>
          </w:p>
        </w:tc>
        <w:tc>
          <w:tcPr>
            <w:tcW w:w="728" w:type="dxa"/>
          </w:tcPr>
          <w:p w14:paraId="0BB9D679"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293AFB2C" w14:textId="77777777" w:rsidTr="00B95BD4">
        <w:trPr>
          <w:cantSplit/>
          <w:tblHeader/>
        </w:trPr>
        <w:tc>
          <w:tcPr>
            <w:tcW w:w="6917" w:type="dxa"/>
          </w:tcPr>
          <w:p w14:paraId="1B995234"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ca-BandwidthClassUL-NR</w:t>
            </w:r>
          </w:p>
          <w:p w14:paraId="63F362BD"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8119B4">
              <w:rPr>
                <w:rFonts w:ascii="Arial" w:eastAsia="Malgun Gothic" w:hAnsi="Arial" w:cs="Arial"/>
                <w:sz w:val="18"/>
                <w:szCs w:val="18"/>
              </w:rPr>
              <w:t>FeatureSetsPerBand are</w:t>
            </w:r>
            <w:r w:rsidRPr="008119B4">
              <w:rPr>
                <w:rFonts w:ascii="Arial" w:eastAsia="Malgun Gothic" w:hAnsi="Arial"/>
                <w:sz w:val="18"/>
              </w:rPr>
              <w:t xml:space="preserve"> zero, this field is absent.</w:t>
            </w:r>
          </w:p>
        </w:tc>
        <w:tc>
          <w:tcPr>
            <w:tcW w:w="709" w:type="dxa"/>
          </w:tcPr>
          <w:p w14:paraId="0B1FE24D"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Band</w:t>
            </w:r>
          </w:p>
        </w:tc>
        <w:tc>
          <w:tcPr>
            <w:tcW w:w="567" w:type="dxa"/>
          </w:tcPr>
          <w:p w14:paraId="61395E31"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rPr>
              <w:t>No</w:t>
            </w:r>
          </w:p>
        </w:tc>
        <w:tc>
          <w:tcPr>
            <w:tcW w:w="709" w:type="dxa"/>
          </w:tcPr>
          <w:p w14:paraId="70DF5CCF"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No</w:t>
            </w:r>
          </w:p>
        </w:tc>
        <w:tc>
          <w:tcPr>
            <w:tcW w:w="728" w:type="dxa"/>
          </w:tcPr>
          <w:p w14:paraId="43F85754"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7EC7C7B2" w14:textId="77777777" w:rsidTr="00B95BD4">
        <w:trPr>
          <w:cantSplit/>
          <w:tblHeader/>
        </w:trPr>
        <w:tc>
          <w:tcPr>
            <w:tcW w:w="6917" w:type="dxa"/>
          </w:tcPr>
          <w:p w14:paraId="56C28FAA"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ca-ParametersEUTRA</w:t>
            </w:r>
          </w:p>
          <w:p w14:paraId="010E4DF2"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Contains the EUTRA part of band combination parameters for a given EN-DC band combination.</w:t>
            </w:r>
          </w:p>
        </w:tc>
        <w:tc>
          <w:tcPr>
            <w:tcW w:w="709" w:type="dxa"/>
          </w:tcPr>
          <w:p w14:paraId="1CD0E095"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BC</w:t>
            </w:r>
          </w:p>
        </w:tc>
        <w:tc>
          <w:tcPr>
            <w:tcW w:w="567" w:type="dxa"/>
          </w:tcPr>
          <w:p w14:paraId="1444794B"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c>
          <w:tcPr>
            <w:tcW w:w="709" w:type="dxa"/>
          </w:tcPr>
          <w:p w14:paraId="21EDE3F7"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c>
          <w:tcPr>
            <w:tcW w:w="728" w:type="dxa"/>
          </w:tcPr>
          <w:p w14:paraId="3E4F2EEB"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22F53893" w14:textId="77777777" w:rsidTr="00B95BD4">
        <w:trPr>
          <w:cantSplit/>
          <w:tblHeader/>
        </w:trPr>
        <w:tc>
          <w:tcPr>
            <w:tcW w:w="6917" w:type="dxa"/>
          </w:tcPr>
          <w:p w14:paraId="5144E369"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ca-ParametersNR</w:t>
            </w:r>
          </w:p>
          <w:p w14:paraId="5AD514C6"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Contains the NR band combination parameters for a given EN-DC and/or NR CA band combination.</w:t>
            </w:r>
          </w:p>
        </w:tc>
        <w:tc>
          <w:tcPr>
            <w:tcW w:w="709" w:type="dxa"/>
          </w:tcPr>
          <w:p w14:paraId="3B8AE3C5"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BC</w:t>
            </w:r>
          </w:p>
        </w:tc>
        <w:tc>
          <w:tcPr>
            <w:tcW w:w="567" w:type="dxa"/>
          </w:tcPr>
          <w:p w14:paraId="5A50CF5C"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c>
          <w:tcPr>
            <w:tcW w:w="709" w:type="dxa"/>
          </w:tcPr>
          <w:p w14:paraId="692FF19C"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c>
          <w:tcPr>
            <w:tcW w:w="728" w:type="dxa"/>
          </w:tcPr>
          <w:p w14:paraId="6F54CACE"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5A5EC539" w14:textId="77777777" w:rsidTr="00B95BD4">
        <w:trPr>
          <w:cantSplit/>
          <w:tblHeader/>
        </w:trPr>
        <w:tc>
          <w:tcPr>
            <w:tcW w:w="6917" w:type="dxa"/>
          </w:tcPr>
          <w:p w14:paraId="34881D12"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ca-ParametersNRDC</w:t>
            </w:r>
          </w:p>
          <w:p w14:paraId="64D001D2"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cs="Arial"/>
                <w:sz w:val="18"/>
                <w:szCs w:val="18"/>
              </w:rPr>
              <w:t xml:space="preserve">Indicates whether the UE supports NR-DC for the band combination. It contains the </w:t>
            </w:r>
            <w:r w:rsidRPr="008119B4">
              <w:rPr>
                <w:rFonts w:ascii="Arial" w:eastAsia="Malgun Gothic" w:hAnsi="Arial"/>
                <w:sz w:val="18"/>
              </w:rPr>
              <w:t>NR band combination parameters applicable across MCG and SCG.</w:t>
            </w:r>
          </w:p>
        </w:tc>
        <w:tc>
          <w:tcPr>
            <w:tcW w:w="709" w:type="dxa"/>
          </w:tcPr>
          <w:p w14:paraId="1AE2BDAB"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rPr>
              <w:t>BC</w:t>
            </w:r>
          </w:p>
        </w:tc>
        <w:tc>
          <w:tcPr>
            <w:tcW w:w="567" w:type="dxa"/>
          </w:tcPr>
          <w:p w14:paraId="0792FD93"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rPr>
              <w:t>No</w:t>
            </w:r>
          </w:p>
        </w:tc>
        <w:tc>
          <w:tcPr>
            <w:tcW w:w="709" w:type="dxa"/>
          </w:tcPr>
          <w:p w14:paraId="2D16A993"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rPr>
              <w:t>No</w:t>
            </w:r>
          </w:p>
        </w:tc>
        <w:tc>
          <w:tcPr>
            <w:tcW w:w="728" w:type="dxa"/>
          </w:tcPr>
          <w:p w14:paraId="59743695"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rPr>
              <w:t>No</w:t>
            </w:r>
          </w:p>
        </w:tc>
      </w:tr>
      <w:tr w:rsidR="00691A6C" w:rsidRPr="008119B4" w14:paraId="43D92B2E" w14:textId="77777777" w:rsidTr="00B95BD4">
        <w:trPr>
          <w:cantSplit/>
          <w:tblHeader/>
          <w:ins w:id="148" w:author="Nokia, Nokia Shanghai Bell" w:date="2020-02-13T11:05:00Z"/>
        </w:trPr>
        <w:tc>
          <w:tcPr>
            <w:tcW w:w="6917" w:type="dxa"/>
          </w:tcPr>
          <w:p w14:paraId="6BBA9EA6" w14:textId="6F2CCCDA" w:rsidR="00691A6C" w:rsidRPr="008119B4" w:rsidRDefault="00691A6C" w:rsidP="00691A6C">
            <w:pPr>
              <w:keepNext/>
              <w:keepLines/>
              <w:spacing w:after="0"/>
              <w:rPr>
                <w:ins w:id="149" w:author="Nokia, Nokia Shanghai Bell" w:date="2020-02-13T11:05:00Z"/>
                <w:rFonts w:ascii="Arial" w:eastAsia="Malgun Gothic" w:hAnsi="Arial"/>
                <w:b/>
                <w:i/>
                <w:sz w:val="18"/>
              </w:rPr>
            </w:pPr>
            <w:ins w:id="150" w:author="Nokia, Nokia Shanghai Bell" w:date="2020-02-13T11:05:00Z">
              <w:r>
                <w:rPr>
                  <w:rFonts w:ascii="Arial" w:eastAsia="Malgun Gothic" w:hAnsi="Arial"/>
                  <w:b/>
                  <w:i/>
                  <w:sz w:val="18"/>
                </w:rPr>
                <w:t>daps</w:t>
              </w:r>
              <w:r w:rsidRPr="008119B4">
                <w:rPr>
                  <w:rFonts w:ascii="Arial" w:eastAsia="Malgun Gothic" w:hAnsi="Arial"/>
                  <w:b/>
                  <w:i/>
                  <w:sz w:val="18"/>
                </w:rPr>
                <w:t>-</w:t>
              </w:r>
            </w:ins>
            <w:ins w:id="151" w:author="Nokia, Nokia Shanghai Bell" w:date="2020-02-13T11:10:00Z">
              <w:r w:rsidR="003E01ED">
                <w:rPr>
                  <w:rFonts w:ascii="Arial" w:eastAsia="Malgun Gothic" w:hAnsi="Arial"/>
                  <w:b/>
                  <w:i/>
                  <w:sz w:val="18"/>
                </w:rPr>
                <w:t>Type</w:t>
              </w:r>
            </w:ins>
          </w:p>
          <w:p w14:paraId="33591915" w14:textId="6833A795" w:rsidR="00691A6C" w:rsidRPr="008119B4" w:rsidRDefault="00691A6C" w:rsidP="00691A6C">
            <w:pPr>
              <w:keepNext/>
              <w:keepLines/>
              <w:spacing w:after="0"/>
              <w:rPr>
                <w:ins w:id="152" w:author="Nokia, Nokia Shanghai Bell" w:date="2020-02-13T11:05:00Z"/>
                <w:rFonts w:ascii="Arial" w:eastAsia="Malgun Gothic" w:hAnsi="Arial"/>
                <w:b/>
                <w:i/>
                <w:sz w:val="18"/>
              </w:rPr>
            </w:pPr>
            <w:ins w:id="153" w:author="Nokia, Nokia Shanghai Bell" w:date="2020-02-13T11:05:00Z">
              <w:r>
                <w:rPr>
                  <w:rFonts w:ascii="Arial" w:eastAsia="Malgun Gothic" w:hAnsi="Arial"/>
                  <w:sz w:val="18"/>
                </w:rPr>
                <w:t xml:space="preserve">Indicates whether UE supports </w:t>
              </w:r>
            </w:ins>
            <w:ins w:id="154" w:author="Nokia, Nokia Shanghai Bell" w:date="2020-02-13T11:06:00Z">
              <w:r>
                <w:rPr>
                  <w:rFonts w:ascii="Arial" w:eastAsia="Malgun Gothic" w:hAnsi="Arial"/>
                  <w:sz w:val="18"/>
                </w:rPr>
                <w:t>intra-frequency</w:t>
              </w:r>
              <w:r w:rsidR="00242DD8">
                <w:rPr>
                  <w:rFonts w:ascii="Arial" w:eastAsia="Malgun Gothic" w:hAnsi="Arial"/>
                  <w:sz w:val="18"/>
                </w:rPr>
                <w:t xml:space="preserve"> or both intra- and</w:t>
              </w:r>
              <w:r>
                <w:rPr>
                  <w:rFonts w:ascii="Arial" w:eastAsia="Malgun Gothic" w:hAnsi="Arial"/>
                  <w:sz w:val="18"/>
                </w:rPr>
                <w:t xml:space="preserve"> inter-frequency </w:t>
              </w:r>
            </w:ins>
            <w:ins w:id="155" w:author="Nokia, Nokia Shanghai Bell" w:date="2020-02-13T11:05:00Z">
              <w:r>
                <w:rPr>
                  <w:rFonts w:ascii="Arial" w:eastAsia="Malgun Gothic" w:hAnsi="Arial"/>
                  <w:sz w:val="18"/>
                </w:rPr>
                <w:t xml:space="preserve">DAPS </w:t>
              </w:r>
            </w:ins>
            <w:ins w:id="156" w:author="Nokia, Nokia Shanghai Bell" w:date="2020-02-13T11:06:00Z">
              <w:r>
                <w:rPr>
                  <w:rFonts w:ascii="Arial" w:eastAsia="Malgun Gothic" w:hAnsi="Arial"/>
                  <w:sz w:val="18"/>
                </w:rPr>
                <w:t xml:space="preserve">handovers in this band combination. </w:t>
              </w:r>
            </w:ins>
          </w:p>
        </w:tc>
        <w:tc>
          <w:tcPr>
            <w:tcW w:w="709" w:type="dxa"/>
          </w:tcPr>
          <w:p w14:paraId="7C23F897" w14:textId="543227B3" w:rsidR="00691A6C" w:rsidRPr="008119B4" w:rsidRDefault="00691A6C" w:rsidP="00691A6C">
            <w:pPr>
              <w:keepNext/>
              <w:keepLines/>
              <w:spacing w:after="0"/>
              <w:jc w:val="center"/>
              <w:rPr>
                <w:ins w:id="157" w:author="Nokia, Nokia Shanghai Bell" w:date="2020-02-13T11:05:00Z"/>
                <w:rFonts w:ascii="Arial" w:eastAsia="Malgun Gothic" w:hAnsi="Arial"/>
                <w:sz w:val="18"/>
              </w:rPr>
            </w:pPr>
            <w:ins w:id="158" w:author="Nokia, Nokia Shanghai Bell" w:date="2020-02-13T11:05:00Z">
              <w:r w:rsidRPr="008119B4">
                <w:rPr>
                  <w:rFonts w:ascii="Arial" w:eastAsia="Malgun Gothic" w:hAnsi="Arial"/>
                  <w:sz w:val="18"/>
                </w:rPr>
                <w:t>BC</w:t>
              </w:r>
            </w:ins>
          </w:p>
        </w:tc>
        <w:tc>
          <w:tcPr>
            <w:tcW w:w="567" w:type="dxa"/>
          </w:tcPr>
          <w:p w14:paraId="0B04C161" w14:textId="2329EFD8" w:rsidR="00691A6C" w:rsidRPr="008119B4" w:rsidRDefault="00691A6C" w:rsidP="00691A6C">
            <w:pPr>
              <w:keepNext/>
              <w:keepLines/>
              <w:spacing w:after="0"/>
              <w:jc w:val="center"/>
              <w:rPr>
                <w:ins w:id="159" w:author="Nokia, Nokia Shanghai Bell" w:date="2020-02-13T11:05:00Z"/>
                <w:rFonts w:ascii="Arial" w:eastAsia="Malgun Gothic" w:hAnsi="Arial"/>
                <w:sz w:val="18"/>
              </w:rPr>
            </w:pPr>
            <w:ins w:id="160" w:author="Nokia, Nokia Shanghai Bell" w:date="2020-02-13T11:05:00Z">
              <w:r w:rsidRPr="008119B4">
                <w:rPr>
                  <w:rFonts w:ascii="Arial" w:eastAsia="Malgun Gothic" w:hAnsi="Arial"/>
                  <w:sz w:val="18"/>
                </w:rPr>
                <w:t>No</w:t>
              </w:r>
            </w:ins>
          </w:p>
        </w:tc>
        <w:tc>
          <w:tcPr>
            <w:tcW w:w="709" w:type="dxa"/>
          </w:tcPr>
          <w:p w14:paraId="507B57EA" w14:textId="1AE307F0" w:rsidR="00691A6C" w:rsidRPr="008119B4" w:rsidRDefault="00691A6C" w:rsidP="00691A6C">
            <w:pPr>
              <w:keepNext/>
              <w:keepLines/>
              <w:spacing w:after="0"/>
              <w:jc w:val="center"/>
              <w:rPr>
                <w:ins w:id="161" w:author="Nokia, Nokia Shanghai Bell" w:date="2020-02-13T11:05:00Z"/>
                <w:rFonts w:ascii="Arial" w:eastAsia="Malgun Gothic" w:hAnsi="Arial"/>
                <w:sz w:val="18"/>
              </w:rPr>
            </w:pPr>
            <w:ins w:id="162" w:author="Nokia, Nokia Shanghai Bell" w:date="2020-02-13T11:05:00Z">
              <w:r w:rsidRPr="008119B4">
                <w:rPr>
                  <w:rFonts w:ascii="Arial" w:eastAsia="Malgun Gothic" w:hAnsi="Arial"/>
                  <w:sz w:val="18"/>
                </w:rPr>
                <w:t>No</w:t>
              </w:r>
            </w:ins>
          </w:p>
        </w:tc>
        <w:tc>
          <w:tcPr>
            <w:tcW w:w="728" w:type="dxa"/>
          </w:tcPr>
          <w:p w14:paraId="26E89642" w14:textId="61392F5A" w:rsidR="00691A6C" w:rsidRPr="008119B4" w:rsidRDefault="00553448" w:rsidP="00691A6C">
            <w:pPr>
              <w:keepNext/>
              <w:keepLines/>
              <w:spacing w:after="0"/>
              <w:jc w:val="center"/>
              <w:rPr>
                <w:ins w:id="163" w:author="Nokia, Nokia Shanghai Bell" w:date="2020-02-13T11:05:00Z"/>
                <w:rFonts w:ascii="Arial" w:eastAsia="Malgun Gothic" w:hAnsi="Arial"/>
                <w:sz w:val="18"/>
              </w:rPr>
            </w:pPr>
            <w:ins w:id="164" w:author="Nokia, Nokia Shanghai Bell" w:date="2020-02-13T11:09:00Z">
              <w:r>
                <w:rPr>
                  <w:rFonts w:ascii="Arial" w:eastAsia="Malgun Gothic" w:hAnsi="Arial"/>
                  <w:sz w:val="18"/>
                </w:rPr>
                <w:t>FR1 only</w:t>
              </w:r>
            </w:ins>
          </w:p>
        </w:tc>
      </w:tr>
      <w:tr w:rsidR="00691A6C" w:rsidRPr="008119B4" w14:paraId="468AF1BD" w14:textId="77777777" w:rsidTr="00B95BD4">
        <w:trPr>
          <w:cantSplit/>
          <w:tblHeader/>
        </w:trPr>
        <w:tc>
          <w:tcPr>
            <w:tcW w:w="6917" w:type="dxa"/>
          </w:tcPr>
          <w:p w14:paraId="00C10669" w14:textId="77777777" w:rsidR="00691A6C" w:rsidRPr="008119B4" w:rsidRDefault="00691A6C" w:rsidP="00691A6C">
            <w:pPr>
              <w:keepNext/>
              <w:keepLines/>
              <w:spacing w:after="0"/>
              <w:rPr>
                <w:rFonts w:ascii="Arial" w:eastAsia="Malgun Gothic" w:hAnsi="Arial"/>
                <w:b/>
                <w:i/>
                <w:sz w:val="18"/>
              </w:rPr>
            </w:pPr>
            <w:r w:rsidRPr="008119B4">
              <w:rPr>
                <w:rFonts w:ascii="Arial" w:eastAsia="Malgun Gothic" w:hAnsi="Arial"/>
                <w:b/>
                <w:i/>
                <w:sz w:val="18"/>
              </w:rPr>
              <w:lastRenderedPageBreak/>
              <w:t>featureSetCombination</w:t>
            </w:r>
          </w:p>
          <w:p w14:paraId="081F9070" w14:textId="77777777" w:rsidR="00691A6C" w:rsidRPr="008119B4" w:rsidRDefault="00691A6C" w:rsidP="00691A6C">
            <w:pPr>
              <w:keepNext/>
              <w:keepLines/>
              <w:spacing w:after="0"/>
              <w:rPr>
                <w:rFonts w:ascii="Arial" w:eastAsia="Malgun Gothic" w:hAnsi="Arial"/>
                <w:sz w:val="18"/>
              </w:rPr>
            </w:pPr>
            <w:r w:rsidRPr="008119B4">
              <w:rPr>
                <w:rFonts w:ascii="Arial" w:eastAsia="Malgun Gothic" w:hAnsi="Arial"/>
                <w:sz w:val="18"/>
              </w:rPr>
              <w:t>Indicates the feature set that the UE supports on the NR and/or MR-DC band combination by FeatureSetCombinationId.</w:t>
            </w:r>
          </w:p>
        </w:tc>
        <w:tc>
          <w:tcPr>
            <w:tcW w:w="709" w:type="dxa"/>
          </w:tcPr>
          <w:p w14:paraId="3DF4C532"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sz w:val="18"/>
              </w:rPr>
              <w:t>BC</w:t>
            </w:r>
          </w:p>
        </w:tc>
        <w:tc>
          <w:tcPr>
            <w:tcW w:w="567" w:type="dxa"/>
          </w:tcPr>
          <w:p w14:paraId="723DF075"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sz w:val="18"/>
              </w:rPr>
              <w:t>N/A</w:t>
            </w:r>
          </w:p>
        </w:tc>
        <w:tc>
          <w:tcPr>
            <w:tcW w:w="709" w:type="dxa"/>
          </w:tcPr>
          <w:p w14:paraId="4D3EA034"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sz w:val="18"/>
              </w:rPr>
              <w:t>No</w:t>
            </w:r>
          </w:p>
        </w:tc>
        <w:tc>
          <w:tcPr>
            <w:tcW w:w="728" w:type="dxa"/>
          </w:tcPr>
          <w:p w14:paraId="7694D3B6"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sz w:val="18"/>
              </w:rPr>
              <w:t>No</w:t>
            </w:r>
          </w:p>
        </w:tc>
      </w:tr>
      <w:tr w:rsidR="00691A6C" w:rsidRPr="008119B4" w14:paraId="10584DE8" w14:textId="77777777" w:rsidTr="00B95BD4">
        <w:trPr>
          <w:cantSplit/>
          <w:tblHeader/>
        </w:trPr>
        <w:tc>
          <w:tcPr>
            <w:tcW w:w="6917" w:type="dxa"/>
          </w:tcPr>
          <w:p w14:paraId="5B68CCFB" w14:textId="77777777" w:rsidR="00691A6C" w:rsidRPr="008119B4" w:rsidRDefault="00691A6C" w:rsidP="00691A6C">
            <w:pPr>
              <w:keepNext/>
              <w:keepLines/>
              <w:spacing w:after="0"/>
              <w:rPr>
                <w:rFonts w:ascii="Arial" w:eastAsia="Malgun Gothic" w:hAnsi="Arial"/>
                <w:b/>
                <w:bCs/>
                <w:i/>
                <w:iCs/>
                <w:sz w:val="18"/>
              </w:rPr>
            </w:pPr>
            <w:r w:rsidRPr="008119B4">
              <w:rPr>
                <w:rFonts w:ascii="Arial" w:eastAsia="Malgun Gothic" w:hAnsi="Arial"/>
                <w:b/>
                <w:bCs/>
                <w:i/>
                <w:iCs/>
                <w:sz w:val="18"/>
              </w:rPr>
              <w:t>mrdc-Parameters</w:t>
            </w:r>
          </w:p>
          <w:p w14:paraId="5E8C938C" w14:textId="77777777" w:rsidR="00691A6C" w:rsidRPr="008119B4" w:rsidRDefault="00691A6C" w:rsidP="00691A6C">
            <w:pPr>
              <w:keepNext/>
              <w:keepLines/>
              <w:spacing w:after="0"/>
              <w:rPr>
                <w:rFonts w:ascii="Arial" w:eastAsia="Malgun Gothic" w:hAnsi="Arial"/>
                <w:sz w:val="18"/>
              </w:rPr>
            </w:pPr>
            <w:r w:rsidRPr="008119B4">
              <w:rPr>
                <w:rFonts w:ascii="Arial" w:eastAsia="Malgun Gothic" w:hAnsi="Arial"/>
                <w:bCs/>
                <w:iCs/>
                <w:sz w:val="18"/>
              </w:rPr>
              <w:t>Contains the band combination parameters for a given EN-DC band combination.</w:t>
            </w:r>
          </w:p>
        </w:tc>
        <w:tc>
          <w:tcPr>
            <w:tcW w:w="709" w:type="dxa"/>
          </w:tcPr>
          <w:p w14:paraId="52053DF2"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bCs/>
                <w:iCs/>
                <w:sz w:val="18"/>
              </w:rPr>
              <w:t>BC</w:t>
            </w:r>
          </w:p>
        </w:tc>
        <w:tc>
          <w:tcPr>
            <w:tcW w:w="567" w:type="dxa"/>
          </w:tcPr>
          <w:p w14:paraId="2E264FD2"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bCs/>
                <w:iCs/>
                <w:sz w:val="18"/>
              </w:rPr>
              <w:t>No</w:t>
            </w:r>
          </w:p>
        </w:tc>
        <w:tc>
          <w:tcPr>
            <w:tcW w:w="709" w:type="dxa"/>
          </w:tcPr>
          <w:p w14:paraId="0ED0FC24"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bCs/>
                <w:iCs/>
                <w:sz w:val="18"/>
              </w:rPr>
              <w:t>No</w:t>
            </w:r>
          </w:p>
        </w:tc>
        <w:tc>
          <w:tcPr>
            <w:tcW w:w="728" w:type="dxa"/>
          </w:tcPr>
          <w:p w14:paraId="0265A42F"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sz w:val="18"/>
              </w:rPr>
              <w:t>No</w:t>
            </w:r>
          </w:p>
        </w:tc>
      </w:tr>
      <w:tr w:rsidR="00691A6C" w:rsidRPr="008119B4" w14:paraId="23ABAC02" w14:textId="77777777" w:rsidTr="00B95BD4">
        <w:trPr>
          <w:cantSplit/>
          <w:tblHeader/>
        </w:trPr>
        <w:tc>
          <w:tcPr>
            <w:tcW w:w="6917" w:type="dxa"/>
          </w:tcPr>
          <w:p w14:paraId="26B184EB" w14:textId="77777777" w:rsidR="00691A6C" w:rsidRPr="008119B4" w:rsidRDefault="00691A6C" w:rsidP="00691A6C">
            <w:pPr>
              <w:keepNext/>
              <w:keepLines/>
              <w:spacing w:after="0"/>
              <w:rPr>
                <w:rFonts w:ascii="Arial" w:eastAsia="Malgun Gothic" w:hAnsi="Arial"/>
                <w:b/>
                <w:i/>
                <w:sz w:val="18"/>
              </w:rPr>
            </w:pPr>
            <w:r w:rsidRPr="008119B4">
              <w:rPr>
                <w:rFonts w:ascii="Arial" w:eastAsia="Malgun Gothic" w:hAnsi="Arial"/>
                <w:b/>
                <w:i/>
                <w:sz w:val="18"/>
              </w:rPr>
              <w:t>ne-DC-BC</w:t>
            </w:r>
          </w:p>
          <w:p w14:paraId="0344E85E" w14:textId="77777777" w:rsidR="00691A6C" w:rsidRPr="008119B4" w:rsidRDefault="00691A6C" w:rsidP="00691A6C">
            <w:pPr>
              <w:keepNext/>
              <w:keepLines/>
              <w:spacing w:after="0"/>
              <w:rPr>
                <w:rFonts w:ascii="Arial" w:eastAsia="Malgun Gothic" w:hAnsi="Arial"/>
                <w:sz w:val="18"/>
              </w:rPr>
            </w:pPr>
            <w:r w:rsidRPr="008119B4">
              <w:rPr>
                <w:rFonts w:ascii="Arial" w:eastAsia="Malgun Gothic" w:hAnsi="Arial" w:cs="Arial"/>
                <w:sz w:val="18"/>
                <w:szCs w:val="18"/>
              </w:rPr>
              <w:t>Indicates whether the UE supports NE-DC for the band combination.</w:t>
            </w:r>
          </w:p>
        </w:tc>
        <w:tc>
          <w:tcPr>
            <w:tcW w:w="709" w:type="dxa"/>
          </w:tcPr>
          <w:p w14:paraId="05930C15"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cs="Arial"/>
                <w:sz w:val="18"/>
                <w:szCs w:val="18"/>
              </w:rPr>
              <w:t>BC</w:t>
            </w:r>
          </w:p>
        </w:tc>
        <w:tc>
          <w:tcPr>
            <w:tcW w:w="567" w:type="dxa"/>
          </w:tcPr>
          <w:p w14:paraId="7543425E"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cs="Arial"/>
                <w:sz w:val="18"/>
                <w:szCs w:val="18"/>
              </w:rPr>
              <w:t>No</w:t>
            </w:r>
          </w:p>
        </w:tc>
        <w:tc>
          <w:tcPr>
            <w:tcW w:w="709" w:type="dxa"/>
          </w:tcPr>
          <w:p w14:paraId="3055FE96"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cs="Arial"/>
                <w:sz w:val="18"/>
                <w:szCs w:val="18"/>
              </w:rPr>
              <w:t>No</w:t>
            </w:r>
          </w:p>
        </w:tc>
        <w:tc>
          <w:tcPr>
            <w:tcW w:w="728" w:type="dxa"/>
          </w:tcPr>
          <w:p w14:paraId="6E148127"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cs="Arial"/>
                <w:sz w:val="18"/>
                <w:szCs w:val="18"/>
              </w:rPr>
              <w:t>No</w:t>
            </w:r>
          </w:p>
        </w:tc>
      </w:tr>
      <w:tr w:rsidR="00691A6C" w:rsidRPr="008119B4" w:rsidDel="002B6D02" w14:paraId="7D4CC052" w14:textId="77777777" w:rsidTr="00B95BD4">
        <w:trPr>
          <w:cantSplit/>
          <w:tblHeader/>
        </w:trPr>
        <w:tc>
          <w:tcPr>
            <w:tcW w:w="6917" w:type="dxa"/>
          </w:tcPr>
          <w:p w14:paraId="0BF27F81" w14:textId="77777777" w:rsidR="00691A6C" w:rsidRPr="008119B4" w:rsidRDefault="00691A6C" w:rsidP="00691A6C">
            <w:pPr>
              <w:keepNext/>
              <w:keepLines/>
              <w:spacing w:after="0"/>
              <w:rPr>
                <w:rFonts w:ascii="Arial" w:eastAsia="Malgun Gothic" w:hAnsi="Arial"/>
                <w:b/>
                <w:i/>
                <w:sz w:val="18"/>
              </w:rPr>
            </w:pPr>
            <w:r w:rsidRPr="008119B4">
              <w:rPr>
                <w:rFonts w:ascii="Arial" w:eastAsia="Malgun Gothic" w:hAnsi="Arial"/>
                <w:b/>
                <w:i/>
                <w:sz w:val="18"/>
              </w:rPr>
              <w:t>powerClass</w:t>
            </w:r>
          </w:p>
          <w:p w14:paraId="711222DF" w14:textId="77777777" w:rsidR="00691A6C" w:rsidRPr="008119B4" w:rsidDel="002B6D02" w:rsidRDefault="00691A6C" w:rsidP="00691A6C">
            <w:pPr>
              <w:keepNext/>
              <w:keepLines/>
              <w:spacing w:after="0"/>
              <w:rPr>
                <w:rFonts w:ascii="Arial" w:eastAsia="Malgun Gothic" w:hAnsi="Arial"/>
                <w:sz w:val="18"/>
              </w:rPr>
            </w:pPr>
            <w:r w:rsidRPr="008119B4">
              <w:rPr>
                <w:rFonts w:ascii="Arial" w:eastAsia="Malgun Gothic" w:hAnsi="Arial"/>
                <w:sz w:val="18"/>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8119B4">
              <w:rPr>
                <w:rFonts w:ascii="Arial" w:eastAsia="Malgun Gothic" w:hAnsi="Arial"/>
                <w:i/>
                <w:sz w:val="18"/>
              </w:rPr>
              <w:t>ue-PowerClass</w:t>
            </w:r>
            <w:r w:rsidRPr="008119B4">
              <w:rPr>
                <w:rFonts w:ascii="Arial" w:eastAsia="Malgun Gothic" w:hAnsi="Arial"/>
                <w:sz w:val="18"/>
              </w:rPr>
              <w:t xml:space="preserve"> in </w:t>
            </w:r>
            <w:r w:rsidRPr="008119B4">
              <w:rPr>
                <w:rFonts w:ascii="Arial" w:eastAsia="Malgun Gothic" w:hAnsi="Arial"/>
                <w:i/>
                <w:sz w:val="18"/>
              </w:rPr>
              <w:t>BandNR</w:t>
            </w:r>
            <w:r w:rsidRPr="008119B4">
              <w:rPr>
                <w:rFonts w:ascii="Arial" w:eastAsia="Malgun Gothic" w:hAnsi="Arial"/>
                <w:sz w:val="18"/>
              </w:rPr>
              <w:t>), the latter determines maximum TX power available in each band. The UE sets the power class parameter only in band combinations with two FR1 uplink serving cells.</w:t>
            </w:r>
          </w:p>
        </w:tc>
        <w:tc>
          <w:tcPr>
            <w:tcW w:w="709" w:type="dxa"/>
          </w:tcPr>
          <w:p w14:paraId="5FD0A8E4" w14:textId="77777777" w:rsidR="00691A6C" w:rsidRPr="008119B4" w:rsidDel="002B6D02" w:rsidRDefault="00691A6C" w:rsidP="00691A6C">
            <w:pPr>
              <w:keepNext/>
              <w:keepLines/>
              <w:spacing w:after="0"/>
              <w:jc w:val="center"/>
              <w:rPr>
                <w:rFonts w:ascii="Arial" w:eastAsia="Malgun Gothic" w:hAnsi="Arial" w:cs="Arial"/>
                <w:sz w:val="18"/>
                <w:szCs w:val="18"/>
              </w:rPr>
            </w:pPr>
            <w:r w:rsidRPr="008119B4">
              <w:rPr>
                <w:rFonts w:ascii="Arial" w:eastAsia="Malgun Gothic" w:hAnsi="Arial" w:cs="Arial"/>
                <w:sz w:val="18"/>
                <w:szCs w:val="18"/>
              </w:rPr>
              <w:t>BC</w:t>
            </w:r>
          </w:p>
        </w:tc>
        <w:tc>
          <w:tcPr>
            <w:tcW w:w="567" w:type="dxa"/>
          </w:tcPr>
          <w:p w14:paraId="62EC119C" w14:textId="77777777" w:rsidR="00691A6C" w:rsidRPr="008119B4" w:rsidDel="002B6D02" w:rsidRDefault="00691A6C" w:rsidP="00691A6C">
            <w:pPr>
              <w:keepNext/>
              <w:keepLines/>
              <w:spacing w:after="0"/>
              <w:jc w:val="center"/>
              <w:rPr>
                <w:rFonts w:ascii="Arial" w:eastAsia="Malgun Gothic" w:hAnsi="Arial" w:cs="Arial"/>
                <w:sz w:val="18"/>
                <w:szCs w:val="18"/>
              </w:rPr>
            </w:pPr>
            <w:r w:rsidRPr="008119B4">
              <w:rPr>
                <w:rFonts w:ascii="Arial" w:eastAsia="Malgun Gothic" w:hAnsi="Arial" w:cs="Arial"/>
                <w:sz w:val="18"/>
                <w:szCs w:val="18"/>
              </w:rPr>
              <w:t>No</w:t>
            </w:r>
          </w:p>
        </w:tc>
        <w:tc>
          <w:tcPr>
            <w:tcW w:w="709" w:type="dxa"/>
          </w:tcPr>
          <w:p w14:paraId="156C8543" w14:textId="77777777" w:rsidR="00691A6C" w:rsidRPr="008119B4" w:rsidDel="002B6D02" w:rsidRDefault="00691A6C" w:rsidP="00691A6C">
            <w:pPr>
              <w:keepNext/>
              <w:keepLines/>
              <w:spacing w:after="0"/>
              <w:jc w:val="center"/>
              <w:rPr>
                <w:rFonts w:ascii="Arial" w:eastAsia="Malgun Gothic" w:hAnsi="Arial" w:cs="Arial"/>
                <w:sz w:val="18"/>
                <w:szCs w:val="18"/>
              </w:rPr>
            </w:pPr>
            <w:r w:rsidRPr="008119B4">
              <w:rPr>
                <w:rFonts w:ascii="Arial" w:eastAsia="Malgun Gothic" w:hAnsi="Arial" w:cs="Arial"/>
                <w:sz w:val="18"/>
                <w:szCs w:val="18"/>
              </w:rPr>
              <w:t>No</w:t>
            </w:r>
          </w:p>
        </w:tc>
        <w:tc>
          <w:tcPr>
            <w:tcW w:w="728" w:type="dxa"/>
          </w:tcPr>
          <w:p w14:paraId="7F410AEA" w14:textId="77777777" w:rsidR="00691A6C" w:rsidRPr="008119B4" w:rsidDel="002B6D02" w:rsidRDefault="00691A6C" w:rsidP="00691A6C">
            <w:pPr>
              <w:keepNext/>
              <w:keepLines/>
              <w:spacing w:after="0"/>
              <w:jc w:val="center"/>
              <w:rPr>
                <w:rFonts w:ascii="Arial" w:eastAsia="Malgun Gothic" w:hAnsi="Arial" w:cs="Arial"/>
                <w:sz w:val="18"/>
                <w:szCs w:val="18"/>
              </w:rPr>
            </w:pPr>
            <w:r w:rsidRPr="008119B4">
              <w:rPr>
                <w:rFonts w:ascii="Arial" w:eastAsia="Malgun Gothic" w:hAnsi="Arial" w:cs="Arial"/>
                <w:sz w:val="18"/>
                <w:szCs w:val="18"/>
              </w:rPr>
              <w:t>FR1 only</w:t>
            </w:r>
          </w:p>
        </w:tc>
      </w:tr>
      <w:tr w:rsidR="00691A6C" w:rsidRPr="008119B4" w14:paraId="22682400" w14:textId="77777777" w:rsidTr="00B95BD4">
        <w:trPr>
          <w:cantSplit/>
          <w:tblHeader/>
        </w:trPr>
        <w:tc>
          <w:tcPr>
            <w:tcW w:w="6917" w:type="dxa"/>
          </w:tcPr>
          <w:p w14:paraId="047AF9D0" w14:textId="77777777" w:rsidR="00691A6C" w:rsidRPr="008119B4" w:rsidRDefault="00691A6C" w:rsidP="00691A6C">
            <w:pPr>
              <w:keepNext/>
              <w:keepLines/>
              <w:spacing w:after="0"/>
              <w:rPr>
                <w:rFonts w:ascii="Arial" w:eastAsia="Malgun Gothic" w:hAnsi="Arial"/>
                <w:b/>
                <w:i/>
                <w:sz w:val="18"/>
                <w:szCs w:val="22"/>
                <w:lang w:eastAsia="ja-JP"/>
              </w:rPr>
            </w:pPr>
            <w:r w:rsidRPr="008119B4">
              <w:rPr>
                <w:rFonts w:ascii="Arial" w:eastAsia="Malgun Gothic" w:hAnsi="Arial"/>
                <w:b/>
                <w:i/>
                <w:sz w:val="18"/>
                <w:szCs w:val="22"/>
                <w:lang w:eastAsia="ja-JP"/>
              </w:rPr>
              <w:t>srs-SwitchingTimeNR</w:t>
            </w:r>
          </w:p>
          <w:p w14:paraId="7CCE42F4" w14:textId="77777777" w:rsidR="00691A6C" w:rsidRPr="008119B4" w:rsidRDefault="00691A6C" w:rsidP="00691A6C">
            <w:pPr>
              <w:keepNext/>
              <w:keepLines/>
              <w:spacing w:after="0"/>
              <w:rPr>
                <w:rFonts w:ascii="Arial" w:eastAsia="Malgun Gothic" w:hAnsi="Arial"/>
                <w:b/>
                <w:bCs/>
                <w:i/>
                <w:iCs/>
                <w:sz w:val="18"/>
              </w:rPr>
            </w:pPr>
            <w:r w:rsidRPr="008119B4">
              <w:rPr>
                <w:rFonts w:ascii="Arial" w:eastAsia="Malgun Gothic"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8119B4">
              <w:rPr>
                <w:rFonts w:ascii="Arial" w:eastAsia="Malgun Gothic" w:hAnsi="Arial"/>
                <w:i/>
                <w:sz w:val="18"/>
              </w:rPr>
              <w:t xml:space="preserve">switchingTimeDL/ switchingTimeUL : </w:t>
            </w:r>
            <w:r w:rsidRPr="008119B4">
              <w:rPr>
                <w:rFonts w:ascii="Arial" w:eastAsia="Malgun Gothic" w:hAnsi="Arial"/>
                <w:sz w:val="18"/>
                <w:lang w:eastAsia="ja-JP"/>
              </w:rPr>
              <w:t xml:space="preserve">n0 represents 0 us, n30us represents 30us, and so on. </w:t>
            </w:r>
            <w:r w:rsidRPr="008119B4">
              <w:rPr>
                <w:rFonts w:ascii="Arial" w:eastAsia="Malgun Gothic" w:hAnsi="Arial"/>
                <w:i/>
                <w:sz w:val="18"/>
              </w:rPr>
              <w:t>switchingTimeDL/ switchingTimeDL</w:t>
            </w:r>
            <w:r w:rsidRPr="008119B4">
              <w:rPr>
                <w:rFonts w:ascii="Arial" w:eastAsia="Calibri" w:hAnsi="Arial"/>
                <w:sz w:val="18"/>
                <w:lang w:eastAsia="ja-JP"/>
              </w:rPr>
              <w:t xml:space="preserve"> is </w:t>
            </w:r>
            <w:r w:rsidRPr="008119B4">
              <w:rPr>
                <w:rFonts w:ascii="Arial" w:eastAsia="Malgun Gothic" w:hAnsi="Arial"/>
                <w:sz w:val="18"/>
                <w:lang w:eastAsia="ja-JP"/>
              </w:rPr>
              <w:t>mandatory present if switching between the NR band pair is supported,</w:t>
            </w:r>
            <w:r w:rsidRPr="008119B4">
              <w:rPr>
                <w:rFonts w:ascii="Arial" w:eastAsia="Calibri" w:hAnsi="Arial"/>
                <w:sz w:val="18"/>
                <w:lang w:eastAsia="ja-JP"/>
              </w:rPr>
              <w:t xml:space="preserve"> otherwise the field is absent. </w:t>
            </w:r>
            <w:r w:rsidRPr="008119B4">
              <w:rPr>
                <w:rFonts w:ascii="Arial" w:eastAsia="Malgun Gothic" w:hAnsi="Arial"/>
                <w:sz w:val="18"/>
                <w:lang w:eastAsia="en-GB"/>
              </w:rPr>
              <w:t>It is signalled per pair of bands per band combination.</w:t>
            </w:r>
          </w:p>
        </w:tc>
        <w:tc>
          <w:tcPr>
            <w:tcW w:w="709" w:type="dxa"/>
          </w:tcPr>
          <w:p w14:paraId="0FEB72CB" w14:textId="77777777" w:rsidR="00691A6C" w:rsidRPr="008119B4" w:rsidRDefault="00691A6C" w:rsidP="00691A6C">
            <w:pPr>
              <w:keepNext/>
              <w:keepLines/>
              <w:spacing w:after="0"/>
              <w:jc w:val="center"/>
              <w:rPr>
                <w:rFonts w:ascii="Arial" w:eastAsia="Malgun Gothic" w:hAnsi="Arial"/>
                <w:bCs/>
                <w:iCs/>
                <w:sz w:val="18"/>
              </w:rPr>
            </w:pPr>
            <w:r w:rsidRPr="008119B4">
              <w:rPr>
                <w:rFonts w:ascii="Arial" w:eastAsia="Malgun Gothic" w:hAnsi="Arial"/>
                <w:bCs/>
                <w:iCs/>
                <w:sz w:val="18"/>
              </w:rPr>
              <w:t>FD</w:t>
            </w:r>
          </w:p>
        </w:tc>
        <w:tc>
          <w:tcPr>
            <w:tcW w:w="567" w:type="dxa"/>
          </w:tcPr>
          <w:p w14:paraId="569F9BCE" w14:textId="77777777" w:rsidR="00691A6C" w:rsidRPr="008119B4" w:rsidRDefault="00691A6C" w:rsidP="00691A6C">
            <w:pPr>
              <w:keepNext/>
              <w:keepLines/>
              <w:spacing w:after="0"/>
              <w:jc w:val="center"/>
              <w:rPr>
                <w:rFonts w:ascii="Arial" w:eastAsia="Malgun Gothic" w:hAnsi="Arial"/>
                <w:bCs/>
                <w:iCs/>
                <w:sz w:val="18"/>
              </w:rPr>
            </w:pPr>
            <w:r w:rsidRPr="008119B4">
              <w:rPr>
                <w:rFonts w:ascii="Arial" w:eastAsia="Malgun Gothic" w:hAnsi="Arial"/>
                <w:bCs/>
                <w:iCs/>
                <w:sz w:val="18"/>
              </w:rPr>
              <w:t>No</w:t>
            </w:r>
          </w:p>
        </w:tc>
        <w:tc>
          <w:tcPr>
            <w:tcW w:w="709" w:type="dxa"/>
          </w:tcPr>
          <w:p w14:paraId="4429014E" w14:textId="77777777" w:rsidR="00691A6C" w:rsidRPr="008119B4" w:rsidRDefault="00691A6C" w:rsidP="00691A6C">
            <w:pPr>
              <w:keepNext/>
              <w:keepLines/>
              <w:spacing w:after="0"/>
              <w:jc w:val="center"/>
              <w:rPr>
                <w:rFonts w:ascii="Arial" w:eastAsia="Malgun Gothic" w:hAnsi="Arial"/>
                <w:bCs/>
                <w:iCs/>
                <w:sz w:val="18"/>
              </w:rPr>
            </w:pPr>
            <w:r w:rsidRPr="008119B4">
              <w:rPr>
                <w:rFonts w:ascii="Arial" w:eastAsia="Malgun Gothic" w:hAnsi="Arial"/>
                <w:bCs/>
                <w:iCs/>
                <w:sz w:val="18"/>
              </w:rPr>
              <w:t>No</w:t>
            </w:r>
          </w:p>
        </w:tc>
        <w:tc>
          <w:tcPr>
            <w:tcW w:w="728" w:type="dxa"/>
          </w:tcPr>
          <w:p w14:paraId="7423F482"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sz w:val="18"/>
              </w:rPr>
              <w:t>No</w:t>
            </w:r>
          </w:p>
        </w:tc>
      </w:tr>
      <w:tr w:rsidR="00691A6C" w:rsidRPr="008119B4" w14:paraId="05E9E7BE" w14:textId="77777777" w:rsidTr="00B95BD4">
        <w:trPr>
          <w:cantSplit/>
          <w:tblHeader/>
        </w:trPr>
        <w:tc>
          <w:tcPr>
            <w:tcW w:w="6917" w:type="dxa"/>
          </w:tcPr>
          <w:p w14:paraId="1039E8BF" w14:textId="77777777" w:rsidR="00691A6C" w:rsidRPr="008119B4" w:rsidRDefault="00691A6C" w:rsidP="00691A6C">
            <w:pPr>
              <w:keepNext/>
              <w:keepLines/>
              <w:spacing w:after="0"/>
              <w:rPr>
                <w:rFonts w:ascii="Arial" w:eastAsia="Malgun Gothic" w:hAnsi="Arial"/>
                <w:b/>
                <w:i/>
                <w:sz w:val="18"/>
                <w:szCs w:val="22"/>
                <w:lang w:eastAsia="ja-JP"/>
              </w:rPr>
            </w:pPr>
            <w:r w:rsidRPr="008119B4">
              <w:rPr>
                <w:rFonts w:ascii="Arial" w:eastAsia="Malgun Gothic" w:hAnsi="Arial"/>
                <w:b/>
                <w:i/>
                <w:sz w:val="18"/>
                <w:szCs w:val="22"/>
                <w:lang w:eastAsia="ja-JP"/>
              </w:rPr>
              <w:t>srs-SwitchingTimeEUTRA</w:t>
            </w:r>
          </w:p>
          <w:p w14:paraId="18A2AB93" w14:textId="77777777" w:rsidR="00691A6C" w:rsidRPr="008119B4" w:rsidRDefault="00691A6C" w:rsidP="00691A6C">
            <w:pPr>
              <w:keepNext/>
              <w:keepLines/>
              <w:spacing w:after="0"/>
              <w:rPr>
                <w:rFonts w:ascii="Arial" w:eastAsia="Malgun Gothic" w:hAnsi="Arial"/>
                <w:sz w:val="18"/>
                <w:lang w:eastAsia="en-GB"/>
              </w:rPr>
            </w:pPr>
            <w:r w:rsidRPr="008119B4">
              <w:rPr>
                <w:rFonts w:ascii="Arial" w:eastAsia="Malgun Gothic" w:hAnsi="Arial"/>
                <w:sz w:val="18"/>
                <w:lang w:eastAsia="ja-JP"/>
              </w:rPr>
              <w:t xml:space="preserve">indicates the </w:t>
            </w:r>
            <w:r w:rsidRPr="008119B4">
              <w:rPr>
                <w:rFonts w:ascii="Arial" w:eastAsia="Malgun Gothic" w:hAnsi="Arial"/>
                <w:sz w:val="18"/>
                <w:lang w:eastAsia="zh-CN"/>
              </w:rPr>
              <w:t xml:space="preserve">interruption time on DL/UL reception within a EUTRA band pair during the </w:t>
            </w:r>
            <w:r w:rsidRPr="008119B4">
              <w:rPr>
                <w:rFonts w:ascii="Arial" w:eastAsia="Malgun Gothic" w:hAnsi="Arial"/>
                <w:sz w:val="18"/>
                <w:lang w:eastAsia="ja-JP"/>
              </w:rPr>
              <w:t xml:space="preserve">RF retuning for switching between </w:t>
            </w:r>
            <w:r w:rsidRPr="008119B4">
              <w:rPr>
                <w:rFonts w:ascii="Arial" w:eastAsia="Malgun Gothic" w:hAnsi="Arial"/>
                <w:sz w:val="18"/>
                <w:lang w:eastAsia="en-GB"/>
              </w:rPr>
              <w:t xml:space="preserve">a carrier on one band and another (PUSCH-less) carrier on the other band to transmit SRS. </w:t>
            </w:r>
            <w:r w:rsidRPr="008119B4">
              <w:rPr>
                <w:rFonts w:ascii="Arial" w:eastAsia="Malgun Gothic" w:hAnsi="Arial"/>
                <w:i/>
                <w:sz w:val="18"/>
              </w:rPr>
              <w:t xml:space="preserve">switchingTimeDL/ switchingTimeUL: </w:t>
            </w:r>
            <w:r w:rsidRPr="008119B4">
              <w:rPr>
                <w:rFonts w:ascii="Arial" w:eastAsia="Malgun Gothic" w:hAnsi="Arial"/>
                <w:sz w:val="18"/>
                <w:lang w:eastAsia="ja-JP"/>
              </w:rPr>
              <w:t>n0 represents 0 OFDM symbol</w:t>
            </w:r>
            <w:r w:rsidRPr="008119B4">
              <w:rPr>
                <w:rFonts w:ascii="Arial" w:eastAsia="Malgun Gothic" w:hAnsi="Arial"/>
                <w:sz w:val="18"/>
                <w:lang w:eastAsia="zh-CN"/>
              </w:rPr>
              <w:t>s</w:t>
            </w:r>
            <w:r w:rsidRPr="008119B4">
              <w:rPr>
                <w:rFonts w:ascii="Arial" w:eastAsia="Malgun Gothic" w:hAnsi="Arial"/>
                <w:sz w:val="18"/>
                <w:lang w:eastAsia="ja-JP"/>
              </w:rPr>
              <w:t>, n0dot5 represents 0.5 OFDM symbol</w:t>
            </w:r>
            <w:r w:rsidRPr="008119B4">
              <w:rPr>
                <w:rFonts w:ascii="Arial" w:eastAsia="Malgun Gothic" w:hAnsi="Arial"/>
                <w:sz w:val="18"/>
                <w:lang w:eastAsia="zh-CN"/>
              </w:rPr>
              <w:t>s</w:t>
            </w:r>
            <w:r w:rsidRPr="008119B4">
              <w:rPr>
                <w:rFonts w:ascii="Arial" w:eastAsia="Malgun Gothic" w:hAnsi="Arial"/>
                <w:sz w:val="18"/>
                <w:lang w:eastAsia="ja-JP"/>
              </w:rPr>
              <w:t xml:space="preserve">, n1 represents 1 OFDM symbol and so on. </w:t>
            </w:r>
            <w:r w:rsidRPr="008119B4">
              <w:rPr>
                <w:rFonts w:ascii="Arial" w:eastAsia="Malgun Gothic" w:hAnsi="Arial"/>
                <w:i/>
                <w:sz w:val="18"/>
              </w:rPr>
              <w:t>switchingTimeDL/ switchingTimeUL</w:t>
            </w:r>
            <w:r w:rsidRPr="008119B4">
              <w:rPr>
                <w:rFonts w:ascii="Arial" w:eastAsia="Calibri" w:hAnsi="Arial"/>
                <w:sz w:val="18"/>
                <w:lang w:eastAsia="ja-JP"/>
              </w:rPr>
              <w:t xml:space="preserve"> is </w:t>
            </w:r>
            <w:r w:rsidRPr="008119B4">
              <w:rPr>
                <w:rFonts w:ascii="Arial" w:eastAsia="Malgun Gothic" w:hAnsi="Arial"/>
                <w:sz w:val="18"/>
                <w:lang w:eastAsia="ja-JP"/>
              </w:rPr>
              <w:t>mandatory present if switching between the EUTRA band pair is supported,</w:t>
            </w:r>
            <w:r w:rsidRPr="008119B4">
              <w:rPr>
                <w:rFonts w:ascii="Arial" w:eastAsia="Calibri" w:hAnsi="Arial"/>
                <w:sz w:val="18"/>
                <w:lang w:eastAsia="ja-JP"/>
              </w:rPr>
              <w:t xml:space="preserve"> otherwise the field is absent.</w:t>
            </w:r>
            <w:r w:rsidRPr="008119B4">
              <w:rPr>
                <w:rFonts w:ascii="Arial" w:eastAsia="Malgun Gothic" w:hAnsi="Arial"/>
                <w:sz w:val="18"/>
                <w:lang w:eastAsia="en-GB"/>
              </w:rPr>
              <w:t xml:space="preserve"> It is signalled per pair of bands per band combination.</w:t>
            </w:r>
          </w:p>
        </w:tc>
        <w:tc>
          <w:tcPr>
            <w:tcW w:w="709" w:type="dxa"/>
          </w:tcPr>
          <w:p w14:paraId="339CE51E" w14:textId="77777777" w:rsidR="00691A6C" w:rsidRPr="008119B4" w:rsidRDefault="00691A6C" w:rsidP="00691A6C">
            <w:pPr>
              <w:keepNext/>
              <w:keepLines/>
              <w:spacing w:after="0"/>
              <w:jc w:val="center"/>
              <w:rPr>
                <w:rFonts w:ascii="Arial" w:eastAsia="Malgun Gothic" w:hAnsi="Arial"/>
                <w:bCs/>
                <w:iCs/>
                <w:sz w:val="18"/>
              </w:rPr>
            </w:pPr>
            <w:r w:rsidRPr="008119B4">
              <w:rPr>
                <w:rFonts w:ascii="Arial" w:eastAsia="Malgun Gothic" w:hAnsi="Arial"/>
                <w:bCs/>
                <w:iCs/>
                <w:sz w:val="18"/>
              </w:rPr>
              <w:t>FD</w:t>
            </w:r>
          </w:p>
        </w:tc>
        <w:tc>
          <w:tcPr>
            <w:tcW w:w="567" w:type="dxa"/>
          </w:tcPr>
          <w:p w14:paraId="250E8B03" w14:textId="77777777" w:rsidR="00691A6C" w:rsidRPr="008119B4" w:rsidRDefault="00691A6C" w:rsidP="00691A6C">
            <w:pPr>
              <w:keepNext/>
              <w:keepLines/>
              <w:spacing w:after="0"/>
              <w:jc w:val="center"/>
              <w:rPr>
                <w:rFonts w:ascii="Arial" w:eastAsia="Malgun Gothic" w:hAnsi="Arial"/>
                <w:bCs/>
                <w:iCs/>
                <w:sz w:val="18"/>
              </w:rPr>
            </w:pPr>
            <w:r w:rsidRPr="008119B4">
              <w:rPr>
                <w:rFonts w:ascii="Arial" w:eastAsia="Malgun Gothic" w:hAnsi="Arial"/>
                <w:bCs/>
                <w:iCs/>
                <w:sz w:val="18"/>
              </w:rPr>
              <w:t>No</w:t>
            </w:r>
          </w:p>
        </w:tc>
        <w:tc>
          <w:tcPr>
            <w:tcW w:w="709" w:type="dxa"/>
          </w:tcPr>
          <w:p w14:paraId="39F7C722" w14:textId="77777777" w:rsidR="00691A6C" w:rsidRPr="008119B4" w:rsidRDefault="00691A6C" w:rsidP="00691A6C">
            <w:pPr>
              <w:keepNext/>
              <w:keepLines/>
              <w:spacing w:after="0"/>
              <w:jc w:val="center"/>
              <w:rPr>
                <w:rFonts w:ascii="Arial" w:eastAsia="Malgun Gothic" w:hAnsi="Arial"/>
                <w:bCs/>
                <w:iCs/>
                <w:sz w:val="18"/>
              </w:rPr>
            </w:pPr>
            <w:r w:rsidRPr="008119B4">
              <w:rPr>
                <w:rFonts w:ascii="Arial" w:eastAsia="Malgun Gothic" w:hAnsi="Arial"/>
                <w:bCs/>
                <w:iCs/>
                <w:sz w:val="18"/>
              </w:rPr>
              <w:t>No</w:t>
            </w:r>
          </w:p>
        </w:tc>
        <w:tc>
          <w:tcPr>
            <w:tcW w:w="728" w:type="dxa"/>
          </w:tcPr>
          <w:p w14:paraId="719F4368"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sz w:val="18"/>
              </w:rPr>
              <w:t>No</w:t>
            </w:r>
          </w:p>
        </w:tc>
      </w:tr>
      <w:tr w:rsidR="00691A6C" w:rsidRPr="008119B4" w14:paraId="70444AE7" w14:textId="77777777" w:rsidTr="00B95BD4">
        <w:trPr>
          <w:cantSplit/>
          <w:tblHeader/>
        </w:trPr>
        <w:tc>
          <w:tcPr>
            <w:tcW w:w="6917" w:type="dxa"/>
          </w:tcPr>
          <w:p w14:paraId="796C1A58" w14:textId="77777777" w:rsidR="00691A6C" w:rsidRPr="008119B4" w:rsidRDefault="00691A6C" w:rsidP="00691A6C">
            <w:pPr>
              <w:keepNext/>
              <w:keepLines/>
              <w:spacing w:after="0"/>
              <w:rPr>
                <w:rFonts w:ascii="Arial" w:eastAsia="Malgun Gothic" w:hAnsi="Arial"/>
                <w:b/>
                <w:i/>
                <w:sz w:val="18"/>
              </w:rPr>
            </w:pPr>
            <w:r w:rsidRPr="008119B4">
              <w:rPr>
                <w:rFonts w:ascii="Arial" w:eastAsia="Malgun Gothic" w:hAnsi="Arial"/>
                <w:b/>
                <w:i/>
                <w:sz w:val="18"/>
              </w:rPr>
              <w:lastRenderedPageBreak/>
              <w:t>SRS-TxSwitch</w:t>
            </w:r>
          </w:p>
          <w:p w14:paraId="433B9642" w14:textId="77777777" w:rsidR="00691A6C" w:rsidRPr="008119B4" w:rsidRDefault="00691A6C" w:rsidP="00691A6C">
            <w:pPr>
              <w:keepNext/>
              <w:keepLines/>
              <w:spacing w:after="0"/>
              <w:rPr>
                <w:rFonts w:ascii="Arial" w:eastAsia="Malgun Gothic" w:hAnsi="Arial"/>
                <w:sz w:val="18"/>
              </w:rPr>
            </w:pPr>
            <w:r w:rsidRPr="008119B4">
              <w:rPr>
                <w:rFonts w:ascii="Arial" w:eastAsia="Malgun Gothic" w:hAnsi="Arial"/>
                <w:sz w:val="18"/>
              </w:rPr>
              <w:t>Defines whether UE supports SRS for DL CSI acquisition as defined in clause 6.2.1.2 of TS 38.214 [12]. The capability signalling comprises of the following parameters:</w:t>
            </w:r>
          </w:p>
          <w:p w14:paraId="60003838" w14:textId="77777777" w:rsidR="00691A6C" w:rsidRPr="008119B4" w:rsidRDefault="00691A6C" w:rsidP="00691A6C">
            <w:pPr>
              <w:ind w:left="568" w:hanging="284"/>
              <w:rPr>
                <w:rFonts w:ascii="Arial" w:eastAsia="Malgun Gothic" w:hAnsi="Arial" w:cs="Arial"/>
                <w:sz w:val="18"/>
                <w:szCs w:val="18"/>
              </w:rPr>
            </w:pPr>
            <w:r w:rsidRPr="008119B4">
              <w:rPr>
                <w:rFonts w:ascii="Arial" w:eastAsia="Malgun Gothic" w:hAnsi="Arial" w:cs="Arial"/>
                <w:sz w:val="18"/>
                <w:szCs w:val="18"/>
              </w:rPr>
              <w:t>-</w:t>
            </w:r>
            <w:r w:rsidRPr="008119B4">
              <w:rPr>
                <w:rFonts w:ascii="Arial" w:eastAsia="Malgun Gothic" w:hAnsi="Arial" w:cs="Arial"/>
                <w:sz w:val="18"/>
                <w:szCs w:val="18"/>
              </w:rPr>
              <w:tab/>
            </w:r>
            <w:r w:rsidRPr="008119B4">
              <w:rPr>
                <w:rFonts w:ascii="Arial" w:eastAsia="Malgun Gothic" w:hAnsi="Arial" w:cs="Arial"/>
                <w:i/>
                <w:sz w:val="18"/>
                <w:szCs w:val="18"/>
              </w:rPr>
              <w:t>supportedSRS-TxPortSwitch</w:t>
            </w:r>
            <w:r w:rsidRPr="008119B4">
              <w:rPr>
                <w:rFonts w:ascii="Arial" w:eastAsia="Malgun Gothic" w:hAnsi="Arial" w:cs="Arial"/>
                <w:sz w:val="18"/>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037998CF" w14:textId="77777777" w:rsidR="00691A6C" w:rsidRPr="008119B4" w:rsidRDefault="00691A6C" w:rsidP="00691A6C">
            <w:pPr>
              <w:ind w:left="568" w:hanging="284"/>
              <w:rPr>
                <w:rFonts w:ascii="Arial" w:eastAsia="Malgun Gothic" w:hAnsi="Arial" w:cs="Arial"/>
                <w:sz w:val="18"/>
                <w:szCs w:val="18"/>
              </w:rPr>
            </w:pPr>
            <w:r w:rsidRPr="008119B4">
              <w:rPr>
                <w:rFonts w:ascii="Arial" w:eastAsia="Malgun Gothic" w:hAnsi="Arial" w:cs="Arial"/>
                <w:sz w:val="18"/>
                <w:szCs w:val="18"/>
              </w:rPr>
              <w:t>-</w:t>
            </w:r>
            <w:r w:rsidRPr="008119B4">
              <w:rPr>
                <w:rFonts w:ascii="Arial" w:eastAsia="Malgun Gothic" w:hAnsi="Arial" w:cs="Arial"/>
                <w:sz w:val="18"/>
                <w:szCs w:val="18"/>
              </w:rPr>
              <w:tab/>
            </w:r>
            <w:r w:rsidRPr="008119B4">
              <w:rPr>
                <w:rFonts w:ascii="Arial" w:eastAsia="Malgun Gothic" w:hAnsi="Arial" w:cs="Arial"/>
                <w:i/>
                <w:sz w:val="18"/>
                <w:szCs w:val="18"/>
              </w:rPr>
              <w:t>txSwitchImpactToRx</w:t>
            </w:r>
            <w:r w:rsidRPr="008119B4">
              <w:rPr>
                <w:rFonts w:ascii="Arial" w:eastAsia="Malgun Gothic" w:hAnsi="Arial" w:cs="Arial"/>
                <w:sz w:val="18"/>
                <w:szCs w:val="18"/>
              </w:rPr>
              <w:t xml:space="preserve"> indicates the entry number of the first-listed band with UL in the band combination that affects this DL;</w:t>
            </w:r>
          </w:p>
          <w:p w14:paraId="6AE7F638" w14:textId="77777777" w:rsidR="00691A6C" w:rsidRPr="008119B4" w:rsidRDefault="00691A6C" w:rsidP="00691A6C">
            <w:pPr>
              <w:ind w:left="568" w:hanging="284"/>
              <w:rPr>
                <w:rFonts w:ascii="Arial" w:eastAsia="Malgun Gothic" w:hAnsi="Arial" w:cs="Arial"/>
                <w:sz w:val="18"/>
                <w:szCs w:val="18"/>
              </w:rPr>
            </w:pPr>
            <w:r w:rsidRPr="008119B4">
              <w:rPr>
                <w:rFonts w:ascii="Arial" w:eastAsia="Malgun Gothic" w:hAnsi="Arial" w:cs="Arial"/>
                <w:sz w:val="18"/>
                <w:szCs w:val="18"/>
              </w:rPr>
              <w:t>-</w:t>
            </w:r>
            <w:r w:rsidRPr="008119B4">
              <w:rPr>
                <w:rFonts w:ascii="Arial" w:eastAsia="Malgun Gothic" w:hAnsi="Arial" w:cs="Arial"/>
                <w:sz w:val="18"/>
                <w:szCs w:val="18"/>
              </w:rPr>
              <w:tab/>
            </w:r>
            <w:r w:rsidRPr="008119B4">
              <w:rPr>
                <w:rFonts w:ascii="Arial" w:eastAsia="Malgun Gothic" w:hAnsi="Arial" w:cs="Arial"/>
                <w:i/>
                <w:sz w:val="18"/>
                <w:szCs w:val="18"/>
              </w:rPr>
              <w:t>txSwitchWithAnotherBand</w:t>
            </w:r>
            <w:r w:rsidRPr="008119B4">
              <w:rPr>
                <w:rFonts w:ascii="Arial" w:eastAsia="Malgun Gothic" w:hAnsi="Arial" w:cs="Arial"/>
                <w:sz w:val="18"/>
                <w:szCs w:val="18"/>
              </w:rPr>
              <w:t xml:space="preserve"> indicates the entry number of the first-listed band with UL in the band combination that switches together with this UL.</w:t>
            </w:r>
          </w:p>
          <w:p w14:paraId="5FDDA4F3" w14:textId="77777777" w:rsidR="00691A6C" w:rsidRPr="008119B4" w:rsidRDefault="00691A6C" w:rsidP="00691A6C">
            <w:pPr>
              <w:keepNext/>
              <w:keepLines/>
              <w:spacing w:after="0"/>
              <w:rPr>
                <w:rFonts w:ascii="Arial" w:eastAsia="Malgun Gothic" w:hAnsi="Arial"/>
                <w:sz w:val="18"/>
                <w:lang w:eastAsia="zh-CN"/>
              </w:rPr>
            </w:pPr>
            <w:r w:rsidRPr="008119B4">
              <w:rPr>
                <w:rFonts w:ascii="Arial" w:eastAsia="Malgun Gothic" w:hAnsi="Arial"/>
                <w:sz w:val="18"/>
              </w:rPr>
              <w:t xml:space="preserve">For </w:t>
            </w:r>
            <w:r w:rsidRPr="008119B4">
              <w:rPr>
                <w:rFonts w:ascii="Arial" w:eastAsia="Malgun Gothic" w:hAnsi="Arial"/>
                <w:i/>
                <w:sz w:val="18"/>
              </w:rPr>
              <w:t>txSwitchImpactToRx</w:t>
            </w:r>
            <w:r w:rsidRPr="008119B4">
              <w:rPr>
                <w:rFonts w:ascii="Arial" w:eastAsia="Malgun Gothic" w:hAnsi="Arial"/>
                <w:sz w:val="18"/>
              </w:rPr>
              <w:t xml:space="preserve"> and </w:t>
            </w:r>
            <w:r w:rsidRPr="008119B4">
              <w:rPr>
                <w:rFonts w:ascii="Arial" w:eastAsia="Malgun Gothic" w:hAnsi="Arial"/>
                <w:i/>
                <w:sz w:val="18"/>
              </w:rPr>
              <w:t>txSwitchWithAnotherBand</w:t>
            </w:r>
            <w:r w:rsidRPr="008119B4">
              <w:rPr>
                <w:rFonts w:ascii="Arial" w:eastAsia="Malgun Gothic" w:hAnsi="Arial"/>
                <w:sz w:val="18"/>
              </w:rPr>
              <w:t>, value 1 means first entry, value 2 means second entry and so on. All DL and UL that switch together indicate the same entry number.</w:t>
            </w:r>
          </w:p>
          <w:p w14:paraId="550DD99D" w14:textId="77777777" w:rsidR="00691A6C" w:rsidRPr="008119B4" w:rsidRDefault="00691A6C" w:rsidP="00691A6C">
            <w:pPr>
              <w:keepNext/>
              <w:keepLines/>
              <w:spacing w:after="0"/>
              <w:rPr>
                <w:rFonts w:ascii="Arial" w:eastAsia="Malgun Gothic" w:hAnsi="Arial"/>
                <w:sz w:val="18"/>
              </w:rPr>
            </w:pPr>
            <w:r w:rsidRPr="008119B4">
              <w:rPr>
                <w:rFonts w:ascii="Arial" w:eastAsia="Malgun Gothic" w:hAnsi="Arial"/>
                <w:sz w:val="18"/>
              </w:rPr>
              <w:t>The UE is restricted not to include fallback band combinations for the purpose of indicating different SRS antenna switching capabilities.</w:t>
            </w:r>
          </w:p>
        </w:tc>
        <w:tc>
          <w:tcPr>
            <w:tcW w:w="709" w:type="dxa"/>
          </w:tcPr>
          <w:p w14:paraId="0F6245FD"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sz w:val="18"/>
              </w:rPr>
              <w:t>BC</w:t>
            </w:r>
          </w:p>
        </w:tc>
        <w:tc>
          <w:tcPr>
            <w:tcW w:w="567" w:type="dxa"/>
          </w:tcPr>
          <w:p w14:paraId="4823A83E"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sz w:val="18"/>
              </w:rPr>
              <w:t>Yes</w:t>
            </w:r>
          </w:p>
        </w:tc>
        <w:tc>
          <w:tcPr>
            <w:tcW w:w="709" w:type="dxa"/>
          </w:tcPr>
          <w:p w14:paraId="1AFA283E"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sz w:val="18"/>
              </w:rPr>
              <w:t>No</w:t>
            </w:r>
          </w:p>
        </w:tc>
        <w:tc>
          <w:tcPr>
            <w:tcW w:w="728" w:type="dxa"/>
          </w:tcPr>
          <w:p w14:paraId="09E6A493"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sz w:val="18"/>
              </w:rPr>
              <w:t>No</w:t>
            </w:r>
          </w:p>
        </w:tc>
      </w:tr>
      <w:tr w:rsidR="00691A6C" w:rsidRPr="008119B4" w14:paraId="5B898AD8" w14:textId="77777777" w:rsidTr="00B95BD4">
        <w:trPr>
          <w:cantSplit/>
          <w:tblHeader/>
        </w:trPr>
        <w:tc>
          <w:tcPr>
            <w:tcW w:w="6917" w:type="dxa"/>
          </w:tcPr>
          <w:p w14:paraId="06FA8645" w14:textId="77777777" w:rsidR="00691A6C" w:rsidRPr="008119B4" w:rsidRDefault="00691A6C" w:rsidP="00691A6C">
            <w:pPr>
              <w:keepNext/>
              <w:keepLines/>
              <w:spacing w:after="0"/>
              <w:rPr>
                <w:rFonts w:ascii="Arial" w:eastAsia="Malgun Gothic" w:hAnsi="Arial"/>
                <w:b/>
                <w:bCs/>
                <w:i/>
                <w:iCs/>
                <w:sz w:val="18"/>
              </w:rPr>
            </w:pPr>
            <w:r w:rsidRPr="008119B4">
              <w:rPr>
                <w:rFonts w:ascii="Arial" w:eastAsia="Malgun Gothic" w:hAnsi="Arial"/>
                <w:b/>
                <w:bCs/>
                <w:i/>
                <w:iCs/>
                <w:sz w:val="18"/>
              </w:rPr>
              <w:t>supportedBandwidthCombinationSet</w:t>
            </w:r>
          </w:p>
          <w:p w14:paraId="53FDAC67" w14:textId="77777777" w:rsidR="00691A6C" w:rsidRPr="008119B4" w:rsidRDefault="00691A6C" w:rsidP="00691A6C">
            <w:pPr>
              <w:keepNext/>
              <w:keepLines/>
              <w:spacing w:after="0"/>
              <w:rPr>
                <w:rFonts w:ascii="Arial" w:eastAsia="Malgun Gothic" w:hAnsi="Arial"/>
                <w:sz w:val="18"/>
              </w:rPr>
            </w:pPr>
            <w:r w:rsidRPr="008119B4">
              <w:rPr>
                <w:rFonts w:ascii="Arial" w:eastAsia="Malgun Gothic" w:hAnsi="Arial"/>
                <w:sz w:val="18"/>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45CBD31E"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bCs/>
                <w:iCs/>
                <w:sz w:val="18"/>
              </w:rPr>
              <w:t>BC</w:t>
            </w:r>
          </w:p>
        </w:tc>
        <w:tc>
          <w:tcPr>
            <w:tcW w:w="567" w:type="dxa"/>
          </w:tcPr>
          <w:p w14:paraId="376F0EB9"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bCs/>
                <w:iCs/>
                <w:sz w:val="18"/>
              </w:rPr>
              <w:t>CY</w:t>
            </w:r>
          </w:p>
        </w:tc>
        <w:tc>
          <w:tcPr>
            <w:tcW w:w="709" w:type="dxa"/>
          </w:tcPr>
          <w:p w14:paraId="3A94AD78"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bCs/>
                <w:iCs/>
                <w:sz w:val="18"/>
              </w:rPr>
              <w:t>No</w:t>
            </w:r>
          </w:p>
        </w:tc>
        <w:tc>
          <w:tcPr>
            <w:tcW w:w="728" w:type="dxa"/>
          </w:tcPr>
          <w:p w14:paraId="74CF9B66" w14:textId="77777777" w:rsidR="00691A6C" w:rsidRPr="008119B4" w:rsidRDefault="00691A6C" w:rsidP="00691A6C">
            <w:pPr>
              <w:keepNext/>
              <w:keepLines/>
              <w:spacing w:after="0"/>
              <w:jc w:val="center"/>
              <w:rPr>
                <w:rFonts w:ascii="Arial" w:eastAsia="Malgun Gothic" w:hAnsi="Arial"/>
                <w:sz w:val="18"/>
              </w:rPr>
            </w:pPr>
            <w:r w:rsidRPr="008119B4">
              <w:rPr>
                <w:rFonts w:ascii="Arial" w:eastAsia="Malgun Gothic" w:hAnsi="Arial"/>
                <w:sz w:val="18"/>
              </w:rPr>
              <w:t>No</w:t>
            </w:r>
          </w:p>
        </w:tc>
      </w:tr>
    </w:tbl>
    <w:p w14:paraId="46A064CC" w14:textId="77777777" w:rsidR="008119B4" w:rsidRPr="008119B4" w:rsidRDefault="008119B4" w:rsidP="008119B4">
      <w:pPr>
        <w:rPr>
          <w:rFonts w:ascii="Arial" w:eastAsia="Malgun Gothic" w:hAnsi="Arial"/>
        </w:rPr>
      </w:pPr>
    </w:p>
    <w:p w14:paraId="1247C845" w14:textId="77777777" w:rsidR="008119B4" w:rsidRPr="008119B4" w:rsidRDefault="008119B4" w:rsidP="008119B4">
      <w:pPr>
        <w:keepNext/>
        <w:keepLines/>
        <w:spacing w:before="120"/>
        <w:ind w:left="1418" w:hanging="1418"/>
        <w:outlineLvl w:val="3"/>
        <w:rPr>
          <w:rFonts w:ascii="Arial" w:eastAsia="Malgun Gothic" w:hAnsi="Arial"/>
          <w:sz w:val="24"/>
        </w:rPr>
      </w:pPr>
      <w:bookmarkStart w:id="165" w:name="_Toc12750894"/>
      <w:bookmarkStart w:id="166" w:name="_Toc29382258"/>
      <w:r w:rsidRPr="008119B4">
        <w:rPr>
          <w:rFonts w:ascii="Arial" w:eastAsia="Malgun Gothic" w:hAnsi="Arial"/>
          <w:sz w:val="24"/>
        </w:rPr>
        <w:lastRenderedPageBreak/>
        <w:t>4.2.7.2</w:t>
      </w:r>
      <w:r w:rsidRPr="008119B4">
        <w:rPr>
          <w:rFonts w:ascii="Arial" w:eastAsia="Malgun Gothic" w:hAnsi="Arial"/>
          <w:sz w:val="24"/>
        </w:rPr>
        <w:tab/>
      </w:r>
      <w:r w:rsidRPr="008119B4">
        <w:rPr>
          <w:rFonts w:ascii="Arial" w:eastAsia="Malgun Gothic" w:hAnsi="Arial"/>
          <w:i/>
          <w:sz w:val="24"/>
        </w:rPr>
        <w:t>BandNR parameters</w:t>
      </w:r>
      <w:bookmarkEnd w:id="165"/>
      <w:bookmarkEnd w:id="1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119B4" w:rsidRPr="008119B4" w14:paraId="3682FF2D" w14:textId="77777777" w:rsidTr="00B95BD4">
        <w:trPr>
          <w:cantSplit/>
          <w:tblHeader/>
        </w:trPr>
        <w:tc>
          <w:tcPr>
            <w:tcW w:w="6917" w:type="dxa"/>
          </w:tcPr>
          <w:p w14:paraId="66DAB098" w14:textId="77777777" w:rsidR="008119B4" w:rsidRPr="008119B4" w:rsidRDefault="008119B4" w:rsidP="008119B4">
            <w:pPr>
              <w:keepNext/>
              <w:keepLines/>
              <w:spacing w:after="0"/>
              <w:jc w:val="center"/>
              <w:rPr>
                <w:rFonts w:ascii="Arial" w:eastAsia="Malgun Gothic" w:hAnsi="Arial"/>
                <w:b/>
                <w:sz w:val="18"/>
              </w:rPr>
            </w:pPr>
            <w:r w:rsidRPr="008119B4">
              <w:rPr>
                <w:rFonts w:ascii="Arial" w:eastAsia="Malgun Gothic" w:hAnsi="Arial"/>
                <w:b/>
                <w:sz w:val="18"/>
              </w:rPr>
              <w:lastRenderedPageBreak/>
              <w:t>Definitions for parameters</w:t>
            </w:r>
          </w:p>
        </w:tc>
        <w:tc>
          <w:tcPr>
            <w:tcW w:w="709" w:type="dxa"/>
          </w:tcPr>
          <w:p w14:paraId="6EB59387" w14:textId="77777777" w:rsidR="008119B4" w:rsidRPr="008119B4" w:rsidRDefault="008119B4" w:rsidP="008119B4">
            <w:pPr>
              <w:keepNext/>
              <w:keepLines/>
              <w:spacing w:after="0"/>
              <w:jc w:val="center"/>
              <w:rPr>
                <w:rFonts w:ascii="Arial" w:eastAsia="Malgun Gothic" w:hAnsi="Arial"/>
                <w:b/>
                <w:sz w:val="18"/>
              </w:rPr>
            </w:pPr>
            <w:r w:rsidRPr="008119B4">
              <w:rPr>
                <w:rFonts w:ascii="Arial" w:eastAsia="Malgun Gothic" w:hAnsi="Arial"/>
                <w:b/>
                <w:sz w:val="18"/>
              </w:rPr>
              <w:t>Per</w:t>
            </w:r>
          </w:p>
        </w:tc>
        <w:tc>
          <w:tcPr>
            <w:tcW w:w="567" w:type="dxa"/>
          </w:tcPr>
          <w:p w14:paraId="46E999DA" w14:textId="77777777" w:rsidR="008119B4" w:rsidRPr="008119B4" w:rsidRDefault="008119B4" w:rsidP="008119B4">
            <w:pPr>
              <w:keepNext/>
              <w:keepLines/>
              <w:spacing w:after="0"/>
              <w:jc w:val="center"/>
              <w:rPr>
                <w:rFonts w:ascii="Arial" w:eastAsia="Malgun Gothic" w:hAnsi="Arial"/>
                <w:b/>
                <w:sz w:val="18"/>
              </w:rPr>
            </w:pPr>
            <w:r w:rsidRPr="008119B4">
              <w:rPr>
                <w:rFonts w:ascii="Arial" w:eastAsia="Malgun Gothic" w:hAnsi="Arial"/>
                <w:b/>
                <w:sz w:val="18"/>
              </w:rPr>
              <w:t>M</w:t>
            </w:r>
          </w:p>
        </w:tc>
        <w:tc>
          <w:tcPr>
            <w:tcW w:w="709" w:type="dxa"/>
          </w:tcPr>
          <w:p w14:paraId="0AC02B1F" w14:textId="77777777" w:rsidR="008119B4" w:rsidRPr="008119B4" w:rsidRDefault="008119B4" w:rsidP="008119B4">
            <w:pPr>
              <w:keepNext/>
              <w:keepLines/>
              <w:spacing w:after="0"/>
              <w:jc w:val="center"/>
              <w:rPr>
                <w:rFonts w:ascii="Arial" w:eastAsia="Malgun Gothic" w:hAnsi="Arial"/>
                <w:b/>
                <w:sz w:val="18"/>
              </w:rPr>
            </w:pPr>
            <w:r w:rsidRPr="008119B4">
              <w:rPr>
                <w:rFonts w:ascii="Arial" w:eastAsia="Malgun Gothic" w:hAnsi="Arial"/>
                <w:b/>
                <w:sz w:val="18"/>
              </w:rPr>
              <w:t>FDD-TDD</w:t>
            </w:r>
          </w:p>
          <w:p w14:paraId="0942FF75" w14:textId="77777777" w:rsidR="008119B4" w:rsidRPr="008119B4" w:rsidRDefault="008119B4" w:rsidP="008119B4">
            <w:pPr>
              <w:keepNext/>
              <w:keepLines/>
              <w:spacing w:after="0"/>
              <w:jc w:val="center"/>
              <w:rPr>
                <w:rFonts w:ascii="Arial" w:eastAsia="Malgun Gothic" w:hAnsi="Arial"/>
                <w:b/>
                <w:sz w:val="18"/>
              </w:rPr>
            </w:pPr>
            <w:r w:rsidRPr="008119B4">
              <w:rPr>
                <w:rFonts w:ascii="Arial" w:eastAsia="Malgun Gothic" w:hAnsi="Arial"/>
                <w:b/>
                <w:sz w:val="18"/>
              </w:rPr>
              <w:t>DIFF</w:t>
            </w:r>
          </w:p>
        </w:tc>
        <w:tc>
          <w:tcPr>
            <w:tcW w:w="728" w:type="dxa"/>
          </w:tcPr>
          <w:p w14:paraId="6A4EF202" w14:textId="77777777" w:rsidR="008119B4" w:rsidRPr="008119B4" w:rsidRDefault="008119B4" w:rsidP="008119B4">
            <w:pPr>
              <w:keepNext/>
              <w:keepLines/>
              <w:spacing w:after="0"/>
              <w:jc w:val="center"/>
              <w:rPr>
                <w:rFonts w:ascii="Arial" w:eastAsia="Malgun Gothic" w:hAnsi="Arial"/>
                <w:b/>
                <w:sz w:val="18"/>
              </w:rPr>
            </w:pPr>
            <w:r w:rsidRPr="008119B4">
              <w:rPr>
                <w:rFonts w:ascii="Arial" w:eastAsia="Malgun Gothic" w:hAnsi="Arial"/>
                <w:b/>
                <w:sz w:val="18"/>
              </w:rPr>
              <w:t>FR1-FR2</w:t>
            </w:r>
          </w:p>
          <w:p w14:paraId="71A73401" w14:textId="77777777" w:rsidR="008119B4" w:rsidRPr="008119B4" w:rsidRDefault="008119B4" w:rsidP="008119B4">
            <w:pPr>
              <w:keepNext/>
              <w:keepLines/>
              <w:spacing w:after="0"/>
              <w:jc w:val="center"/>
              <w:rPr>
                <w:rFonts w:ascii="Arial" w:eastAsia="Malgun Gothic" w:hAnsi="Arial"/>
                <w:b/>
                <w:sz w:val="18"/>
              </w:rPr>
            </w:pPr>
            <w:r w:rsidRPr="008119B4">
              <w:rPr>
                <w:rFonts w:ascii="Arial" w:eastAsia="Malgun Gothic" w:hAnsi="Arial"/>
                <w:b/>
                <w:sz w:val="18"/>
              </w:rPr>
              <w:t>DIFF</w:t>
            </w:r>
          </w:p>
        </w:tc>
      </w:tr>
      <w:tr w:rsidR="008119B4" w:rsidRPr="008119B4" w14:paraId="2E38DE25" w14:textId="77777777" w:rsidTr="00B95BD4">
        <w:trPr>
          <w:cantSplit/>
          <w:tblHeader/>
        </w:trPr>
        <w:tc>
          <w:tcPr>
            <w:tcW w:w="6917" w:type="dxa"/>
          </w:tcPr>
          <w:p w14:paraId="5A844214"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additionalActiveTCI-StatePDCCH</w:t>
            </w:r>
          </w:p>
          <w:p w14:paraId="1EE7E637"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r w:rsidRPr="008119B4">
              <w:rPr>
                <w:rFonts w:ascii="Arial" w:eastAsia="Malgun Gothic" w:hAnsi="Arial" w:cs="Arial"/>
                <w:i/>
                <w:sz w:val="18"/>
                <w:szCs w:val="18"/>
              </w:rPr>
              <w:t>maxNumberActiveTCI-PerBWP</w:t>
            </w:r>
            <w:r w:rsidRPr="008119B4">
              <w:rPr>
                <w:rFonts w:ascii="Arial" w:eastAsia="Malgun Gothic" w:hAnsi="Arial" w:cs="Arial"/>
                <w:sz w:val="18"/>
                <w:szCs w:val="18"/>
              </w:rPr>
              <w:t xml:space="preserve"> in </w:t>
            </w:r>
            <w:r w:rsidRPr="008119B4">
              <w:rPr>
                <w:rFonts w:ascii="Arial" w:eastAsia="Malgun Gothic" w:hAnsi="Arial" w:cs="Arial"/>
                <w:i/>
                <w:sz w:val="18"/>
                <w:szCs w:val="18"/>
              </w:rPr>
              <w:t>tci-StatePDSCH</w:t>
            </w:r>
            <w:r w:rsidRPr="008119B4">
              <w:rPr>
                <w:rFonts w:ascii="Arial" w:eastAsia="Malgun Gothic" w:hAnsi="Arial" w:cs="Arial"/>
                <w:i/>
                <w:sz w:val="18"/>
                <w:szCs w:val="18"/>
                <w:lang w:eastAsia="ja-JP"/>
              </w:rPr>
              <w:t xml:space="preserve"> </w:t>
            </w:r>
            <w:r w:rsidRPr="008119B4">
              <w:rPr>
                <w:rFonts w:ascii="Arial" w:eastAsia="Malgun Gothic" w:hAnsi="Arial" w:cs="Arial"/>
                <w:sz w:val="18"/>
                <w:szCs w:val="18"/>
                <w:lang w:eastAsia="ja-JP"/>
              </w:rPr>
              <w:t xml:space="preserve">is set to </w:t>
            </w:r>
            <w:r w:rsidRPr="008119B4">
              <w:rPr>
                <w:rFonts w:ascii="Arial" w:eastAsia="Malgun Gothic" w:hAnsi="Arial" w:cs="Arial"/>
                <w:i/>
                <w:sz w:val="18"/>
                <w:szCs w:val="18"/>
                <w:lang w:eastAsia="ja-JP"/>
              </w:rPr>
              <w:t>n1</w:t>
            </w:r>
            <w:r w:rsidRPr="008119B4">
              <w:rPr>
                <w:rFonts w:ascii="Arial" w:eastAsia="Malgun Gothic" w:hAnsi="Arial" w:cs="Arial"/>
                <w:sz w:val="18"/>
                <w:szCs w:val="18"/>
              </w:rPr>
              <w:t>. Otherwise, the UE does not include this field.</w:t>
            </w:r>
          </w:p>
        </w:tc>
        <w:tc>
          <w:tcPr>
            <w:tcW w:w="709" w:type="dxa"/>
          </w:tcPr>
          <w:p w14:paraId="41778381"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Band</w:t>
            </w:r>
          </w:p>
        </w:tc>
        <w:tc>
          <w:tcPr>
            <w:tcW w:w="567" w:type="dxa"/>
          </w:tcPr>
          <w:p w14:paraId="20FCB632"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Yes</w:t>
            </w:r>
          </w:p>
        </w:tc>
        <w:tc>
          <w:tcPr>
            <w:tcW w:w="709" w:type="dxa"/>
          </w:tcPr>
          <w:p w14:paraId="19E656D6"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No</w:t>
            </w:r>
          </w:p>
        </w:tc>
        <w:tc>
          <w:tcPr>
            <w:tcW w:w="728" w:type="dxa"/>
          </w:tcPr>
          <w:p w14:paraId="349E0BD6"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30554565" w14:textId="77777777" w:rsidTr="00B95BD4">
        <w:trPr>
          <w:cantSplit/>
          <w:tblHeader/>
        </w:trPr>
        <w:tc>
          <w:tcPr>
            <w:tcW w:w="6917" w:type="dxa"/>
          </w:tcPr>
          <w:p w14:paraId="56AEFD45"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aperiodicBeamReport</w:t>
            </w:r>
          </w:p>
          <w:p w14:paraId="12371304"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65E136D9"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sz w:val="18"/>
              </w:rPr>
              <w:t>Band</w:t>
            </w:r>
          </w:p>
        </w:tc>
        <w:tc>
          <w:tcPr>
            <w:tcW w:w="567" w:type="dxa"/>
          </w:tcPr>
          <w:p w14:paraId="0C021E18"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sz w:val="18"/>
              </w:rPr>
              <w:t>Yes</w:t>
            </w:r>
          </w:p>
        </w:tc>
        <w:tc>
          <w:tcPr>
            <w:tcW w:w="709" w:type="dxa"/>
          </w:tcPr>
          <w:p w14:paraId="48492A7A"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sz w:val="18"/>
              </w:rPr>
              <w:t>No</w:t>
            </w:r>
          </w:p>
        </w:tc>
        <w:tc>
          <w:tcPr>
            <w:tcW w:w="728" w:type="dxa"/>
          </w:tcPr>
          <w:p w14:paraId="39EF6728"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752C9253" w14:textId="77777777" w:rsidTr="00B95BD4">
        <w:trPr>
          <w:cantSplit/>
          <w:tblHeader/>
        </w:trPr>
        <w:tc>
          <w:tcPr>
            <w:tcW w:w="6917" w:type="dxa"/>
          </w:tcPr>
          <w:p w14:paraId="525401B1"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aperiodicTRS</w:t>
            </w:r>
          </w:p>
          <w:p w14:paraId="7BD1C082"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cs="Arial"/>
                <w:sz w:val="18"/>
                <w:szCs w:val="18"/>
              </w:rPr>
              <w:t>Indicates whether the UE supports DCI triggering aperiodic TRS associated with periodic TRS.</w:t>
            </w:r>
          </w:p>
        </w:tc>
        <w:tc>
          <w:tcPr>
            <w:tcW w:w="709" w:type="dxa"/>
          </w:tcPr>
          <w:p w14:paraId="38D339EE"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Band</w:t>
            </w:r>
          </w:p>
        </w:tc>
        <w:tc>
          <w:tcPr>
            <w:tcW w:w="567" w:type="dxa"/>
          </w:tcPr>
          <w:p w14:paraId="1A623F4C"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No</w:t>
            </w:r>
          </w:p>
        </w:tc>
        <w:tc>
          <w:tcPr>
            <w:tcW w:w="709" w:type="dxa"/>
          </w:tcPr>
          <w:p w14:paraId="4623064C"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No</w:t>
            </w:r>
          </w:p>
        </w:tc>
        <w:tc>
          <w:tcPr>
            <w:tcW w:w="728" w:type="dxa"/>
          </w:tcPr>
          <w:p w14:paraId="48B57A95"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Yes</w:t>
            </w:r>
          </w:p>
        </w:tc>
      </w:tr>
      <w:tr w:rsidR="008119B4" w:rsidRPr="008119B4" w14:paraId="047AF5D2" w14:textId="77777777" w:rsidTr="00B95BD4">
        <w:trPr>
          <w:cantSplit/>
          <w:tblHeader/>
        </w:trPr>
        <w:tc>
          <w:tcPr>
            <w:tcW w:w="6917" w:type="dxa"/>
          </w:tcPr>
          <w:p w14:paraId="49F65F15"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bandNR</w:t>
            </w:r>
          </w:p>
          <w:p w14:paraId="0BAA75E2"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Defines supported NR frequency band by NR frequency band number, as specified in TS 38.101-1 [2] and TS 38.101-2 [3].</w:t>
            </w:r>
          </w:p>
        </w:tc>
        <w:tc>
          <w:tcPr>
            <w:tcW w:w="709" w:type="dxa"/>
          </w:tcPr>
          <w:p w14:paraId="25791CFF"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sz w:val="18"/>
              </w:rPr>
              <w:t>Band</w:t>
            </w:r>
          </w:p>
        </w:tc>
        <w:tc>
          <w:tcPr>
            <w:tcW w:w="567" w:type="dxa"/>
          </w:tcPr>
          <w:p w14:paraId="325A1776"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sz w:val="18"/>
              </w:rPr>
              <w:t>Yes</w:t>
            </w:r>
          </w:p>
        </w:tc>
        <w:tc>
          <w:tcPr>
            <w:tcW w:w="709" w:type="dxa"/>
          </w:tcPr>
          <w:p w14:paraId="4542E5E1"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sz w:val="18"/>
              </w:rPr>
              <w:t>No</w:t>
            </w:r>
          </w:p>
        </w:tc>
        <w:tc>
          <w:tcPr>
            <w:tcW w:w="728" w:type="dxa"/>
          </w:tcPr>
          <w:p w14:paraId="3279C4AD"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246825D8" w14:textId="77777777" w:rsidTr="00B95BD4">
        <w:trPr>
          <w:cantSplit/>
          <w:tblHeader/>
        </w:trPr>
        <w:tc>
          <w:tcPr>
            <w:tcW w:w="6917" w:type="dxa"/>
          </w:tcPr>
          <w:p w14:paraId="7C352C03"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beamCorrespondenceWithoutUL-BeamSweeping</w:t>
            </w:r>
          </w:p>
          <w:p w14:paraId="1EE66E2C"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 xml:space="preserve">Indicates how UE supports FR2 beam correspondence as specified in </w:t>
            </w:r>
            <w:r w:rsidRPr="008119B4">
              <w:rPr>
                <w:rFonts w:ascii="Arial" w:eastAsia="Malgun Gothic" w:hAnsi="Arial" w:cs="Arial"/>
                <w:sz w:val="18"/>
                <w:szCs w:val="18"/>
              </w:rPr>
              <w:t xml:space="preserve">TS 38.101-2 [3], </w:t>
            </w:r>
            <w:r w:rsidRPr="008119B4">
              <w:rPr>
                <w:rFonts w:ascii="Arial" w:eastAsia="Malgun Gothic" w:hAnsi="Arial"/>
                <w:sz w:val="18"/>
              </w:rPr>
              <w:t xml:space="preserve">clause 6.6. The UE that fulfils the beam correspondence requirement without the uplink beam sweeping (as specified </w:t>
            </w:r>
            <w:r w:rsidRPr="008119B4">
              <w:rPr>
                <w:rFonts w:ascii="Arial" w:eastAsia="Malgun Gothic" w:hAnsi="Arial" w:cs="Arial"/>
                <w:sz w:val="18"/>
                <w:szCs w:val="18"/>
              </w:rPr>
              <w:t xml:space="preserve">inTS 38.101-2 [3], clause 6.6) </w:t>
            </w:r>
            <w:r w:rsidRPr="008119B4">
              <w:rPr>
                <w:rFonts w:ascii="Arial" w:eastAsia="Malgun Gothic" w:hAnsi="Arial"/>
                <w:sz w:val="18"/>
              </w:rPr>
              <w:t xml:space="preserve">shall set the bit to 1. The UE that fulfils the beam correspondence requirement with the uplink beam sweeping (as specified </w:t>
            </w:r>
            <w:r w:rsidRPr="008119B4">
              <w:rPr>
                <w:rFonts w:ascii="Arial" w:eastAsia="Malgun Gothic" w:hAnsi="Arial" w:cs="Arial"/>
                <w:sz w:val="18"/>
                <w:szCs w:val="18"/>
              </w:rPr>
              <w:t xml:space="preserve">inTS 38.101-2 [3], clause 6.6) </w:t>
            </w:r>
            <w:r w:rsidRPr="008119B4">
              <w:rPr>
                <w:rFonts w:ascii="Arial" w:eastAsia="Malgun Gothic" w:hAnsi="Arial"/>
                <w:sz w:val="18"/>
              </w:rPr>
              <w:t>shall set the bit to 0.</w:t>
            </w:r>
          </w:p>
        </w:tc>
        <w:tc>
          <w:tcPr>
            <w:tcW w:w="709" w:type="dxa"/>
          </w:tcPr>
          <w:p w14:paraId="091D43DD"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Band</w:t>
            </w:r>
          </w:p>
        </w:tc>
        <w:tc>
          <w:tcPr>
            <w:tcW w:w="567" w:type="dxa"/>
          </w:tcPr>
          <w:p w14:paraId="42C11967"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Yes</w:t>
            </w:r>
          </w:p>
        </w:tc>
        <w:tc>
          <w:tcPr>
            <w:tcW w:w="709" w:type="dxa"/>
          </w:tcPr>
          <w:p w14:paraId="04F84D07"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c>
          <w:tcPr>
            <w:tcW w:w="728" w:type="dxa"/>
          </w:tcPr>
          <w:p w14:paraId="44AFB965"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FR2 only</w:t>
            </w:r>
          </w:p>
        </w:tc>
      </w:tr>
      <w:tr w:rsidR="008119B4" w:rsidRPr="008119B4" w14:paraId="21971BF0" w14:textId="77777777" w:rsidTr="00B95BD4">
        <w:trPr>
          <w:cantSplit/>
          <w:tblHeader/>
        </w:trPr>
        <w:tc>
          <w:tcPr>
            <w:tcW w:w="6917" w:type="dxa"/>
          </w:tcPr>
          <w:p w14:paraId="4A809441"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lastRenderedPageBreak/>
              <w:t>beamManagementSSB-CSI-RS</w:t>
            </w:r>
          </w:p>
          <w:p w14:paraId="41C451B6" w14:textId="77777777" w:rsidR="008119B4" w:rsidRPr="008119B4" w:rsidRDefault="008119B4" w:rsidP="008119B4">
            <w:pPr>
              <w:keepNext/>
              <w:keepLines/>
              <w:spacing w:after="0"/>
              <w:rPr>
                <w:rFonts w:ascii="Arial" w:eastAsia="MS PGothic" w:hAnsi="Arial"/>
                <w:sz w:val="18"/>
              </w:rPr>
            </w:pPr>
            <w:r w:rsidRPr="008119B4">
              <w:rPr>
                <w:rFonts w:ascii="Arial" w:eastAsia="MS PGothic" w:hAnsi="Arial"/>
                <w:sz w:val="18"/>
              </w:rPr>
              <w:t>Defines support of SS/PBCH and CSI-RS based RSRP measurements. The capability comprises signalling of</w:t>
            </w:r>
          </w:p>
          <w:p w14:paraId="237F93A0" w14:textId="77777777" w:rsidR="008119B4" w:rsidRPr="008119B4" w:rsidRDefault="008119B4" w:rsidP="008119B4">
            <w:pPr>
              <w:ind w:left="568" w:hanging="284"/>
              <w:rPr>
                <w:rFonts w:ascii="Arial" w:eastAsia="Malgun Gothic" w:hAnsi="Arial" w:cs="Arial"/>
                <w:sz w:val="18"/>
                <w:szCs w:val="18"/>
              </w:rPr>
            </w:pPr>
            <w:r w:rsidRPr="008119B4">
              <w:rPr>
                <w:rFonts w:ascii="Arial" w:eastAsia="Malgun Gothic" w:hAnsi="Arial" w:cs="Arial"/>
                <w:sz w:val="18"/>
                <w:szCs w:val="18"/>
              </w:rPr>
              <w:t>-</w:t>
            </w:r>
            <w:r w:rsidRPr="008119B4">
              <w:rPr>
                <w:rFonts w:ascii="Arial" w:eastAsia="Malgun Gothic" w:hAnsi="Arial" w:cs="Arial"/>
                <w:sz w:val="18"/>
                <w:szCs w:val="18"/>
              </w:rPr>
              <w:tab/>
            </w:r>
            <w:r w:rsidRPr="008119B4">
              <w:rPr>
                <w:rFonts w:ascii="Arial" w:eastAsia="Malgun Gothic" w:hAnsi="Arial" w:cs="Arial"/>
                <w:i/>
                <w:sz w:val="18"/>
                <w:szCs w:val="18"/>
              </w:rPr>
              <w:t>maxNumberSSB-CSI-RS-ResourceOneTx</w:t>
            </w:r>
            <w:r w:rsidRPr="008119B4">
              <w:rPr>
                <w:rFonts w:ascii="Arial" w:eastAsia="Malgun Gothic"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704F392A" w14:textId="77777777" w:rsidR="008119B4" w:rsidRPr="008119B4" w:rsidRDefault="008119B4" w:rsidP="008119B4">
            <w:pPr>
              <w:ind w:left="568" w:hanging="284"/>
              <w:rPr>
                <w:rFonts w:ascii="Arial" w:eastAsia="Malgun Gothic" w:hAnsi="Arial" w:cs="Arial"/>
                <w:sz w:val="18"/>
                <w:szCs w:val="18"/>
              </w:rPr>
            </w:pPr>
            <w:r w:rsidRPr="008119B4">
              <w:rPr>
                <w:rFonts w:ascii="Arial" w:eastAsia="Malgun Gothic" w:hAnsi="Arial" w:cs="Arial"/>
                <w:sz w:val="18"/>
                <w:szCs w:val="18"/>
              </w:rPr>
              <w:t>-</w:t>
            </w:r>
            <w:r w:rsidRPr="008119B4">
              <w:rPr>
                <w:rFonts w:ascii="Arial" w:eastAsia="Malgun Gothic" w:hAnsi="Arial" w:cs="Arial"/>
                <w:sz w:val="18"/>
                <w:szCs w:val="18"/>
              </w:rPr>
              <w:tab/>
            </w:r>
            <w:r w:rsidRPr="008119B4">
              <w:rPr>
                <w:rFonts w:ascii="Arial" w:eastAsia="Malgun Gothic" w:hAnsi="Arial" w:cs="Arial"/>
                <w:i/>
                <w:sz w:val="18"/>
                <w:szCs w:val="18"/>
              </w:rPr>
              <w:t>maxNumberCSI-RS-Resource</w:t>
            </w:r>
            <w:r w:rsidRPr="008119B4">
              <w:rPr>
                <w:rFonts w:ascii="Arial" w:eastAsia="Malgun Gothic" w:hAnsi="Arial" w:cs="Arial"/>
                <w:sz w:val="18"/>
                <w:szCs w:val="18"/>
              </w:rPr>
              <w:t xml:space="preserve"> indicates maximum total number of configured NZP-CSI-RS resources that are supported by the UE for 'CRI/RSRP' reporting across all serving cells (see NOTE). It is mandated to report at least n8 for FR1.</w:t>
            </w:r>
          </w:p>
          <w:p w14:paraId="2A50EA82" w14:textId="77777777" w:rsidR="008119B4" w:rsidRPr="008119B4" w:rsidRDefault="008119B4" w:rsidP="008119B4">
            <w:pPr>
              <w:ind w:left="568" w:hanging="284"/>
              <w:rPr>
                <w:rFonts w:ascii="Arial" w:eastAsia="Malgun Gothic" w:hAnsi="Arial" w:cs="Arial"/>
                <w:sz w:val="18"/>
                <w:szCs w:val="18"/>
              </w:rPr>
            </w:pPr>
            <w:r w:rsidRPr="008119B4">
              <w:rPr>
                <w:rFonts w:ascii="Arial" w:eastAsia="Malgun Gothic" w:hAnsi="Arial" w:cs="Arial"/>
                <w:sz w:val="18"/>
                <w:szCs w:val="18"/>
              </w:rPr>
              <w:t>-</w:t>
            </w:r>
            <w:r w:rsidRPr="008119B4">
              <w:rPr>
                <w:rFonts w:ascii="Arial" w:eastAsia="Malgun Gothic" w:hAnsi="Arial" w:cs="Arial"/>
                <w:sz w:val="18"/>
                <w:szCs w:val="18"/>
              </w:rPr>
              <w:tab/>
            </w:r>
            <w:r w:rsidRPr="008119B4">
              <w:rPr>
                <w:rFonts w:ascii="Arial" w:eastAsia="Malgun Gothic" w:hAnsi="Arial" w:cs="Arial"/>
                <w:i/>
                <w:sz w:val="18"/>
                <w:szCs w:val="18"/>
              </w:rPr>
              <w:t>maxNumberCSI-RS-ResourceTwoTx</w:t>
            </w:r>
            <w:r w:rsidRPr="008119B4">
              <w:rPr>
                <w:rFonts w:ascii="Arial" w:eastAsia="Malgun Gothic" w:hAnsi="Arial" w:cs="Arial"/>
                <w:sz w:val="18"/>
                <w:szCs w:val="18"/>
              </w:rPr>
              <w:t xml:space="preserve"> indicates maximum total number of two ports NZP CSI-RS resources that are supported by the UE for 'CRI/RSRP' reporting within a slot and across all serving cells (see NOTE).</w:t>
            </w:r>
          </w:p>
          <w:p w14:paraId="7D414694" w14:textId="77777777" w:rsidR="008119B4" w:rsidRPr="008119B4" w:rsidRDefault="008119B4" w:rsidP="008119B4">
            <w:pPr>
              <w:ind w:left="568" w:hanging="284"/>
              <w:rPr>
                <w:rFonts w:ascii="Arial" w:eastAsia="Malgun Gothic" w:hAnsi="Arial" w:cs="Arial"/>
                <w:sz w:val="18"/>
                <w:szCs w:val="18"/>
              </w:rPr>
            </w:pPr>
            <w:r w:rsidRPr="008119B4">
              <w:rPr>
                <w:rFonts w:ascii="Arial" w:eastAsia="Malgun Gothic" w:hAnsi="Arial" w:cs="Arial"/>
                <w:sz w:val="18"/>
                <w:szCs w:val="18"/>
              </w:rPr>
              <w:t>-</w:t>
            </w:r>
            <w:r w:rsidRPr="008119B4">
              <w:rPr>
                <w:rFonts w:ascii="Arial" w:eastAsia="Malgun Gothic" w:hAnsi="Arial" w:cs="Arial"/>
                <w:sz w:val="18"/>
                <w:szCs w:val="18"/>
              </w:rPr>
              <w:tab/>
            </w:r>
            <w:r w:rsidRPr="008119B4">
              <w:rPr>
                <w:rFonts w:ascii="Arial" w:eastAsia="Malgun Gothic" w:hAnsi="Arial" w:cs="Arial"/>
                <w:i/>
                <w:sz w:val="18"/>
                <w:szCs w:val="18"/>
              </w:rPr>
              <w:t>supportedCSI-RS-Density</w:t>
            </w:r>
            <w:r w:rsidRPr="008119B4">
              <w:rPr>
                <w:rFonts w:ascii="Arial" w:eastAsia="Malgun Gothic"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C3D954D" w14:textId="77777777" w:rsidR="008119B4" w:rsidRPr="008119B4" w:rsidRDefault="008119B4" w:rsidP="008119B4">
            <w:pPr>
              <w:ind w:left="568" w:hanging="284"/>
              <w:rPr>
                <w:rFonts w:ascii="Arial" w:eastAsia="Malgun Gothic" w:hAnsi="Arial" w:cs="Arial"/>
                <w:sz w:val="18"/>
                <w:szCs w:val="18"/>
              </w:rPr>
            </w:pPr>
            <w:r w:rsidRPr="008119B4">
              <w:rPr>
                <w:rFonts w:ascii="Arial" w:eastAsia="Malgun Gothic" w:hAnsi="Arial" w:cs="Arial"/>
                <w:sz w:val="18"/>
                <w:szCs w:val="18"/>
              </w:rPr>
              <w:t>-</w:t>
            </w:r>
            <w:r w:rsidRPr="008119B4">
              <w:rPr>
                <w:rFonts w:ascii="Arial" w:eastAsia="Malgun Gothic" w:hAnsi="Arial" w:cs="Arial"/>
                <w:sz w:val="18"/>
                <w:szCs w:val="18"/>
              </w:rPr>
              <w:tab/>
            </w:r>
            <w:r w:rsidRPr="008119B4">
              <w:rPr>
                <w:rFonts w:ascii="Arial" w:eastAsia="Malgun Gothic" w:hAnsi="Arial" w:cs="Arial"/>
                <w:i/>
                <w:sz w:val="18"/>
                <w:szCs w:val="18"/>
              </w:rPr>
              <w:t>maxNumberAperiodicCSI-RS-Resource</w:t>
            </w:r>
            <w:r w:rsidRPr="008119B4">
              <w:rPr>
                <w:rFonts w:ascii="Arial" w:eastAsia="Malgun Gothic" w:hAnsi="Arial" w:cs="Arial"/>
                <w:sz w:val="18"/>
                <w:szCs w:val="18"/>
              </w:rPr>
              <w:t xml:space="preserve"> indicates maximum number of configured aperiodic CSI-RS resources across all serving cells (see NOTE). For FR1 and FR2, the UE is mandated to report at least n4.</w:t>
            </w:r>
          </w:p>
          <w:p w14:paraId="7195766C" w14:textId="77777777" w:rsidR="008119B4" w:rsidRPr="008119B4" w:rsidRDefault="008119B4" w:rsidP="008119B4">
            <w:pPr>
              <w:keepNext/>
              <w:keepLines/>
              <w:spacing w:after="0"/>
              <w:ind w:left="851" w:hanging="851"/>
              <w:rPr>
                <w:rFonts w:ascii="Arial" w:eastAsia="Malgun Gothic" w:hAnsi="Arial" w:cs="Arial"/>
                <w:sz w:val="18"/>
                <w:szCs w:val="18"/>
              </w:rPr>
            </w:pPr>
            <w:r w:rsidRPr="008119B4">
              <w:rPr>
                <w:rFonts w:ascii="Arial" w:eastAsia="Malgun Gothic" w:hAnsi="Arial"/>
                <w:sz w:val="18"/>
                <w:lang w:eastAsia="ja-JP"/>
              </w:rPr>
              <w:t>NOTE:</w:t>
            </w:r>
            <w:r w:rsidRPr="008119B4">
              <w:rPr>
                <w:rFonts w:ascii="Arial" w:eastAsia="Malgun Gothic" w:hAnsi="Arial"/>
                <w:sz w:val="18"/>
                <w:lang w:eastAsia="ja-JP"/>
              </w:rPr>
              <w:tab/>
              <w:t xml:space="preserve">If the UE sets a value other than </w:t>
            </w:r>
            <w:r w:rsidRPr="008119B4">
              <w:rPr>
                <w:rFonts w:ascii="Arial" w:eastAsia="Malgun Gothic" w:hAnsi="Arial"/>
                <w:i/>
                <w:sz w:val="18"/>
                <w:lang w:eastAsia="ja-JP"/>
              </w:rPr>
              <w:t>n0</w:t>
            </w:r>
            <w:r w:rsidRPr="008119B4">
              <w:rPr>
                <w:rFonts w:ascii="Arial" w:eastAsia="Malgun Gothic" w:hAnsi="Arial"/>
                <w:sz w:val="18"/>
                <w:lang w:eastAsia="ja-JP"/>
              </w:rPr>
              <w:t xml:space="preserve"> in an FR1 band, it shall set that same value in all FR1 bands. If the UE sets a value other than </w:t>
            </w:r>
            <w:r w:rsidRPr="008119B4">
              <w:rPr>
                <w:rFonts w:ascii="Arial" w:eastAsia="Malgun Gothic" w:hAnsi="Arial"/>
                <w:i/>
                <w:sz w:val="18"/>
                <w:lang w:eastAsia="ja-JP"/>
              </w:rPr>
              <w:t>n0</w:t>
            </w:r>
            <w:r w:rsidRPr="008119B4">
              <w:rPr>
                <w:rFonts w:ascii="Arial" w:eastAsia="Malgun Gothic"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DED0A11"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Band</w:t>
            </w:r>
          </w:p>
        </w:tc>
        <w:tc>
          <w:tcPr>
            <w:tcW w:w="567" w:type="dxa"/>
          </w:tcPr>
          <w:p w14:paraId="59A7F954"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Yes</w:t>
            </w:r>
          </w:p>
        </w:tc>
        <w:tc>
          <w:tcPr>
            <w:tcW w:w="709" w:type="dxa"/>
          </w:tcPr>
          <w:p w14:paraId="1C14EC7A"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c>
          <w:tcPr>
            <w:tcW w:w="728" w:type="dxa"/>
          </w:tcPr>
          <w:p w14:paraId="69C0B971"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Yes</w:t>
            </w:r>
          </w:p>
        </w:tc>
      </w:tr>
      <w:tr w:rsidR="008119B4" w:rsidRPr="008119B4" w14:paraId="3D3A3B46" w14:textId="77777777" w:rsidTr="00B95BD4">
        <w:trPr>
          <w:cantSplit/>
          <w:tblHeader/>
        </w:trPr>
        <w:tc>
          <w:tcPr>
            <w:tcW w:w="6917" w:type="dxa"/>
          </w:tcPr>
          <w:p w14:paraId="3D1791A4"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beamReportTiming</w:t>
            </w:r>
          </w:p>
          <w:p w14:paraId="4C3B170C"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cs="Arial"/>
                <w:sz w:val="18"/>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1EFF25E"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Band</w:t>
            </w:r>
          </w:p>
        </w:tc>
        <w:tc>
          <w:tcPr>
            <w:tcW w:w="567" w:type="dxa"/>
          </w:tcPr>
          <w:p w14:paraId="3D31ACCE"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rPr>
              <w:t>Yes</w:t>
            </w:r>
          </w:p>
        </w:tc>
        <w:tc>
          <w:tcPr>
            <w:tcW w:w="709" w:type="dxa"/>
          </w:tcPr>
          <w:p w14:paraId="35BF3E91"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No</w:t>
            </w:r>
          </w:p>
        </w:tc>
        <w:tc>
          <w:tcPr>
            <w:tcW w:w="728" w:type="dxa"/>
          </w:tcPr>
          <w:p w14:paraId="04D01174"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45391B4A" w14:textId="77777777" w:rsidTr="00B95BD4">
        <w:trPr>
          <w:cantSplit/>
          <w:tblHeader/>
        </w:trPr>
        <w:tc>
          <w:tcPr>
            <w:tcW w:w="6917" w:type="dxa"/>
          </w:tcPr>
          <w:p w14:paraId="7E00C5BE"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beamSwitchTiming</w:t>
            </w:r>
          </w:p>
          <w:p w14:paraId="7EAEF7A4"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195F44E5" w14:textId="77777777" w:rsidR="008119B4" w:rsidRPr="008119B4" w:rsidRDefault="008119B4" w:rsidP="008119B4">
            <w:pPr>
              <w:keepNext/>
              <w:keepLines/>
              <w:spacing w:after="0"/>
              <w:jc w:val="center"/>
              <w:rPr>
                <w:rFonts w:ascii="Arial" w:eastAsia="Malgun Gothic" w:hAnsi="Arial"/>
                <w:sz w:val="18"/>
                <w:lang w:eastAsia="ja-JP"/>
              </w:rPr>
            </w:pPr>
            <w:r w:rsidRPr="008119B4">
              <w:rPr>
                <w:rFonts w:ascii="Arial" w:eastAsia="Malgun Gothic" w:hAnsi="Arial"/>
                <w:sz w:val="18"/>
                <w:lang w:eastAsia="ja-JP"/>
              </w:rPr>
              <w:t>Band</w:t>
            </w:r>
          </w:p>
        </w:tc>
        <w:tc>
          <w:tcPr>
            <w:tcW w:w="567" w:type="dxa"/>
          </w:tcPr>
          <w:p w14:paraId="76E2B179" w14:textId="77777777" w:rsidR="008119B4" w:rsidRPr="008119B4" w:rsidDel="005074D2"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c>
          <w:tcPr>
            <w:tcW w:w="709" w:type="dxa"/>
          </w:tcPr>
          <w:p w14:paraId="71BF5635" w14:textId="77777777" w:rsidR="008119B4" w:rsidRPr="008119B4" w:rsidRDefault="008119B4" w:rsidP="008119B4">
            <w:pPr>
              <w:keepNext/>
              <w:keepLines/>
              <w:spacing w:after="0"/>
              <w:jc w:val="center"/>
              <w:rPr>
                <w:rFonts w:ascii="Arial" w:eastAsia="Malgun Gothic" w:hAnsi="Arial"/>
                <w:sz w:val="18"/>
                <w:lang w:eastAsia="ja-JP"/>
              </w:rPr>
            </w:pPr>
            <w:r w:rsidRPr="008119B4">
              <w:rPr>
                <w:rFonts w:ascii="Arial" w:eastAsia="Malgun Gothic" w:hAnsi="Arial"/>
                <w:sz w:val="18"/>
                <w:lang w:eastAsia="ja-JP"/>
              </w:rPr>
              <w:t>No</w:t>
            </w:r>
          </w:p>
        </w:tc>
        <w:tc>
          <w:tcPr>
            <w:tcW w:w="728" w:type="dxa"/>
          </w:tcPr>
          <w:p w14:paraId="545B14C8"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FR2 only</w:t>
            </w:r>
          </w:p>
        </w:tc>
      </w:tr>
      <w:tr w:rsidR="008119B4" w:rsidRPr="008119B4" w14:paraId="7FFB71E7" w14:textId="77777777" w:rsidTr="00B95BD4">
        <w:trPr>
          <w:cantSplit/>
          <w:tblHeader/>
        </w:trPr>
        <w:tc>
          <w:tcPr>
            <w:tcW w:w="6917" w:type="dxa"/>
          </w:tcPr>
          <w:p w14:paraId="3AD8CF88"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lastRenderedPageBreak/>
              <w:t>bwp-DiffNumerology</w:t>
            </w:r>
          </w:p>
          <w:p w14:paraId="2A9E7298"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B9EF10F"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Band</w:t>
            </w:r>
          </w:p>
        </w:tc>
        <w:tc>
          <w:tcPr>
            <w:tcW w:w="567" w:type="dxa"/>
          </w:tcPr>
          <w:p w14:paraId="3B929CFF"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c>
          <w:tcPr>
            <w:tcW w:w="709" w:type="dxa"/>
          </w:tcPr>
          <w:p w14:paraId="029DC698"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c>
          <w:tcPr>
            <w:tcW w:w="728" w:type="dxa"/>
          </w:tcPr>
          <w:p w14:paraId="79D87488"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0BFD3A7B" w14:textId="77777777" w:rsidTr="00B95BD4">
        <w:trPr>
          <w:cantSplit/>
          <w:tblHeader/>
        </w:trPr>
        <w:tc>
          <w:tcPr>
            <w:tcW w:w="6917" w:type="dxa"/>
          </w:tcPr>
          <w:p w14:paraId="6C4D9C6F"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bwp-SameNumerology</w:t>
            </w:r>
          </w:p>
          <w:p w14:paraId="78772F5A"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F609898"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Band</w:t>
            </w:r>
          </w:p>
        </w:tc>
        <w:tc>
          <w:tcPr>
            <w:tcW w:w="567" w:type="dxa"/>
          </w:tcPr>
          <w:p w14:paraId="07CAAD4E"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c>
          <w:tcPr>
            <w:tcW w:w="709" w:type="dxa"/>
          </w:tcPr>
          <w:p w14:paraId="056731A7"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c>
          <w:tcPr>
            <w:tcW w:w="728" w:type="dxa"/>
          </w:tcPr>
          <w:p w14:paraId="62E87C81"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47A48367" w14:textId="77777777" w:rsidTr="00B95BD4">
        <w:trPr>
          <w:cantSplit/>
          <w:tblHeader/>
        </w:trPr>
        <w:tc>
          <w:tcPr>
            <w:tcW w:w="6917" w:type="dxa"/>
          </w:tcPr>
          <w:p w14:paraId="0CB93D74"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bwp-WithoutRestriction</w:t>
            </w:r>
          </w:p>
          <w:p w14:paraId="39774A88"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0731082"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cs="Arial"/>
                <w:sz w:val="18"/>
                <w:szCs w:val="18"/>
                <w:lang w:eastAsia="ja-JP"/>
              </w:rPr>
              <w:t>Band</w:t>
            </w:r>
          </w:p>
        </w:tc>
        <w:tc>
          <w:tcPr>
            <w:tcW w:w="567" w:type="dxa"/>
          </w:tcPr>
          <w:p w14:paraId="494D218B"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cs="Arial"/>
                <w:sz w:val="18"/>
                <w:szCs w:val="18"/>
              </w:rPr>
              <w:t>No</w:t>
            </w:r>
          </w:p>
        </w:tc>
        <w:tc>
          <w:tcPr>
            <w:tcW w:w="709" w:type="dxa"/>
          </w:tcPr>
          <w:p w14:paraId="2F0CB4ED"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cs="Arial"/>
                <w:sz w:val="18"/>
                <w:szCs w:val="18"/>
                <w:lang w:eastAsia="ja-JP"/>
              </w:rPr>
              <w:t>No</w:t>
            </w:r>
          </w:p>
        </w:tc>
        <w:tc>
          <w:tcPr>
            <w:tcW w:w="728" w:type="dxa"/>
          </w:tcPr>
          <w:p w14:paraId="1585C35D"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0A677412" w14:textId="77777777" w:rsidTr="00B95BD4">
        <w:trPr>
          <w:cantSplit/>
          <w:tblHeader/>
        </w:trPr>
        <w:tc>
          <w:tcPr>
            <w:tcW w:w="6917" w:type="dxa"/>
          </w:tcPr>
          <w:p w14:paraId="0D51DE3D"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channelBWs-DL</w:t>
            </w:r>
          </w:p>
          <w:p w14:paraId="18C77925"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Indicates for each subcarrier spacing the UE supported channel bandwidths.</w:t>
            </w:r>
            <w:r w:rsidRPr="008119B4">
              <w:rPr>
                <w:rFonts w:ascii="Arial" w:eastAsia="Malgun Gothic" w:hAnsi="Arial"/>
                <w:sz w:val="18"/>
              </w:rPr>
              <w:br/>
              <w:t xml:space="preserve">Absence of the </w:t>
            </w:r>
            <w:r w:rsidRPr="008119B4">
              <w:rPr>
                <w:rFonts w:ascii="Arial" w:eastAsia="Malgun Gothic" w:hAnsi="Arial"/>
                <w:i/>
                <w:sz w:val="18"/>
              </w:rPr>
              <w:t>channelBWs-DL</w:t>
            </w:r>
            <w:r w:rsidRPr="008119B4">
              <w:rPr>
                <w:rFonts w:ascii="Arial" w:eastAsia="Malgun Gothic" w:hAnsi="Arial"/>
                <w:sz w:val="18"/>
              </w:rPr>
              <w:t xml:space="preserve">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77F2FA6"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 xml:space="preserve">For FR1, the bits starting from the leading / leftmost bit indicate 5, 10, 15, 20, 25, 30, 40, 50, 60 and 80MHz. For FR2, the bits starting from the leading / leftmost bit indicate 50, 100 and 200MHz. </w:t>
            </w:r>
            <w:r w:rsidRPr="008119B4">
              <w:rPr>
                <w:rFonts w:ascii="Arial" w:eastAsia="Malgun Gothic" w:hAnsi="Arial" w:cs="Arial"/>
                <w:sz w:val="18"/>
                <w:szCs w:val="18"/>
              </w:rPr>
              <w:t>The third / rightmost bit (for 200MHz) shall be set to 1</w:t>
            </w:r>
            <w:r w:rsidRPr="008119B4">
              <w:rPr>
                <w:rFonts w:ascii="Arial" w:eastAsia="Malgun Gothic" w:hAnsi="Arial"/>
                <w:sz w:val="18"/>
              </w:rPr>
              <w:t>.</w:t>
            </w:r>
          </w:p>
          <w:p w14:paraId="2553B76B" w14:textId="77777777" w:rsidR="008119B4" w:rsidRPr="008119B4" w:rsidRDefault="008119B4" w:rsidP="008119B4">
            <w:pPr>
              <w:keepNext/>
              <w:keepLines/>
              <w:spacing w:after="0"/>
              <w:rPr>
                <w:rFonts w:ascii="Arial" w:eastAsia="Malgun Gothic" w:hAnsi="Arial"/>
                <w:sz w:val="18"/>
              </w:rPr>
            </w:pPr>
          </w:p>
          <w:p w14:paraId="17B03B9F" w14:textId="77777777" w:rsidR="008119B4" w:rsidRPr="008119B4" w:rsidRDefault="008119B4" w:rsidP="008119B4">
            <w:pPr>
              <w:keepNext/>
              <w:keepLines/>
              <w:spacing w:after="0"/>
              <w:ind w:left="851" w:hanging="851"/>
              <w:rPr>
                <w:rFonts w:ascii="Arial" w:eastAsia="Malgun Gothic" w:hAnsi="Arial"/>
                <w:sz w:val="18"/>
              </w:rPr>
            </w:pPr>
            <w:r w:rsidRPr="008119B4">
              <w:rPr>
                <w:rFonts w:ascii="Arial" w:eastAsia="Malgun Gothic" w:hAnsi="Arial"/>
                <w:sz w:val="18"/>
              </w:rPr>
              <w:t>NOTE:</w:t>
            </w:r>
            <w:r w:rsidRPr="008119B4">
              <w:rPr>
                <w:rFonts w:ascii="Arial" w:eastAsia="Malgun Gothic" w:hAnsi="Arial"/>
                <w:sz w:val="18"/>
              </w:rPr>
              <w:tab/>
              <w:t xml:space="preserve">To determine whether the UE supports a specific SCS for a given band, the network validates the </w:t>
            </w:r>
            <w:r w:rsidRPr="008119B4">
              <w:rPr>
                <w:rFonts w:ascii="Arial" w:eastAsia="Malgun Gothic" w:hAnsi="Arial"/>
                <w:i/>
                <w:sz w:val="18"/>
              </w:rPr>
              <w:t>supportedSubCarrierSpacingDL</w:t>
            </w:r>
            <w:r w:rsidRPr="008119B4">
              <w:rPr>
                <w:rFonts w:ascii="Arial" w:eastAsia="Malgun Gothic" w:hAnsi="Arial"/>
                <w:sz w:val="18"/>
              </w:rPr>
              <w:t xml:space="preserve"> and the </w:t>
            </w:r>
            <w:r w:rsidRPr="008119B4">
              <w:rPr>
                <w:rFonts w:ascii="Arial" w:eastAsia="Malgun Gothic" w:hAnsi="Arial"/>
                <w:i/>
                <w:sz w:val="18"/>
              </w:rPr>
              <w:t>scs-60kHz</w:t>
            </w:r>
            <w:r w:rsidRPr="008119B4">
              <w:rPr>
                <w:rFonts w:ascii="Arial" w:eastAsia="Malgun Gothic" w:hAnsi="Arial"/>
                <w:sz w:val="18"/>
              </w:rPr>
              <w:t>.</w:t>
            </w:r>
            <w:r w:rsidRPr="008119B4">
              <w:rPr>
                <w:rFonts w:ascii="Arial" w:eastAsia="Malgun Gothic" w:hAnsi="Arial"/>
                <w:sz w:val="18"/>
              </w:rPr>
              <w:br/>
              <w:t xml:space="preserve">To determine whether the UE supports a channel bandwidth of 90 MHz, the network may ignore this capability for and validate instead the </w:t>
            </w:r>
            <w:r w:rsidRPr="008119B4">
              <w:rPr>
                <w:rFonts w:ascii="Arial" w:eastAsia="Malgun Gothic" w:hAnsi="Arial"/>
                <w:i/>
                <w:sz w:val="18"/>
              </w:rPr>
              <w:t>channelBW-90mhz</w:t>
            </w:r>
            <w:r w:rsidRPr="008119B4">
              <w:rPr>
                <w:rFonts w:ascii="Arial" w:eastAsia="Malgun Gothic" w:hAnsi="Arial"/>
                <w:sz w:val="18"/>
              </w:rPr>
              <w:t xml:space="preserve"> and the </w:t>
            </w:r>
            <w:r w:rsidRPr="008119B4">
              <w:rPr>
                <w:rFonts w:ascii="Arial" w:eastAsia="Malgun Gothic" w:hAnsi="Arial"/>
                <w:i/>
                <w:sz w:val="18"/>
              </w:rPr>
              <w:t>supportedBandwidthCombinationSet</w:t>
            </w:r>
            <w:r w:rsidRPr="008119B4">
              <w:rPr>
                <w:rFonts w:ascii="Arial" w:eastAsia="Malgun Gothic" w:hAnsi="Arial"/>
                <w:sz w:val="18"/>
              </w:rPr>
              <w:t xml:space="preserve">. For serving cells with other channel bandwidths the network validates the </w:t>
            </w:r>
            <w:r w:rsidRPr="008119B4">
              <w:rPr>
                <w:rFonts w:ascii="Arial" w:eastAsia="Malgun Gothic" w:hAnsi="Arial"/>
                <w:i/>
                <w:sz w:val="18"/>
              </w:rPr>
              <w:t>channelBWs-DL</w:t>
            </w:r>
            <w:r w:rsidRPr="008119B4">
              <w:rPr>
                <w:rFonts w:ascii="Arial" w:eastAsia="Malgun Gothic" w:hAnsi="Arial"/>
                <w:sz w:val="18"/>
              </w:rPr>
              <w:t xml:space="preserve">, the </w:t>
            </w:r>
            <w:r w:rsidRPr="008119B4">
              <w:rPr>
                <w:rFonts w:ascii="Arial" w:eastAsia="Malgun Gothic" w:hAnsi="Arial"/>
                <w:i/>
                <w:sz w:val="18"/>
              </w:rPr>
              <w:t>supportedBandwidthCombinationSet</w:t>
            </w:r>
            <w:r w:rsidRPr="008119B4">
              <w:rPr>
                <w:rFonts w:ascii="Arial" w:eastAsia="Malgun Gothic" w:hAnsi="Arial"/>
                <w:sz w:val="18"/>
              </w:rPr>
              <w:t xml:space="preserve"> and </w:t>
            </w:r>
            <w:r w:rsidRPr="008119B4">
              <w:rPr>
                <w:rFonts w:ascii="Arial" w:eastAsia="Malgun Gothic" w:hAnsi="Arial"/>
                <w:i/>
                <w:sz w:val="18"/>
              </w:rPr>
              <w:t>supportedBandwidthDL</w:t>
            </w:r>
            <w:r w:rsidRPr="008119B4">
              <w:rPr>
                <w:rFonts w:ascii="Arial" w:eastAsia="Malgun Gothic" w:hAnsi="Arial"/>
                <w:sz w:val="18"/>
              </w:rPr>
              <w:t>.</w:t>
            </w:r>
          </w:p>
        </w:tc>
        <w:tc>
          <w:tcPr>
            <w:tcW w:w="709" w:type="dxa"/>
          </w:tcPr>
          <w:p w14:paraId="5EEBFBA1"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cs="Arial"/>
                <w:sz w:val="18"/>
                <w:szCs w:val="18"/>
                <w:lang w:eastAsia="ja-JP"/>
              </w:rPr>
              <w:t>Band</w:t>
            </w:r>
          </w:p>
        </w:tc>
        <w:tc>
          <w:tcPr>
            <w:tcW w:w="567" w:type="dxa"/>
          </w:tcPr>
          <w:p w14:paraId="1E214A86" w14:textId="77777777" w:rsidR="008119B4" w:rsidRPr="008119B4" w:rsidRDefault="008119B4" w:rsidP="008119B4">
            <w:pPr>
              <w:keepNext/>
              <w:keepLines/>
              <w:spacing w:after="0"/>
              <w:jc w:val="center"/>
              <w:rPr>
                <w:rFonts w:ascii="Arial" w:eastAsia="Malgun Gothic" w:hAnsi="Arial" w:cs="Arial"/>
                <w:sz w:val="18"/>
                <w:szCs w:val="18"/>
              </w:rPr>
            </w:pPr>
            <w:r w:rsidRPr="008119B4">
              <w:rPr>
                <w:rFonts w:ascii="Arial" w:eastAsia="Malgun Gothic" w:hAnsi="Arial"/>
                <w:sz w:val="18"/>
              </w:rPr>
              <w:t>Yes</w:t>
            </w:r>
          </w:p>
        </w:tc>
        <w:tc>
          <w:tcPr>
            <w:tcW w:w="709" w:type="dxa"/>
          </w:tcPr>
          <w:p w14:paraId="7E34B3E5"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cs="Arial"/>
                <w:sz w:val="18"/>
                <w:szCs w:val="18"/>
                <w:lang w:eastAsia="ja-JP"/>
              </w:rPr>
              <w:t>No</w:t>
            </w:r>
          </w:p>
        </w:tc>
        <w:tc>
          <w:tcPr>
            <w:tcW w:w="728" w:type="dxa"/>
          </w:tcPr>
          <w:p w14:paraId="46E64164"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No</w:t>
            </w:r>
          </w:p>
        </w:tc>
      </w:tr>
      <w:tr w:rsidR="008119B4" w:rsidRPr="008119B4" w14:paraId="42258987" w14:textId="77777777" w:rsidTr="00B95BD4">
        <w:trPr>
          <w:cantSplit/>
          <w:tblHeader/>
        </w:trPr>
        <w:tc>
          <w:tcPr>
            <w:tcW w:w="6917" w:type="dxa"/>
          </w:tcPr>
          <w:p w14:paraId="3DDC88BE"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lastRenderedPageBreak/>
              <w:t>channelBWs-UL</w:t>
            </w:r>
          </w:p>
          <w:p w14:paraId="5076AF53"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Indicates for each subcarrier spacing the UE supported channel bandwidths.</w:t>
            </w:r>
          </w:p>
          <w:p w14:paraId="7430D5DF"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 xml:space="preserve">Absence of the </w:t>
            </w:r>
            <w:r w:rsidRPr="008119B4">
              <w:rPr>
                <w:rFonts w:ascii="Arial" w:eastAsia="Malgun Gothic" w:hAnsi="Arial"/>
                <w:i/>
                <w:sz w:val="18"/>
              </w:rPr>
              <w:t xml:space="preserve">channelBWs-UL </w:t>
            </w:r>
            <w:r w:rsidRPr="008119B4">
              <w:rPr>
                <w:rFonts w:ascii="Arial" w:eastAsia="Malgun Gothic" w:hAnsi="Arial"/>
                <w:sz w:val="18"/>
              </w:rPr>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1089BA3C"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For FR1, the bits starting from the leading / leftmost bit indicate 5, 10, 15, 20, 25, 30, 40, 50, 60 and 80MHz.</w:t>
            </w:r>
            <w:r w:rsidRPr="008119B4" w:rsidDel="0001397F">
              <w:rPr>
                <w:rFonts w:ascii="Arial" w:eastAsia="Malgun Gothic" w:hAnsi="Arial"/>
                <w:sz w:val="18"/>
              </w:rPr>
              <w:t xml:space="preserve"> </w:t>
            </w:r>
            <w:r w:rsidRPr="008119B4">
              <w:rPr>
                <w:rFonts w:ascii="Arial" w:eastAsia="Malgun Gothic" w:hAnsi="Arial"/>
                <w:sz w:val="18"/>
              </w:rPr>
              <w:t xml:space="preserve">For FR2, the bits starting from the leading / leftmost bit indicate 50, 100 and 200MHz. </w:t>
            </w:r>
            <w:r w:rsidRPr="008119B4">
              <w:rPr>
                <w:rFonts w:ascii="Arial" w:eastAsia="Malgun Gothic" w:hAnsi="Arial" w:cs="Arial"/>
                <w:sz w:val="18"/>
                <w:szCs w:val="18"/>
              </w:rPr>
              <w:t>The third / rightmost bit (for 200MHz) shall be set to 1</w:t>
            </w:r>
            <w:r w:rsidRPr="008119B4">
              <w:rPr>
                <w:rFonts w:ascii="Arial" w:eastAsia="Malgun Gothic" w:hAnsi="Arial"/>
                <w:sz w:val="18"/>
              </w:rPr>
              <w:t>.</w:t>
            </w:r>
          </w:p>
          <w:p w14:paraId="0EBA4AC5" w14:textId="77777777" w:rsidR="008119B4" w:rsidRPr="008119B4" w:rsidRDefault="008119B4" w:rsidP="008119B4">
            <w:pPr>
              <w:keepNext/>
              <w:keepLines/>
              <w:spacing w:after="0"/>
              <w:ind w:left="851" w:hanging="851"/>
              <w:rPr>
                <w:rFonts w:ascii="Arial" w:eastAsia="Malgun Gothic" w:hAnsi="Arial"/>
                <w:sz w:val="18"/>
              </w:rPr>
            </w:pPr>
          </w:p>
          <w:p w14:paraId="1BD3192C" w14:textId="77777777" w:rsidR="008119B4" w:rsidRPr="008119B4" w:rsidRDefault="008119B4" w:rsidP="008119B4">
            <w:pPr>
              <w:keepNext/>
              <w:keepLines/>
              <w:spacing w:after="0"/>
              <w:ind w:left="851" w:hanging="851"/>
              <w:rPr>
                <w:rFonts w:ascii="Arial" w:eastAsia="Malgun Gothic" w:hAnsi="Arial"/>
                <w:sz w:val="18"/>
              </w:rPr>
            </w:pPr>
            <w:r w:rsidRPr="008119B4">
              <w:rPr>
                <w:rFonts w:ascii="Arial" w:eastAsia="Malgun Gothic" w:hAnsi="Arial"/>
                <w:sz w:val="18"/>
              </w:rPr>
              <w:t>NOTE:</w:t>
            </w:r>
            <w:r w:rsidRPr="008119B4">
              <w:rPr>
                <w:rFonts w:ascii="Arial" w:eastAsia="Malgun Gothic" w:hAnsi="Arial"/>
                <w:sz w:val="18"/>
              </w:rPr>
              <w:tab/>
              <w:t xml:space="preserve">To determine whether the UE supports a specific SCS for a given band, the network validates the </w:t>
            </w:r>
            <w:r w:rsidRPr="008119B4">
              <w:rPr>
                <w:rFonts w:ascii="Arial" w:eastAsia="Malgun Gothic" w:hAnsi="Arial"/>
                <w:i/>
                <w:sz w:val="18"/>
              </w:rPr>
              <w:t>supportedSubCarrierSpacingUL</w:t>
            </w:r>
            <w:r w:rsidRPr="008119B4">
              <w:rPr>
                <w:rFonts w:ascii="Arial" w:eastAsia="Malgun Gothic" w:hAnsi="Arial"/>
                <w:sz w:val="18"/>
              </w:rPr>
              <w:t xml:space="preserve"> and the </w:t>
            </w:r>
            <w:r w:rsidRPr="008119B4">
              <w:rPr>
                <w:rFonts w:ascii="Arial" w:eastAsia="Malgun Gothic" w:hAnsi="Arial"/>
                <w:i/>
                <w:sz w:val="18"/>
              </w:rPr>
              <w:t>scs-60kHz</w:t>
            </w:r>
            <w:r w:rsidRPr="008119B4">
              <w:rPr>
                <w:rFonts w:ascii="Arial" w:eastAsia="Malgun Gothic" w:hAnsi="Arial"/>
                <w:sz w:val="18"/>
              </w:rPr>
              <w:t>.</w:t>
            </w:r>
            <w:r w:rsidRPr="008119B4">
              <w:rPr>
                <w:rFonts w:ascii="Arial" w:eastAsia="Malgun Gothic" w:hAnsi="Arial"/>
                <w:sz w:val="18"/>
              </w:rPr>
              <w:br/>
              <w:t xml:space="preserve">To determine whether the UE supports a channel bandwidth of 90 MHz the network may ignore this capability for and validate instead the </w:t>
            </w:r>
            <w:r w:rsidRPr="008119B4">
              <w:rPr>
                <w:rFonts w:ascii="Arial" w:eastAsia="Malgun Gothic" w:hAnsi="Arial"/>
                <w:i/>
                <w:sz w:val="18"/>
              </w:rPr>
              <w:t>channelBW-90mhz</w:t>
            </w:r>
            <w:r w:rsidRPr="008119B4">
              <w:rPr>
                <w:rFonts w:ascii="Arial" w:eastAsia="Malgun Gothic" w:hAnsi="Arial"/>
                <w:sz w:val="18"/>
              </w:rPr>
              <w:t xml:space="preserve"> and the </w:t>
            </w:r>
            <w:r w:rsidRPr="008119B4">
              <w:rPr>
                <w:rFonts w:ascii="Arial" w:eastAsia="Malgun Gothic" w:hAnsi="Arial"/>
                <w:i/>
                <w:sz w:val="18"/>
              </w:rPr>
              <w:t>supportedBandwidthCombiantionSet</w:t>
            </w:r>
            <w:r w:rsidRPr="008119B4">
              <w:rPr>
                <w:rFonts w:ascii="Arial" w:eastAsia="Malgun Gothic" w:hAnsi="Arial"/>
                <w:sz w:val="18"/>
              </w:rPr>
              <w:t xml:space="preserve">. For serving cells with other channel bandwidths the network validates the </w:t>
            </w:r>
            <w:r w:rsidRPr="008119B4">
              <w:rPr>
                <w:rFonts w:ascii="Arial" w:eastAsia="Malgun Gothic" w:hAnsi="Arial"/>
                <w:i/>
                <w:sz w:val="18"/>
              </w:rPr>
              <w:t>channelBWs-UL</w:t>
            </w:r>
            <w:r w:rsidRPr="008119B4">
              <w:rPr>
                <w:rFonts w:ascii="Arial" w:eastAsia="Malgun Gothic" w:hAnsi="Arial"/>
                <w:sz w:val="18"/>
              </w:rPr>
              <w:t xml:space="preserve">, the </w:t>
            </w:r>
            <w:r w:rsidRPr="008119B4">
              <w:rPr>
                <w:rFonts w:ascii="Arial" w:eastAsia="Malgun Gothic" w:hAnsi="Arial"/>
                <w:i/>
                <w:sz w:val="18"/>
              </w:rPr>
              <w:t>supportedBandwidthCombinationSet</w:t>
            </w:r>
            <w:r w:rsidRPr="008119B4">
              <w:rPr>
                <w:rFonts w:ascii="Arial" w:eastAsia="Malgun Gothic" w:hAnsi="Arial"/>
                <w:sz w:val="18"/>
              </w:rPr>
              <w:t xml:space="preserve"> and </w:t>
            </w:r>
            <w:r w:rsidRPr="008119B4">
              <w:rPr>
                <w:rFonts w:ascii="Arial" w:eastAsia="Malgun Gothic" w:hAnsi="Arial"/>
                <w:i/>
                <w:sz w:val="18"/>
              </w:rPr>
              <w:t>supportedBandwidthUL</w:t>
            </w:r>
            <w:r w:rsidRPr="008119B4">
              <w:rPr>
                <w:rFonts w:ascii="Arial" w:eastAsia="Malgun Gothic" w:hAnsi="Arial"/>
                <w:sz w:val="18"/>
              </w:rPr>
              <w:t>.</w:t>
            </w:r>
          </w:p>
        </w:tc>
        <w:tc>
          <w:tcPr>
            <w:tcW w:w="709" w:type="dxa"/>
          </w:tcPr>
          <w:p w14:paraId="0C7969E8"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cs="Arial"/>
                <w:sz w:val="18"/>
                <w:szCs w:val="18"/>
                <w:lang w:eastAsia="ja-JP"/>
              </w:rPr>
              <w:t>Band</w:t>
            </w:r>
          </w:p>
        </w:tc>
        <w:tc>
          <w:tcPr>
            <w:tcW w:w="567" w:type="dxa"/>
          </w:tcPr>
          <w:p w14:paraId="28E0903F" w14:textId="77777777" w:rsidR="008119B4" w:rsidRPr="008119B4" w:rsidRDefault="008119B4" w:rsidP="008119B4">
            <w:pPr>
              <w:keepNext/>
              <w:keepLines/>
              <w:spacing w:after="0"/>
              <w:jc w:val="center"/>
              <w:rPr>
                <w:rFonts w:ascii="Arial" w:eastAsia="Malgun Gothic" w:hAnsi="Arial" w:cs="Arial"/>
                <w:sz w:val="18"/>
                <w:szCs w:val="18"/>
              </w:rPr>
            </w:pPr>
            <w:r w:rsidRPr="008119B4">
              <w:rPr>
                <w:rFonts w:ascii="Arial" w:eastAsia="Malgun Gothic" w:hAnsi="Arial"/>
                <w:sz w:val="18"/>
              </w:rPr>
              <w:t>Yes</w:t>
            </w:r>
          </w:p>
        </w:tc>
        <w:tc>
          <w:tcPr>
            <w:tcW w:w="709" w:type="dxa"/>
          </w:tcPr>
          <w:p w14:paraId="4A0A85BF"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cs="Arial"/>
                <w:sz w:val="18"/>
                <w:szCs w:val="18"/>
                <w:lang w:eastAsia="ja-JP"/>
              </w:rPr>
              <w:t>No</w:t>
            </w:r>
          </w:p>
        </w:tc>
        <w:tc>
          <w:tcPr>
            <w:tcW w:w="728" w:type="dxa"/>
          </w:tcPr>
          <w:p w14:paraId="10B9C775"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No</w:t>
            </w:r>
          </w:p>
        </w:tc>
      </w:tr>
      <w:tr w:rsidR="008119B4" w:rsidRPr="008119B4" w14:paraId="55A4692B" w14:textId="77777777" w:rsidTr="00B95BD4">
        <w:trPr>
          <w:cantSplit/>
          <w:tblHeader/>
        </w:trPr>
        <w:tc>
          <w:tcPr>
            <w:tcW w:w="6917" w:type="dxa"/>
          </w:tcPr>
          <w:p w14:paraId="3519D876"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lastRenderedPageBreak/>
              <w:t>codebookParameters</w:t>
            </w:r>
          </w:p>
          <w:p w14:paraId="3B91E73B" w14:textId="77777777" w:rsidR="008119B4" w:rsidRPr="008119B4" w:rsidRDefault="008119B4" w:rsidP="008119B4">
            <w:pPr>
              <w:keepNext/>
              <w:keepLines/>
              <w:spacing w:after="0"/>
              <w:rPr>
                <w:rFonts w:ascii="Arial" w:eastAsia="Malgun Gothic" w:hAnsi="Arial"/>
                <w:sz w:val="18"/>
                <w:lang w:eastAsia="ja-JP"/>
              </w:rPr>
            </w:pPr>
            <w:r w:rsidRPr="008119B4">
              <w:rPr>
                <w:rFonts w:ascii="Arial" w:eastAsia="Malgun Gothic" w:hAnsi="Arial"/>
                <w:sz w:val="18"/>
                <w:lang w:eastAsia="ja-JP"/>
              </w:rPr>
              <w:t>Indicates the codebooks and the corresponding parameters supported by the UE.</w:t>
            </w:r>
          </w:p>
          <w:p w14:paraId="67609D65" w14:textId="77777777" w:rsidR="008119B4" w:rsidRPr="008119B4" w:rsidRDefault="008119B4" w:rsidP="008119B4">
            <w:pPr>
              <w:keepNext/>
              <w:keepLines/>
              <w:spacing w:after="0"/>
              <w:rPr>
                <w:rFonts w:ascii="Arial" w:eastAsia="Malgun Gothic" w:hAnsi="Arial"/>
                <w:sz w:val="18"/>
                <w:lang w:eastAsia="ja-JP"/>
              </w:rPr>
            </w:pPr>
          </w:p>
          <w:p w14:paraId="0083192A" w14:textId="77777777" w:rsidR="008119B4" w:rsidRPr="008119B4" w:rsidRDefault="008119B4" w:rsidP="008119B4">
            <w:pPr>
              <w:keepNext/>
              <w:keepLines/>
              <w:spacing w:after="0"/>
              <w:rPr>
                <w:rFonts w:ascii="Arial" w:eastAsia="Malgun Gothic" w:hAnsi="Arial"/>
                <w:sz w:val="18"/>
                <w:lang w:eastAsia="ja-JP"/>
              </w:rPr>
            </w:pPr>
            <w:r w:rsidRPr="008119B4">
              <w:rPr>
                <w:rFonts w:ascii="Arial" w:eastAsia="Malgun Gothic" w:hAnsi="Arial"/>
                <w:sz w:val="18"/>
                <w:lang w:eastAsia="ja-JP"/>
              </w:rPr>
              <w:t>Parameters for type I single panel codebook (type1 singlePanel) supported by the UE, which is mandatory</w:t>
            </w:r>
            <w:r w:rsidRPr="008119B4">
              <w:rPr>
                <w:rFonts w:ascii="Arial" w:eastAsia="Malgun Gothic" w:hAnsi="Arial"/>
                <w:sz w:val="18"/>
              </w:rPr>
              <w:t xml:space="preserve"> to report</w:t>
            </w:r>
            <w:r w:rsidRPr="008119B4">
              <w:rPr>
                <w:rFonts w:ascii="Arial" w:eastAsia="Malgun Gothic" w:hAnsi="Arial"/>
                <w:sz w:val="18"/>
                <w:lang w:eastAsia="ja-JP"/>
              </w:rPr>
              <w:t>:</w:t>
            </w:r>
          </w:p>
          <w:p w14:paraId="40692232" w14:textId="77777777" w:rsidR="008119B4" w:rsidRPr="008119B4" w:rsidRDefault="008119B4" w:rsidP="008119B4">
            <w:pPr>
              <w:spacing w:after="0"/>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supportedCSI-RS-ResourceList</w:t>
            </w:r>
            <w:r w:rsidRPr="008119B4">
              <w:rPr>
                <w:rFonts w:ascii="Arial" w:eastAsia="Malgun Gothic" w:hAnsi="Arial" w:cs="Arial"/>
                <w:sz w:val="18"/>
                <w:szCs w:val="18"/>
                <w:lang w:eastAsia="ja-JP"/>
              </w:rPr>
              <w:t>;</w:t>
            </w:r>
          </w:p>
          <w:p w14:paraId="1C51AC03" w14:textId="77777777" w:rsidR="008119B4" w:rsidRPr="008119B4" w:rsidRDefault="008119B4" w:rsidP="008119B4">
            <w:pPr>
              <w:spacing w:after="0"/>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modes</w:t>
            </w:r>
            <w:r w:rsidRPr="008119B4">
              <w:rPr>
                <w:rFonts w:ascii="Arial" w:eastAsia="Malgun Gothic" w:hAnsi="Arial" w:cs="Arial"/>
                <w:sz w:val="18"/>
                <w:szCs w:val="18"/>
                <w:lang w:eastAsia="ja-JP"/>
              </w:rPr>
              <w:t xml:space="preserve"> indicates supported codebook modes (mode 1, both mode 1 and mode 2);</w:t>
            </w:r>
          </w:p>
          <w:p w14:paraId="0440B7D9"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maxNumberCSI-RS-PerResourceSet</w:t>
            </w:r>
            <w:r w:rsidRPr="008119B4">
              <w:rPr>
                <w:rFonts w:ascii="Arial" w:eastAsia="Malgun Gothic" w:hAnsi="Arial" w:cs="Arial"/>
                <w:sz w:val="18"/>
                <w:szCs w:val="18"/>
                <w:lang w:eastAsia="ja-JP"/>
              </w:rPr>
              <w:t xml:space="preserve"> indicates the maximum number of CSI-RS resource in a resource set.</w:t>
            </w:r>
          </w:p>
          <w:p w14:paraId="41D9C19F" w14:textId="77777777" w:rsidR="008119B4" w:rsidRPr="008119B4" w:rsidRDefault="008119B4" w:rsidP="008119B4">
            <w:pPr>
              <w:keepNext/>
              <w:keepLines/>
              <w:spacing w:after="0"/>
              <w:rPr>
                <w:rFonts w:ascii="Arial" w:eastAsia="Malgun Gothic" w:hAnsi="Arial"/>
                <w:sz w:val="18"/>
                <w:lang w:eastAsia="ja-JP"/>
              </w:rPr>
            </w:pPr>
            <w:r w:rsidRPr="008119B4">
              <w:rPr>
                <w:rFonts w:ascii="Arial" w:eastAsia="Malgun Gothic" w:hAnsi="Arial"/>
                <w:sz w:val="18"/>
                <w:lang w:eastAsia="ja-JP"/>
              </w:rPr>
              <w:t>Parameters for type I multi-panel codebook (type1 multiPanel) supported by the UE, which is optional:</w:t>
            </w:r>
          </w:p>
          <w:p w14:paraId="59E5B6AB" w14:textId="77777777" w:rsidR="008119B4" w:rsidRPr="008119B4" w:rsidRDefault="008119B4" w:rsidP="008119B4">
            <w:pPr>
              <w:spacing w:after="0"/>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supportedCSI-RS-ResourceList</w:t>
            </w:r>
            <w:r w:rsidRPr="008119B4">
              <w:rPr>
                <w:rFonts w:ascii="Arial" w:eastAsia="Malgun Gothic" w:hAnsi="Arial" w:cs="Arial"/>
                <w:sz w:val="18"/>
                <w:szCs w:val="18"/>
                <w:lang w:eastAsia="ja-JP"/>
              </w:rPr>
              <w:t>;</w:t>
            </w:r>
          </w:p>
          <w:p w14:paraId="5C9DAA04" w14:textId="77777777" w:rsidR="008119B4" w:rsidRPr="008119B4" w:rsidRDefault="008119B4" w:rsidP="008119B4">
            <w:pPr>
              <w:spacing w:after="0"/>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modes</w:t>
            </w:r>
            <w:r w:rsidRPr="008119B4">
              <w:rPr>
                <w:rFonts w:ascii="Arial" w:eastAsia="Malgun Gothic" w:hAnsi="Arial" w:cs="Arial"/>
                <w:sz w:val="18"/>
                <w:szCs w:val="18"/>
                <w:lang w:eastAsia="ja-JP"/>
              </w:rPr>
              <w:t xml:space="preserve"> indicates supported codebook modes (mode 1, mode 2, or both mode 1 and mode 2);</w:t>
            </w:r>
          </w:p>
          <w:p w14:paraId="27904AE0" w14:textId="77777777" w:rsidR="008119B4" w:rsidRPr="008119B4" w:rsidRDefault="008119B4" w:rsidP="008119B4">
            <w:pPr>
              <w:spacing w:after="0"/>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maxNumberCSI-RS-PerResourceSet</w:t>
            </w:r>
            <w:r w:rsidRPr="008119B4">
              <w:rPr>
                <w:rFonts w:ascii="Arial" w:eastAsia="Malgun Gothic" w:hAnsi="Arial" w:cs="Arial"/>
                <w:sz w:val="18"/>
                <w:szCs w:val="18"/>
                <w:lang w:eastAsia="ja-JP"/>
              </w:rPr>
              <w:t xml:space="preserve"> indicates the maximum number of CSI-RS resource in a resource set;</w:t>
            </w:r>
          </w:p>
          <w:p w14:paraId="65952AAC"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nrofPanels</w:t>
            </w:r>
            <w:r w:rsidRPr="008119B4">
              <w:rPr>
                <w:rFonts w:ascii="Arial" w:eastAsia="Malgun Gothic" w:hAnsi="Arial" w:cs="Arial"/>
                <w:sz w:val="18"/>
                <w:szCs w:val="18"/>
                <w:lang w:eastAsia="ja-JP"/>
              </w:rPr>
              <w:t xml:space="preserve"> indicates supported number of panels.</w:t>
            </w:r>
          </w:p>
          <w:p w14:paraId="2692E446" w14:textId="77777777" w:rsidR="008119B4" w:rsidRPr="008119B4" w:rsidRDefault="008119B4" w:rsidP="008119B4">
            <w:pPr>
              <w:keepNext/>
              <w:keepLines/>
              <w:spacing w:after="0"/>
              <w:rPr>
                <w:rFonts w:ascii="Arial" w:eastAsia="Malgun Gothic" w:hAnsi="Arial"/>
                <w:sz w:val="18"/>
                <w:lang w:eastAsia="ja-JP"/>
              </w:rPr>
            </w:pPr>
            <w:r w:rsidRPr="008119B4">
              <w:rPr>
                <w:rFonts w:ascii="Arial" w:eastAsia="Malgun Gothic" w:hAnsi="Arial"/>
                <w:sz w:val="18"/>
                <w:lang w:eastAsia="ja-JP"/>
              </w:rPr>
              <w:t>Parameters for type II codebook (type2) supported by the UE, which is optional:</w:t>
            </w:r>
          </w:p>
          <w:p w14:paraId="6C4C1876" w14:textId="77777777" w:rsidR="008119B4" w:rsidRPr="008119B4" w:rsidRDefault="008119B4" w:rsidP="008119B4">
            <w:pPr>
              <w:spacing w:after="0"/>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supportedCSI-RS-ResourceList</w:t>
            </w:r>
            <w:r w:rsidRPr="008119B4">
              <w:rPr>
                <w:rFonts w:ascii="Arial" w:eastAsia="Malgun Gothic" w:hAnsi="Arial" w:cs="Arial"/>
                <w:sz w:val="18"/>
                <w:szCs w:val="18"/>
                <w:lang w:eastAsia="ja-JP"/>
              </w:rPr>
              <w:t>;</w:t>
            </w:r>
          </w:p>
          <w:p w14:paraId="3E534833" w14:textId="77777777" w:rsidR="008119B4" w:rsidRPr="008119B4" w:rsidRDefault="008119B4" w:rsidP="008119B4">
            <w:pPr>
              <w:spacing w:after="0"/>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parameterLx</w:t>
            </w:r>
            <w:r w:rsidRPr="008119B4">
              <w:rPr>
                <w:rFonts w:ascii="Arial" w:eastAsia="Malgun Gothic" w:hAnsi="Arial" w:cs="Arial"/>
                <w:sz w:val="18"/>
                <w:szCs w:val="18"/>
                <w:lang w:eastAsia="ja-JP"/>
              </w:rPr>
              <w:t xml:space="preserve"> indicates the parameter "Lx" in codebook generation where x is an index of Tx ports indicated by </w:t>
            </w:r>
            <w:r w:rsidRPr="008119B4">
              <w:rPr>
                <w:rFonts w:ascii="Arial" w:eastAsia="Malgun Gothic" w:hAnsi="Arial" w:cs="Arial"/>
                <w:i/>
                <w:sz w:val="18"/>
                <w:szCs w:val="18"/>
                <w:lang w:eastAsia="ja-JP"/>
              </w:rPr>
              <w:t>maxNumberTxPortsPerResource</w:t>
            </w:r>
            <w:r w:rsidRPr="008119B4">
              <w:rPr>
                <w:rFonts w:ascii="Arial" w:eastAsia="Malgun Gothic" w:hAnsi="Arial" w:cs="Arial"/>
                <w:sz w:val="18"/>
                <w:szCs w:val="18"/>
                <w:lang w:eastAsia="ja-JP"/>
              </w:rPr>
              <w:t>;</w:t>
            </w:r>
          </w:p>
          <w:p w14:paraId="1C05A492" w14:textId="77777777" w:rsidR="008119B4" w:rsidRPr="008119B4" w:rsidRDefault="008119B4" w:rsidP="008119B4">
            <w:pPr>
              <w:spacing w:after="0"/>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amplitudeScalingType</w:t>
            </w:r>
            <w:r w:rsidRPr="008119B4">
              <w:rPr>
                <w:rFonts w:ascii="Arial" w:eastAsia="Malgun Gothic" w:hAnsi="Arial" w:cs="Arial"/>
                <w:sz w:val="18"/>
                <w:szCs w:val="18"/>
                <w:lang w:eastAsia="ja-JP"/>
              </w:rPr>
              <w:t xml:space="preserve"> indicates the amplitude scaling type supported by the UE (wideband or both wideband and sub-band);</w:t>
            </w:r>
          </w:p>
          <w:p w14:paraId="1F8738ED"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amplitudeSubsetRestriction</w:t>
            </w:r>
            <w:r w:rsidRPr="008119B4">
              <w:rPr>
                <w:rFonts w:ascii="Arial" w:eastAsia="Malgun Gothic" w:hAnsi="Arial" w:cs="Arial"/>
                <w:sz w:val="18"/>
                <w:szCs w:val="18"/>
                <w:lang w:eastAsia="ja-JP"/>
              </w:rPr>
              <w:t xml:space="preserve"> indicates whether amplitude subset restriction is supported for the UE.</w:t>
            </w:r>
          </w:p>
          <w:p w14:paraId="219FA54E" w14:textId="77777777" w:rsidR="008119B4" w:rsidRPr="008119B4" w:rsidRDefault="008119B4" w:rsidP="008119B4">
            <w:pPr>
              <w:keepNext/>
              <w:keepLines/>
              <w:spacing w:after="0"/>
              <w:rPr>
                <w:rFonts w:ascii="Arial" w:eastAsia="Malgun Gothic" w:hAnsi="Arial"/>
                <w:sz w:val="18"/>
                <w:lang w:eastAsia="ja-JP"/>
              </w:rPr>
            </w:pPr>
            <w:r w:rsidRPr="008119B4">
              <w:rPr>
                <w:rFonts w:ascii="Arial" w:eastAsia="Malgun Gothic" w:hAnsi="Arial"/>
                <w:sz w:val="18"/>
                <w:lang w:eastAsia="ja-JP"/>
              </w:rPr>
              <w:t>Parameters for type II codebook with port selection (type2-PortSelection) supported by the UE, which is optional:</w:t>
            </w:r>
          </w:p>
          <w:p w14:paraId="04956693" w14:textId="77777777" w:rsidR="008119B4" w:rsidRPr="008119B4" w:rsidRDefault="008119B4" w:rsidP="008119B4">
            <w:pPr>
              <w:spacing w:after="0"/>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supportedCSI-RS-ResourceList</w:t>
            </w:r>
            <w:r w:rsidRPr="008119B4">
              <w:rPr>
                <w:rFonts w:ascii="Arial" w:eastAsia="Malgun Gothic" w:hAnsi="Arial" w:cs="Arial"/>
                <w:sz w:val="18"/>
                <w:szCs w:val="18"/>
                <w:lang w:eastAsia="ja-JP"/>
              </w:rPr>
              <w:t>;</w:t>
            </w:r>
          </w:p>
          <w:p w14:paraId="728CC295" w14:textId="77777777" w:rsidR="008119B4" w:rsidRPr="008119B4" w:rsidRDefault="008119B4" w:rsidP="008119B4">
            <w:pPr>
              <w:spacing w:after="0"/>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parameterLx</w:t>
            </w:r>
            <w:r w:rsidRPr="008119B4">
              <w:rPr>
                <w:rFonts w:ascii="Arial" w:eastAsia="Malgun Gothic" w:hAnsi="Arial" w:cs="Arial"/>
                <w:sz w:val="18"/>
                <w:szCs w:val="18"/>
                <w:lang w:eastAsia="ja-JP"/>
              </w:rPr>
              <w:t xml:space="preserve"> indicates the parameter "Lx" in codebook generation where x is an index of Tx ports indicated by </w:t>
            </w:r>
            <w:r w:rsidRPr="008119B4">
              <w:rPr>
                <w:rFonts w:ascii="Arial" w:eastAsia="Malgun Gothic" w:hAnsi="Arial" w:cs="Arial"/>
                <w:i/>
                <w:sz w:val="18"/>
                <w:szCs w:val="18"/>
                <w:lang w:eastAsia="ja-JP"/>
              </w:rPr>
              <w:t>maxNumberTxPortsPerResource</w:t>
            </w:r>
            <w:r w:rsidRPr="008119B4">
              <w:rPr>
                <w:rFonts w:ascii="Arial" w:eastAsia="Malgun Gothic" w:hAnsi="Arial" w:cs="Arial"/>
                <w:sz w:val="18"/>
                <w:szCs w:val="18"/>
                <w:lang w:eastAsia="ja-JP"/>
              </w:rPr>
              <w:t>;</w:t>
            </w:r>
          </w:p>
          <w:p w14:paraId="1D11BC47"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amplitudeScalingType</w:t>
            </w:r>
            <w:r w:rsidRPr="008119B4">
              <w:rPr>
                <w:rFonts w:ascii="Arial" w:eastAsia="Malgun Gothic" w:hAnsi="Arial" w:cs="Arial"/>
                <w:sz w:val="18"/>
                <w:szCs w:val="18"/>
                <w:lang w:eastAsia="ja-JP"/>
              </w:rPr>
              <w:t xml:space="preserve"> indicates the amplitude scaling type supported by the UE (wideband or both wideband and sub-band).</w:t>
            </w:r>
          </w:p>
          <w:p w14:paraId="4C70A3DE" w14:textId="77777777" w:rsidR="008119B4" w:rsidRPr="008119B4" w:rsidRDefault="008119B4" w:rsidP="008119B4">
            <w:pPr>
              <w:keepNext/>
              <w:keepLines/>
              <w:spacing w:after="0"/>
              <w:rPr>
                <w:rFonts w:ascii="Arial" w:eastAsia="Malgun Gothic" w:hAnsi="Arial"/>
                <w:sz w:val="18"/>
                <w:lang w:eastAsia="ja-JP"/>
              </w:rPr>
            </w:pPr>
            <w:r w:rsidRPr="008119B4">
              <w:rPr>
                <w:rFonts w:ascii="Arial" w:eastAsia="Malgun Gothic" w:hAnsi="Arial"/>
                <w:i/>
                <w:sz w:val="18"/>
                <w:lang w:eastAsia="ja-JP"/>
              </w:rPr>
              <w:t>supportedCSI-RS-ResourceList</w:t>
            </w:r>
            <w:r w:rsidRPr="008119B4">
              <w:rPr>
                <w:rFonts w:ascii="Arial" w:eastAsia="Malgun Gothic" w:hAnsi="Arial"/>
                <w:sz w:val="18"/>
                <w:lang w:eastAsia="ja-JP"/>
              </w:rPr>
              <w:t xml:space="preserve"> includes list of the following parameters:</w:t>
            </w:r>
          </w:p>
          <w:p w14:paraId="184B5EB5" w14:textId="77777777" w:rsidR="008119B4" w:rsidRPr="008119B4" w:rsidRDefault="008119B4" w:rsidP="008119B4">
            <w:pPr>
              <w:spacing w:after="0"/>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maxNumberTxPortsPerResource</w:t>
            </w:r>
            <w:r w:rsidRPr="008119B4">
              <w:rPr>
                <w:rFonts w:ascii="Arial" w:eastAsia="Malgun Gothic" w:hAnsi="Arial" w:cs="Arial"/>
                <w:sz w:val="18"/>
                <w:szCs w:val="18"/>
                <w:lang w:eastAsia="ja-JP"/>
              </w:rPr>
              <w:t xml:space="preserve"> indicates the maximum number of Tx ports in a resource;</w:t>
            </w:r>
          </w:p>
          <w:p w14:paraId="1E7CFE2D" w14:textId="77777777" w:rsidR="008119B4" w:rsidRPr="008119B4" w:rsidRDefault="008119B4" w:rsidP="008119B4">
            <w:pPr>
              <w:spacing w:after="0"/>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maxNumberResourcesPerBand</w:t>
            </w:r>
            <w:r w:rsidRPr="008119B4">
              <w:rPr>
                <w:rFonts w:ascii="Arial" w:eastAsia="Malgun Gothic" w:hAnsi="Arial" w:cs="Arial"/>
                <w:sz w:val="18"/>
                <w:szCs w:val="18"/>
                <w:lang w:eastAsia="ja-JP"/>
              </w:rPr>
              <w:t xml:space="preserve"> indicates the maximum number of resources across all CCs within a band simultaneously;</w:t>
            </w:r>
          </w:p>
          <w:p w14:paraId="3C2FD592" w14:textId="77777777" w:rsidR="008119B4" w:rsidRPr="008119B4" w:rsidRDefault="008119B4" w:rsidP="008119B4">
            <w:pPr>
              <w:spacing w:after="0"/>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totalNumberTxPortsPerBand</w:t>
            </w:r>
            <w:r w:rsidRPr="008119B4">
              <w:rPr>
                <w:rFonts w:ascii="Arial" w:eastAsia="Malgun Gothic" w:hAnsi="Arial" w:cs="Arial"/>
                <w:sz w:val="18"/>
                <w:szCs w:val="18"/>
                <w:lang w:eastAsia="ja-JP"/>
              </w:rPr>
              <w:t xml:space="preserve"> indicates the total number of Tx ports across all CCs within a band simultaneously.</w:t>
            </w:r>
          </w:p>
          <w:p w14:paraId="122117FC" w14:textId="77777777" w:rsidR="008119B4" w:rsidRPr="008119B4" w:rsidRDefault="008119B4" w:rsidP="008119B4">
            <w:pPr>
              <w:keepNext/>
              <w:keepLines/>
              <w:spacing w:after="0"/>
              <w:ind w:left="572" w:hanging="567"/>
              <w:rPr>
                <w:rFonts w:ascii="Arial" w:eastAsia="Malgun Gothic" w:hAnsi="Arial"/>
                <w:sz w:val="18"/>
                <w:lang w:eastAsia="ja-JP"/>
              </w:rPr>
            </w:pPr>
          </w:p>
        </w:tc>
        <w:tc>
          <w:tcPr>
            <w:tcW w:w="709" w:type="dxa"/>
          </w:tcPr>
          <w:p w14:paraId="1AA1DF23"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sz w:val="18"/>
              </w:rPr>
              <w:t>Band</w:t>
            </w:r>
          </w:p>
        </w:tc>
        <w:tc>
          <w:tcPr>
            <w:tcW w:w="567" w:type="dxa"/>
          </w:tcPr>
          <w:p w14:paraId="4EFA0B38"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FD</w:t>
            </w:r>
          </w:p>
        </w:tc>
        <w:tc>
          <w:tcPr>
            <w:tcW w:w="709" w:type="dxa"/>
          </w:tcPr>
          <w:p w14:paraId="698D4473"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sz w:val="18"/>
              </w:rPr>
              <w:t>No</w:t>
            </w:r>
          </w:p>
        </w:tc>
        <w:tc>
          <w:tcPr>
            <w:tcW w:w="728" w:type="dxa"/>
          </w:tcPr>
          <w:p w14:paraId="6B87D933"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sz w:val="18"/>
              </w:rPr>
              <w:t>No</w:t>
            </w:r>
          </w:p>
        </w:tc>
      </w:tr>
      <w:tr w:rsidR="008119B4" w:rsidRPr="008119B4" w14:paraId="1C20170D" w14:textId="77777777" w:rsidTr="00B95BD4">
        <w:trPr>
          <w:cantSplit/>
          <w:tblHeader/>
        </w:trPr>
        <w:tc>
          <w:tcPr>
            <w:tcW w:w="6917" w:type="dxa"/>
          </w:tcPr>
          <w:p w14:paraId="1F638957"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lastRenderedPageBreak/>
              <w:t>crossCarrierScheduling-SameSCS</w:t>
            </w:r>
          </w:p>
          <w:p w14:paraId="4898859A"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1E4A4B3A"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sz w:val="18"/>
              </w:rPr>
              <w:t>Band</w:t>
            </w:r>
          </w:p>
        </w:tc>
        <w:tc>
          <w:tcPr>
            <w:tcW w:w="567" w:type="dxa"/>
          </w:tcPr>
          <w:p w14:paraId="2334A13A" w14:textId="77777777" w:rsidR="008119B4" w:rsidRPr="008119B4" w:rsidRDefault="008119B4" w:rsidP="008119B4">
            <w:pPr>
              <w:keepNext/>
              <w:keepLines/>
              <w:spacing w:after="0"/>
              <w:jc w:val="center"/>
              <w:rPr>
                <w:rFonts w:ascii="Arial" w:eastAsia="Malgun Gothic" w:hAnsi="Arial" w:cs="Arial"/>
                <w:sz w:val="18"/>
                <w:szCs w:val="18"/>
              </w:rPr>
            </w:pPr>
            <w:r w:rsidRPr="008119B4">
              <w:rPr>
                <w:rFonts w:ascii="Arial" w:eastAsia="Malgun Gothic" w:hAnsi="Arial"/>
                <w:sz w:val="18"/>
              </w:rPr>
              <w:t>No</w:t>
            </w:r>
          </w:p>
        </w:tc>
        <w:tc>
          <w:tcPr>
            <w:tcW w:w="709" w:type="dxa"/>
          </w:tcPr>
          <w:p w14:paraId="3519E78B"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sz w:val="18"/>
              </w:rPr>
              <w:t>No</w:t>
            </w:r>
          </w:p>
        </w:tc>
        <w:tc>
          <w:tcPr>
            <w:tcW w:w="728" w:type="dxa"/>
          </w:tcPr>
          <w:p w14:paraId="3DD47F30"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53EACBDD" w14:textId="77777777" w:rsidTr="00B95BD4">
        <w:trPr>
          <w:cantSplit/>
          <w:tblHeader/>
        </w:trPr>
        <w:tc>
          <w:tcPr>
            <w:tcW w:w="6917" w:type="dxa"/>
          </w:tcPr>
          <w:p w14:paraId="1621138F"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csi-ReportFramework</w:t>
            </w:r>
          </w:p>
          <w:p w14:paraId="0DF81385" w14:textId="77777777" w:rsidR="008119B4" w:rsidRPr="008119B4" w:rsidRDefault="008119B4" w:rsidP="008119B4">
            <w:pPr>
              <w:keepNext/>
              <w:keepLines/>
              <w:spacing w:after="0"/>
              <w:rPr>
                <w:rFonts w:ascii="Arial" w:eastAsia="Malgun Gothic" w:hAnsi="Arial" w:cs="Arial"/>
                <w:sz w:val="18"/>
              </w:rPr>
            </w:pPr>
            <w:r w:rsidRPr="008119B4">
              <w:rPr>
                <w:rFonts w:ascii="Arial" w:eastAsia="Malgun Gothic" w:hAnsi="Arial" w:cs="Arial"/>
                <w:sz w:val="18"/>
              </w:rPr>
              <w:t>Indicates whether the UE supports CSI report framework. This capability signalling comprises the following parameters:</w:t>
            </w:r>
          </w:p>
          <w:p w14:paraId="01117C22"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maxNumberPeriodicCSI-PerBWP-</w:t>
            </w:r>
            <w:r w:rsidRPr="008119B4">
              <w:rPr>
                <w:rFonts w:ascii="Arial" w:eastAsia="Malgun Gothic" w:hAnsi="Arial" w:cs="Arial"/>
                <w:i/>
                <w:sz w:val="18"/>
                <w:szCs w:val="18"/>
              </w:rPr>
              <w:t xml:space="preserve"> </w:t>
            </w:r>
            <w:r w:rsidRPr="008119B4">
              <w:rPr>
                <w:rFonts w:ascii="Arial" w:eastAsia="Malgun Gothic" w:hAnsi="Arial" w:cs="Arial"/>
                <w:i/>
                <w:sz w:val="18"/>
                <w:szCs w:val="18"/>
                <w:lang w:eastAsia="ja-JP"/>
              </w:rPr>
              <w:t>ForCSI-Report</w:t>
            </w:r>
            <w:r w:rsidRPr="008119B4">
              <w:rPr>
                <w:rFonts w:ascii="Arial" w:eastAsia="Malgun Gothic" w:hAnsi="Arial" w:cs="Arial"/>
                <w:sz w:val="18"/>
                <w:szCs w:val="18"/>
                <w:lang w:eastAsia="ja-JP"/>
              </w:rPr>
              <w:t xml:space="preserve"> indicates the maximum number of periodic CSI report setting per BWP for CSI report;</w:t>
            </w:r>
          </w:p>
          <w:p w14:paraId="16D3DB47"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maxNumberPeriodicCSI-PerBWP-ForBeamReport</w:t>
            </w:r>
            <w:r w:rsidRPr="008119B4">
              <w:rPr>
                <w:rFonts w:ascii="Arial" w:eastAsia="Malgun Gothic" w:hAnsi="Arial" w:cs="Arial"/>
                <w:sz w:val="18"/>
                <w:szCs w:val="18"/>
                <w:lang w:eastAsia="ja-JP"/>
              </w:rPr>
              <w:t xml:space="preserve"> indicates the maximum number of periodic CSI report setting per BWP for beam report.</w:t>
            </w:r>
          </w:p>
          <w:p w14:paraId="588FEBBD"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maxNumberAperiodicCSI-PerBWP-ForCSI-Report</w:t>
            </w:r>
            <w:r w:rsidRPr="008119B4">
              <w:rPr>
                <w:rFonts w:ascii="Arial" w:eastAsia="Malgun Gothic" w:hAnsi="Arial" w:cs="Arial"/>
                <w:sz w:val="18"/>
                <w:szCs w:val="18"/>
                <w:lang w:eastAsia="ja-JP"/>
              </w:rPr>
              <w:t xml:space="preserve"> indicates the maximum number of aperiodic CSI report setting per BWP for CSI report;</w:t>
            </w:r>
          </w:p>
          <w:p w14:paraId="245398CD"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maxNumberAperiodicCSI-PerBWP-ForBeamReport</w:t>
            </w:r>
            <w:r w:rsidRPr="008119B4">
              <w:rPr>
                <w:rFonts w:ascii="Arial" w:eastAsia="Malgun Gothic" w:hAnsi="Arial" w:cs="Arial"/>
                <w:sz w:val="18"/>
                <w:szCs w:val="18"/>
                <w:lang w:eastAsia="ja-JP"/>
              </w:rPr>
              <w:t xml:space="preserve"> indicates the maximum number of aperiodic CSI report setting per BWP for beam report;</w:t>
            </w:r>
          </w:p>
          <w:p w14:paraId="3619B841"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maxNumberAperiodicCSI-triggeringStatePerCC</w:t>
            </w:r>
            <w:r w:rsidRPr="008119B4">
              <w:rPr>
                <w:rFonts w:ascii="Arial" w:eastAsia="Malgun Gothic" w:hAnsi="Arial" w:cs="Arial"/>
                <w:sz w:val="18"/>
                <w:szCs w:val="18"/>
                <w:lang w:eastAsia="ja-JP"/>
              </w:rPr>
              <w:t xml:space="preserve"> indicates the maximum number of aperiodic CSI triggering states in </w:t>
            </w:r>
            <w:r w:rsidRPr="008119B4">
              <w:rPr>
                <w:rFonts w:ascii="Arial" w:eastAsia="Malgun Gothic" w:hAnsi="Arial" w:cs="Arial"/>
                <w:i/>
                <w:sz w:val="18"/>
                <w:szCs w:val="18"/>
                <w:lang w:eastAsia="ja-JP"/>
              </w:rPr>
              <w:t>CSI-AperiodicTriggerStateList</w:t>
            </w:r>
            <w:r w:rsidRPr="008119B4">
              <w:rPr>
                <w:rFonts w:ascii="Arial" w:eastAsia="Malgun Gothic" w:hAnsi="Arial" w:cs="Arial"/>
                <w:sz w:val="18"/>
                <w:szCs w:val="18"/>
                <w:lang w:eastAsia="ja-JP"/>
              </w:rPr>
              <w:t xml:space="preserve"> per CC;</w:t>
            </w:r>
          </w:p>
          <w:p w14:paraId="13BE6FE8"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maxNumberSemiPersistentCSI-PerBWP-ForCSI-Report</w:t>
            </w:r>
            <w:r w:rsidRPr="008119B4">
              <w:rPr>
                <w:rFonts w:ascii="Arial" w:eastAsia="Malgun Gothic" w:hAnsi="Arial" w:cs="Arial"/>
                <w:sz w:val="18"/>
                <w:szCs w:val="18"/>
                <w:lang w:eastAsia="ja-JP"/>
              </w:rPr>
              <w:t xml:space="preserve"> indicates the maximum number of semi-persistent CSI report setting per BWP for CSI report;</w:t>
            </w:r>
          </w:p>
          <w:p w14:paraId="0BD7C60A"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maxNumberSemiPersistentCSI-PerBWP-ForBeamReport</w:t>
            </w:r>
            <w:r w:rsidRPr="008119B4">
              <w:rPr>
                <w:rFonts w:ascii="Arial" w:eastAsia="Malgun Gothic" w:hAnsi="Arial" w:cs="Arial"/>
                <w:sz w:val="18"/>
                <w:szCs w:val="18"/>
                <w:lang w:eastAsia="ja-JP"/>
              </w:rPr>
              <w:t xml:space="preserve"> indicates the maximum number of semi-persistent CSI report setting per BWP for beam report;</w:t>
            </w:r>
          </w:p>
          <w:p w14:paraId="6FD52E4B" w14:textId="77777777" w:rsidR="008119B4" w:rsidRPr="008119B4" w:rsidRDefault="008119B4" w:rsidP="008119B4">
            <w:pPr>
              <w:ind w:left="568" w:hanging="284"/>
              <w:rPr>
                <w:rFonts w:eastAsia="Malgun Gothic"/>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simultaneousCSI-ReportsPerCC</w:t>
            </w:r>
            <w:r w:rsidRPr="008119B4">
              <w:rPr>
                <w:rFonts w:ascii="Arial" w:eastAsia="Malgun Gothic"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605DEA15"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Band or UE</w:t>
            </w:r>
          </w:p>
        </w:tc>
        <w:tc>
          <w:tcPr>
            <w:tcW w:w="567" w:type="dxa"/>
          </w:tcPr>
          <w:p w14:paraId="0DEA04C5"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rPr>
              <w:t>Yes</w:t>
            </w:r>
          </w:p>
        </w:tc>
        <w:tc>
          <w:tcPr>
            <w:tcW w:w="709" w:type="dxa"/>
          </w:tcPr>
          <w:p w14:paraId="65C5A493"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No</w:t>
            </w:r>
          </w:p>
        </w:tc>
        <w:tc>
          <w:tcPr>
            <w:tcW w:w="728" w:type="dxa"/>
          </w:tcPr>
          <w:p w14:paraId="6A477F48"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66A91086" w14:textId="77777777" w:rsidTr="00B95BD4">
        <w:trPr>
          <w:cantSplit/>
          <w:tblHeader/>
        </w:trPr>
        <w:tc>
          <w:tcPr>
            <w:tcW w:w="6917" w:type="dxa"/>
          </w:tcPr>
          <w:p w14:paraId="719BCDE6" w14:textId="77777777" w:rsidR="008119B4" w:rsidRPr="008119B4" w:rsidRDefault="008119B4" w:rsidP="008119B4">
            <w:pPr>
              <w:keepNext/>
              <w:keepLines/>
              <w:spacing w:after="0"/>
              <w:rPr>
                <w:rFonts w:ascii="Arial" w:eastAsia="Malgun Gothic" w:hAnsi="Arial"/>
                <w:b/>
                <w:bCs/>
                <w:i/>
                <w:iCs/>
                <w:sz w:val="18"/>
              </w:rPr>
            </w:pPr>
            <w:r w:rsidRPr="008119B4">
              <w:rPr>
                <w:rFonts w:ascii="Arial" w:eastAsia="Malgun Gothic" w:hAnsi="Arial"/>
                <w:b/>
                <w:bCs/>
                <w:i/>
                <w:iCs/>
                <w:sz w:val="18"/>
              </w:rPr>
              <w:lastRenderedPageBreak/>
              <w:t>csi-RS-ForTracking</w:t>
            </w:r>
          </w:p>
          <w:p w14:paraId="0136F0FC" w14:textId="77777777" w:rsidR="008119B4" w:rsidRPr="008119B4" w:rsidRDefault="008119B4" w:rsidP="008119B4">
            <w:pPr>
              <w:keepNext/>
              <w:keepLines/>
              <w:spacing w:after="0"/>
              <w:rPr>
                <w:rFonts w:ascii="Arial" w:eastAsia="Malgun Gothic" w:hAnsi="Arial" w:cs="Arial"/>
                <w:bCs/>
                <w:iCs/>
                <w:sz w:val="18"/>
                <w:szCs w:val="18"/>
                <w:lang w:eastAsia="ja-JP"/>
              </w:rPr>
            </w:pPr>
            <w:r w:rsidRPr="008119B4">
              <w:rPr>
                <w:rFonts w:ascii="Arial" w:eastAsia="Malgun Gothic" w:hAnsi="Arial" w:cs="Arial"/>
                <w:bCs/>
                <w:iCs/>
                <w:sz w:val="18"/>
                <w:szCs w:val="18"/>
                <w:lang w:eastAsia="ja-JP"/>
              </w:rPr>
              <w:t>Indicates support of CSI-RS for tracking (i.e. TRS). This capability signalling comprises the following parameters:</w:t>
            </w:r>
          </w:p>
          <w:p w14:paraId="33C7B3E9"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maxBurstLength</w:t>
            </w:r>
            <w:r w:rsidRPr="008119B4">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14:paraId="0F4DCC9D"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maxSimultaneousResourceSetsPerCC</w:t>
            </w:r>
            <w:r w:rsidRPr="008119B4">
              <w:rPr>
                <w:rFonts w:ascii="Arial" w:eastAsia="Malgun Gothic" w:hAnsi="Arial" w:cs="Arial"/>
                <w:sz w:val="18"/>
                <w:szCs w:val="18"/>
                <w:lang w:eastAsia="ja-JP"/>
              </w:rPr>
              <w:t xml:space="preserve"> indicates the maximum number of TRS resource sets per CC which the UE can track simultaneously;</w:t>
            </w:r>
          </w:p>
          <w:p w14:paraId="36AF4F48"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maxConfiguredResourceSetsPerCC</w:t>
            </w:r>
            <w:r w:rsidRPr="008119B4">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14:paraId="7E814DBD" w14:textId="77777777" w:rsidR="008119B4" w:rsidRPr="008119B4" w:rsidRDefault="008119B4" w:rsidP="008119B4">
            <w:pPr>
              <w:ind w:left="568" w:hanging="284"/>
              <w:rPr>
                <w:rFonts w:ascii="Arial" w:eastAsia="Malgun Gothic" w:hAnsi="Arial"/>
                <w:sz w:val="18"/>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maxConfiguredResourceSetsAllCC</w:t>
            </w:r>
            <w:r w:rsidRPr="008119B4">
              <w:rPr>
                <w:rFonts w:ascii="Arial" w:eastAsia="Malgun Gothic"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4190463E"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bCs/>
                <w:iCs/>
                <w:sz w:val="18"/>
                <w:szCs w:val="18"/>
                <w:lang w:eastAsia="ja-JP"/>
              </w:rPr>
              <w:t>Band</w:t>
            </w:r>
          </w:p>
        </w:tc>
        <w:tc>
          <w:tcPr>
            <w:tcW w:w="567" w:type="dxa"/>
          </w:tcPr>
          <w:p w14:paraId="56E398A8"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bCs/>
                <w:iCs/>
                <w:sz w:val="18"/>
                <w:szCs w:val="18"/>
              </w:rPr>
              <w:t>Yes</w:t>
            </w:r>
          </w:p>
        </w:tc>
        <w:tc>
          <w:tcPr>
            <w:tcW w:w="709" w:type="dxa"/>
          </w:tcPr>
          <w:p w14:paraId="74644097"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bCs/>
                <w:iCs/>
                <w:sz w:val="18"/>
                <w:szCs w:val="18"/>
                <w:lang w:eastAsia="ja-JP"/>
              </w:rPr>
              <w:t>No</w:t>
            </w:r>
          </w:p>
        </w:tc>
        <w:tc>
          <w:tcPr>
            <w:tcW w:w="728" w:type="dxa"/>
          </w:tcPr>
          <w:p w14:paraId="450EDFB6"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327E90AB" w14:textId="77777777" w:rsidTr="00B95BD4">
        <w:trPr>
          <w:cantSplit/>
          <w:tblHeader/>
        </w:trPr>
        <w:tc>
          <w:tcPr>
            <w:tcW w:w="6917" w:type="dxa"/>
          </w:tcPr>
          <w:p w14:paraId="7EEBC27D"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csi-RS-IM-ReceptionForFeedback</w:t>
            </w:r>
          </w:p>
          <w:p w14:paraId="35911F23" w14:textId="77777777" w:rsidR="008119B4" w:rsidRPr="008119B4" w:rsidRDefault="008119B4" w:rsidP="008119B4">
            <w:pPr>
              <w:keepNext/>
              <w:keepLines/>
              <w:spacing w:after="0"/>
              <w:rPr>
                <w:rFonts w:ascii="Arial" w:eastAsia="Malgun Gothic" w:hAnsi="Arial" w:cs="Arial"/>
                <w:sz w:val="18"/>
                <w:szCs w:val="18"/>
              </w:rPr>
            </w:pPr>
            <w:r w:rsidRPr="008119B4">
              <w:rPr>
                <w:rFonts w:ascii="Arial" w:eastAsia="Malgun Gothic" w:hAnsi="Arial" w:cs="Arial"/>
                <w:sz w:val="18"/>
                <w:szCs w:val="18"/>
              </w:rPr>
              <w:t>Indicates support of CSI-RS and CSI-IM reception for CSI feedback. This capability signalling comprises the following parameters:</w:t>
            </w:r>
          </w:p>
          <w:p w14:paraId="1B644095"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maxConfigNumberNZP-CSI-RS-PerCC</w:t>
            </w:r>
            <w:r w:rsidRPr="008119B4">
              <w:rPr>
                <w:rFonts w:ascii="Arial" w:eastAsia="Malgun Gothic" w:hAnsi="Arial" w:cs="Arial"/>
                <w:sz w:val="18"/>
                <w:szCs w:val="18"/>
                <w:lang w:eastAsia="ja-JP"/>
              </w:rPr>
              <w:t xml:space="preserve"> indicates the maximum number of configured NZP-CSI-RS resources per CC;</w:t>
            </w:r>
          </w:p>
          <w:p w14:paraId="700E56D0"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maxConfigNumberPortsAcrossNZP-CSI-RS-PerCC</w:t>
            </w:r>
            <w:r w:rsidRPr="008119B4">
              <w:rPr>
                <w:rFonts w:ascii="Arial" w:eastAsia="Malgun Gothic" w:hAnsi="Arial" w:cs="Arial"/>
                <w:sz w:val="18"/>
                <w:szCs w:val="18"/>
                <w:lang w:eastAsia="ja-JP"/>
              </w:rPr>
              <w:t xml:space="preserve"> indicates the maximum number of ports across all configured NZP-CSI-RS resources per CC;</w:t>
            </w:r>
          </w:p>
          <w:p w14:paraId="71255CBA"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maxConfigNumberCSI-IM-PerCC</w:t>
            </w:r>
            <w:r w:rsidRPr="008119B4">
              <w:rPr>
                <w:rFonts w:ascii="Arial" w:eastAsia="Malgun Gothic" w:hAnsi="Arial" w:cs="Arial"/>
                <w:sz w:val="18"/>
                <w:szCs w:val="18"/>
                <w:lang w:eastAsia="ja-JP"/>
              </w:rPr>
              <w:t xml:space="preserve"> indicates the maximum number of configured CSI-IM resources per CC;</w:t>
            </w:r>
          </w:p>
          <w:p w14:paraId="41632C74"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maxNumberSimultaneousNZP-CSI-RS-PerCC</w:t>
            </w:r>
            <w:r w:rsidRPr="008119B4">
              <w:rPr>
                <w:rFonts w:ascii="Arial" w:eastAsia="Malgun Gothic" w:hAnsi="Arial" w:cs="Arial"/>
                <w:sz w:val="18"/>
                <w:szCs w:val="18"/>
                <w:lang w:eastAsia="ja-JP"/>
              </w:rPr>
              <w:t xml:space="preserve"> indicates the maximum number of simultaneous CSI-RS-resources per CC;</w:t>
            </w:r>
          </w:p>
          <w:p w14:paraId="14AD32BD" w14:textId="77777777" w:rsidR="008119B4" w:rsidRPr="008119B4" w:rsidRDefault="008119B4" w:rsidP="008119B4">
            <w:pPr>
              <w:ind w:left="568" w:hanging="284"/>
              <w:rPr>
                <w:rFonts w:eastAsia="Malgun Gothic"/>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totalNumberPortsSimultaneousNZP-CSI-RS-PerCC</w:t>
            </w:r>
            <w:r w:rsidRPr="008119B4">
              <w:rPr>
                <w:rFonts w:ascii="Arial" w:eastAsia="Malgun Gothic" w:hAnsi="Arial" w:cs="Arial"/>
                <w:sz w:val="18"/>
                <w:szCs w:val="18"/>
                <w:lang w:eastAsia="ja-JP"/>
              </w:rPr>
              <w:t xml:space="preserve"> indicates the total number of CSI-RS ports in simultaneous CSI-RS resources per CC.</w:t>
            </w:r>
          </w:p>
        </w:tc>
        <w:tc>
          <w:tcPr>
            <w:tcW w:w="709" w:type="dxa"/>
          </w:tcPr>
          <w:p w14:paraId="538032E8"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cs="Arial"/>
                <w:sz w:val="18"/>
                <w:szCs w:val="18"/>
                <w:lang w:eastAsia="ja-JP"/>
              </w:rPr>
              <w:t>Band or UE</w:t>
            </w:r>
          </w:p>
        </w:tc>
        <w:tc>
          <w:tcPr>
            <w:tcW w:w="567" w:type="dxa"/>
          </w:tcPr>
          <w:p w14:paraId="782DDB99" w14:textId="77777777" w:rsidR="008119B4" w:rsidRPr="008119B4" w:rsidDel="00C7429B" w:rsidRDefault="008119B4" w:rsidP="008119B4">
            <w:pPr>
              <w:keepNext/>
              <w:keepLines/>
              <w:spacing w:after="0"/>
              <w:jc w:val="center"/>
              <w:rPr>
                <w:rFonts w:ascii="Arial" w:eastAsia="Malgun Gothic" w:hAnsi="Arial" w:cs="Arial"/>
                <w:sz w:val="18"/>
                <w:szCs w:val="18"/>
              </w:rPr>
            </w:pPr>
            <w:r w:rsidRPr="008119B4">
              <w:rPr>
                <w:rFonts w:ascii="Arial" w:eastAsia="Malgun Gothic" w:hAnsi="Arial" w:cs="Arial"/>
                <w:sz w:val="18"/>
                <w:szCs w:val="18"/>
              </w:rPr>
              <w:t>Yes</w:t>
            </w:r>
          </w:p>
        </w:tc>
        <w:tc>
          <w:tcPr>
            <w:tcW w:w="709" w:type="dxa"/>
          </w:tcPr>
          <w:p w14:paraId="124E7D50"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cs="Arial"/>
                <w:sz w:val="18"/>
                <w:szCs w:val="18"/>
              </w:rPr>
              <w:t>No</w:t>
            </w:r>
          </w:p>
        </w:tc>
        <w:tc>
          <w:tcPr>
            <w:tcW w:w="728" w:type="dxa"/>
          </w:tcPr>
          <w:p w14:paraId="682A1BEF"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No</w:t>
            </w:r>
          </w:p>
        </w:tc>
      </w:tr>
      <w:tr w:rsidR="008119B4" w:rsidRPr="008119B4" w14:paraId="791B8B31" w14:textId="77777777" w:rsidTr="00B95BD4">
        <w:trPr>
          <w:cantSplit/>
          <w:tblHeader/>
        </w:trPr>
        <w:tc>
          <w:tcPr>
            <w:tcW w:w="6917" w:type="dxa"/>
          </w:tcPr>
          <w:p w14:paraId="3C80B8BA" w14:textId="77777777" w:rsidR="008119B4" w:rsidRPr="008119B4" w:rsidRDefault="008119B4" w:rsidP="008119B4">
            <w:pPr>
              <w:keepNext/>
              <w:keepLines/>
              <w:spacing w:after="0"/>
              <w:rPr>
                <w:rFonts w:ascii="Arial" w:eastAsia="Malgun Gothic" w:hAnsi="Arial" w:cs="Arial"/>
                <w:b/>
                <w:i/>
                <w:sz w:val="18"/>
                <w:szCs w:val="18"/>
              </w:rPr>
            </w:pPr>
            <w:r w:rsidRPr="008119B4">
              <w:rPr>
                <w:rFonts w:ascii="Arial" w:eastAsia="Malgun Gothic" w:hAnsi="Arial" w:cs="Arial"/>
                <w:b/>
                <w:i/>
                <w:sz w:val="18"/>
                <w:szCs w:val="18"/>
              </w:rPr>
              <w:lastRenderedPageBreak/>
              <w:t>csi-RS-ProcFrameworkForSRS</w:t>
            </w:r>
          </w:p>
          <w:p w14:paraId="313B91C9" w14:textId="77777777" w:rsidR="008119B4" w:rsidRPr="008119B4" w:rsidRDefault="008119B4" w:rsidP="008119B4">
            <w:pPr>
              <w:keepNext/>
              <w:keepLines/>
              <w:spacing w:after="0"/>
              <w:rPr>
                <w:rFonts w:ascii="Arial" w:eastAsia="MS PGothic" w:hAnsi="Arial" w:cs="Arial"/>
                <w:sz w:val="18"/>
                <w:szCs w:val="18"/>
              </w:rPr>
            </w:pPr>
            <w:r w:rsidRPr="008119B4">
              <w:rPr>
                <w:rFonts w:ascii="Arial" w:eastAsia="MS PGothic" w:hAnsi="Arial" w:cs="Arial"/>
                <w:sz w:val="18"/>
                <w:szCs w:val="18"/>
              </w:rPr>
              <w:t>Indicates support of CSI-RS processing framework for SRS. This capability signalling comprises the following parameters:</w:t>
            </w:r>
          </w:p>
          <w:p w14:paraId="55549A2B"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maxNumberPeriodicSRS-AssocCSI-RS-PerBWP</w:t>
            </w:r>
            <w:r w:rsidRPr="008119B4">
              <w:rPr>
                <w:rFonts w:ascii="Arial" w:eastAsia="Malgun Gothic" w:hAnsi="Arial" w:cs="Arial"/>
                <w:sz w:val="18"/>
                <w:szCs w:val="18"/>
                <w:lang w:eastAsia="ja-JP"/>
              </w:rPr>
              <w:t xml:space="preserve"> indicates the maximum number of periodic SRS resources associated with CSI-RS per BWP;</w:t>
            </w:r>
          </w:p>
          <w:p w14:paraId="29AB4EC5"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maxNumberAperiodicSRS-AssocCSI-RS-PerBWP</w:t>
            </w:r>
            <w:r w:rsidRPr="008119B4">
              <w:rPr>
                <w:rFonts w:ascii="Arial" w:eastAsia="Malgun Gothic" w:hAnsi="Arial" w:cs="Arial"/>
                <w:sz w:val="18"/>
                <w:szCs w:val="18"/>
                <w:lang w:eastAsia="ja-JP"/>
              </w:rPr>
              <w:t xml:space="preserve"> indicates the maximum number of aperiodic SRS resources associated with CSI-RS per BWP;</w:t>
            </w:r>
          </w:p>
          <w:p w14:paraId="2BF9ABAB"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maxNumberSP-SRS-AssocCSI-RS-PerBWP</w:t>
            </w:r>
            <w:r w:rsidRPr="008119B4">
              <w:rPr>
                <w:rFonts w:ascii="Arial" w:eastAsia="Malgun Gothic" w:hAnsi="Arial" w:cs="Arial"/>
                <w:sz w:val="18"/>
                <w:szCs w:val="18"/>
                <w:lang w:eastAsia="ja-JP"/>
              </w:rPr>
              <w:t xml:space="preserve"> indicates the maximum number of semi-persistent SRS resources associated with CSI-RS per BWP;</w:t>
            </w:r>
          </w:p>
          <w:p w14:paraId="243B7944" w14:textId="77777777" w:rsidR="008119B4" w:rsidRPr="008119B4" w:rsidRDefault="008119B4" w:rsidP="008119B4">
            <w:pPr>
              <w:ind w:left="568" w:hanging="284"/>
              <w:rPr>
                <w:rFonts w:eastAsia="Malgun Gothic"/>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simultaneousSRS-AssocCSI-RS-PerCC</w:t>
            </w:r>
            <w:r w:rsidRPr="008119B4">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18A7FDBF"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cs="Arial"/>
                <w:sz w:val="18"/>
                <w:szCs w:val="18"/>
                <w:lang w:eastAsia="ja-JP"/>
              </w:rPr>
              <w:t>Band or UE</w:t>
            </w:r>
          </w:p>
        </w:tc>
        <w:tc>
          <w:tcPr>
            <w:tcW w:w="567" w:type="dxa"/>
          </w:tcPr>
          <w:p w14:paraId="7FBE4C45" w14:textId="77777777" w:rsidR="008119B4" w:rsidRPr="008119B4" w:rsidRDefault="008119B4" w:rsidP="008119B4">
            <w:pPr>
              <w:keepNext/>
              <w:keepLines/>
              <w:spacing w:after="0"/>
              <w:jc w:val="center"/>
              <w:rPr>
                <w:rFonts w:ascii="Arial" w:eastAsia="Malgun Gothic" w:hAnsi="Arial" w:cs="Arial"/>
                <w:sz w:val="18"/>
                <w:szCs w:val="18"/>
              </w:rPr>
            </w:pPr>
            <w:r w:rsidRPr="008119B4">
              <w:rPr>
                <w:rFonts w:ascii="Arial" w:eastAsia="Malgun Gothic" w:hAnsi="Arial" w:cs="Arial"/>
                <w:sz w:val="18"/>
                <w:szCs w:val="18"/>
                <w:lang w:eastAsia="ja-JP"/>
              </w:rPr>
              <w:t>No</w:t>
            </w:r>
          </w:p>
        </w:tc>
        <w:tc>
          <w:tcPr>
            <w:tcW w:w="709" w:type="dxa"/>
          </w:tcPr>
          <w:p w14:paraId="4280E2A3" w14:textId="77777777" w:rsidR="008119B4" w:rsidRPr="008119B4" w:rsidRDefault="008119B4" w:rsidP="008119B4">
            <w:pPr>
              <w:keepNext/>
              <w:keepLines/>
              <w:spacing w:after="0"/>
              <w:jc w:val="center"/>
              <w:rPr>
                <w:rFonts w:ascii="Arial" w:eastAsia="Malgun Gothic" w:hAnsi="Arial" w:cs="Arial"/>
                <w:sz w:val="18"/>
                <w:szCs w:val="18"/>
              </w:rPr>
            </w:pPr>
            <w:r w:rsidRPr="008119B4">
              <w:rPr>
                <w:rFonts w:ascii="Arial" w:eastAsia="Malgun Gothic" w:hAnsi="Arial" w:cs="Arial"/>
                <w:sz w:val="18"/>
                <w:szCs w:val="18"/>
                <w:lang w:eastAsia="ja-JP"/>
              </w:rPr>
              <w:t>No</w:t>
            </w:r>
          </w:p>
        </w:tc>
        <w:tc>
          <w:tcPr>
            <w:tcW w:w="728" w:type="dxa"/>
          </w:tcPr>
          <w:p w14:paraId="65834C86"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cs="Arial"/>
                <w:sz w:val="18"/>
                <w:szCs w:val="18"/>
                <w:lang w:eastAsia="ja-JP"/>
              </w:rPr>
              <w:t>No</w:t>
            </w:r>
          </w:p>
        </w:tc>
      </w:tr>
      <w:tr w:rsidR="006F3201" w:rsidRPr="008119B4" w14:paraId="79745A93" w14:textId="77777777" w:rsidTr="00B95BD4">
        <w:trPr>
          <w:cantSplit/>
          <w:tblHeader/>
          <w:ins w:id="167" w:author="Nokia, Nokia Shanghai Bell" w:date="2020-02-13T11:07:00Z"/>
        </w:trPr>
        <w:tc>
          <w:tcPr>
            <w:tcW w:w="6917" w:type="dxa"/>
          </w:tcPr>
          <w:p w14:paraId="0B5989EA" w14:textId="71E71AD7" w:rsidR="006F3201" w:rsidRPr="008119B4" w:rsidRDefault="006F3201" w:rsidP="00B95BD4">
            <w:pPr>
              <w:keepNext/>
              <w:keepLines/>
              <w:spacing w:after="0"/>
              <w:rPr>
                <w:ins w:id="168" w:author="Nokia, Nokia Shanghai Bell" w:date="2020-02-13T11:07:00Z"/>
                <w:rFonts w:ascii="Arial" w:eastAsia="Malgun Gothic" w:hAnsi="Arial"/>
                <w:b/>
                <w:bCs/>
                <w:i/>
                <w:iCs/>
                <w:sz w:val="18"/>
              </w:rPr>
            </w:pPr>
            <w:ins w:id="169" w:author="Nokia, Nokia Shanghai Bell" w:date="2020-02-13T11:07:00Z">
              <w:r w:rsidRPr="006F3201">
                <w:rPr>
                  <w:rFonts w:ascii="Arial" w:eastAsia="Malgun Gothic" w:hAnsi="Arial"/>
                  <w:b/>
                  <w:bCs/>
                  <w:i/>
                  <w:iCs/>
                  <w:sz w:val="18"/>
                </w:rPr>
                <w:t>daps-Support</w:t>
              </w:r>
            </w:ins>
          </w:p>
          <w:p w14:paraId="050C9F4B" w14:textId="30EDA3A0" w:rsidR="006F3201" w:rsidRPr="008119B4" w:rsidRDefault="006F3201" w:rsidP="00B95BD4">
            <w:pPr>
              <w:keepNext/>
              <w:keepLines/>
              <w:spacing w:after="0"/>
              <w:rPr>
                <w:ins w:id="170" w:author="Nokia, Nokia Shanghai Bell" w:date="2020-02-13T11:07:00Z"/>
                <w:rFonts w:ascii="Arial" w:eastAsia="Malgun Gothic" w:hAnsi="Arial"/>
                <w:sz w:val="18"/>
              </w:rPr>
            </w:pPr>
            <w:ins w:id="171" w:author="Nokia, Nokia Shanghai Bell" w:date="2020-02-13T11:07:00Z">
              <w:r w:rsidRPr="008119B4">
                <w:rPr>
                  <w:rFonts w:ascii="Arial" w:eastAsia="Malgun Gothic" w:hAnsi="Arial"/>
                  <w:bCs/>
                  <w:iCs/>
                  <w:sz w:val="18"/>
                </w:rPr>
                <w:t xml:space="preserve">Indicates </w:t>
              </w:r>
            </w:ins>
            <w:ins w:id="172" w:author="Nokia, Nokia Shanghai Bell" w:date="2020-02-13T11:08:00Z">
              <w:r>
                <w:rPr>
                  <w:rFonts w:ascii="Arial" w:eastAsia="Malgun Gothic" w:hAnsi="Arial"/>
                  <w:bCs/>
                  <w:iCs/>
                  <w:sz w:val="18"/>
                </w:rPr>
                <w:t xml:space="preserve">that UE supports DAPS handover from this band to </w:t>
              </w:r>
              <w:r w:rsidR="007F20E6">
                <w:rPr>
                  <w:rFonts w:ascii="Arial" w:eastAsia="Malgun Gothic" w:hAnsi="Arial"/>
                  <w:bCs/>
                  <w:iCs/>
                  <w:sz w:val="18"/>
                </w:rPr>
                <w:t>indicated target bands according to the target-band specific parameters.</w:t>
              </w:r>
            </w:ins>
          </w:p>
        </w:tc>
        <w:tc>
          <w:tcPr>
            <w:tcW w:w="709" w:type="dxa"/>
          </w:tcPr>
          <w:p w14:paraId="5047A616" w14:textId="77777777" w:rsidR="006F3201" w:rsidRPr="008119B4" w:rsidRDefault="006F3201" w:rsidP="00B95BD4">
            <w:pPr>
              <w:keepNext/>
              <w:keepLines/>
              <w:spacing w:after="0"/>
              <w:jc w:val="center"/>
              <w:rPr>
                <w:ins w:id="173" w:author="Nokia, Nokia Shanghai Bell" w:date="2020-02-13T11:07:00Z"/>
                <w:rFonts w:ascii="Arial" w:eastAsia="Malgun Gothic" w:hAnsi="Arial" w:cs="Arial"/>
                <w:sz w:val="18"/>
                <w:szCs w:val="18"/>
                <w:lang w:eastAsia="ja-JP"/>
              </w:rPr>
            </w:pPr>
            <w:ins w:id="174" w:author="Nokia, Nokia Shanghai Bell" w:date="2020-02-13T11:07:00Z">
              <w:r w:rsidRPr="008119B4">
                <w:rPr>
                  <w:rFonts w:ascii="Arial" w:eastAsia="Malgun Gothic" w:hAnsi="Arial"/>
                  <w:bCs/>
                  <w:iCs/>
                  <w:sz w:val="18"/>
                </w:rPr>
                <w:t>Band</w:t>
              </w:r>
            </w:ins>
          </w:p>
        </w:tc>
        <w:tc>
          <w:tcPr>
            <w:tcW w:w="567" w:type="dxa"/>
          </w:tcPr>
          <w:p w14:paraId="67BB696A" w14:textId="77777777" w:rsidR="006F3201" w:rsidRPr="008119B4" w:rsidRDefault="006F3201" w:rsidP="00B95BD4">
            <w:pPr>
              <w:keepNext/>
              <w:keepLines/>
              <w:spacing w:after="0"/>
              <w:jc w:val="center"/>
              <w:rPr>
                <w:ins w:id="175" w:author="Nokia, Nokia Shanghai Bell" w:date="2020-02-13T11:07:00Z"/>
                <w:rFonts w:ascii="Arial" w:eastAsia="Malgun Gothic" w:hAnsi="Arial" w:cs="Arial"/>
                <w:sz w:val="18"/>
                <w:szCs w:val="18"/>
                <w:lang w:eastAsia="ja-JP"/>
              </w:rPr>
            </w:pPr>
            <w:ins w:id="176" w:author="Nokia, Nokia Shanghai Bell" w:date="2020-02-13T11:07:00Z">
              <w:r w:rsidRPr="008119B4">
                <w:rPr>
                  <w:rFonts w:ascii="Arial" w:eastAsia="Malgun Gothic" w:hAnsi="Arial"/>
                  <w:bCs/>
                  <w:iCs/>
                  <w:sz w:val="18"/>
                </w:rPr>
                <w:t>No</w:t>
              </w:r>
            </w:ins>
          </w:p>
        </w:tc>
        <w:tc>
          <w:tcPr>
            <w:tcW w:w="709" w:type="dxa"/>
          </w:tcPr>
          <w:p w14:paraId="1BC7F608" w14:textId="77777777" w:rsidR="006F3201" w:rsidRPr="008119B4" w:rsidRDefault="006F3201" w:rsidP="00B95BD4">
            <w:pPr>
              <w:keepNext/>
              <w:keepLines/>
              <w:spacing w:after="0"/>
              <w:jc w:val="center"/>
              <w:rPr>
                <w:ins w:id="177" w:author="Nokia, Nokia Shanghai Bell" w:date="2020-02-13T11:07:00Z"/>
                <w:rFonts w:ascii="Arial" w:eastAsia="Malgun Gothic" w:hAnsi="Arial" w:cs="Arial"/>
                <w:sz w:val="18"/>
                <w:szCs w:val="18"/>
                <w:lang w:eastAsia="ja-JP"/>
              </w:rPr>
            </w:pPr>
            <w:ins w:id="178" w:author="Nokia, Nokia Shanghai Bell" w:date="2020-02-13T11:07:00Z">
              <w:r w:rsidRPr="008119B4">
                <w:rPr>
                  <w:rFonts w:ascii="Arial" w:eastAsia="Malgun Gothic" w:hAnsi="Arial"/>
                  <w:bCs/>
                  <w:iCs/>
                  <w:sz w:val="18"/>
                </w:rPr>
                <w:t>No</w:t>
              </w:r>
            </w:ins>
          </w:p>
        </w:tc>
        <w:tc>
          <w:tcPr>
            <w:tcW w:w="728" w:type="dxa"/>
          </w:tcPr>
          <w:p w14:paraId="6136414F" w14:textId="6C83C90F" w:rsidR="006F3201" w:rsidRPr="008119B4" w:rsidRDefault="007F20E6" w:rsidP="00B95BD4">
            <w:pPr>
              <w:keepNext/>
              <w:keepLines/>
              <w:spacing w:after="0"/>
              <w:jc w:val="center"/>
              <w:rPr>
                <w:ins w:id="179" w:author="Nokia, Nokia Shanghai Bell" w:date="2020-02-13T11:07:00Z"/>
                <w:rFonts w:ascii="Arial" w:eastAsia="Malgun Gothic" w:hAnsi="Arial"/>
                <w:sz w:val="18"/>
              </w:rPr>
            </w:pPr>
            <w:ins w:id="180" w:author="Nokia, Nokia Shanghai Bell" w:date="2020-02-13T11:09:00Z">
              <w:r>
                <w:rPr>
                  <w:rFonts w:ascii="Arial" w:eastAsia="Malgun Gothic" w:hAnsi="Arial"/>
                  <w:sz w:val="18"/>
                </w:rPr>
                <w:t>FR1 only</w:t>
              </w:r>
            </w:ins>
          </w:p>
        </w:tc>
      </w:tr>
      <w:tr w:rsidR="008119B4" w:rsidRPr="008119B4" w14:paraId="4464EC88" w14:textId="77777777" w:rsidTr="00B95BD4">
        <w:trPr>
          <w:cantSplit/>
          <w:tblHeader/>
        </w:trPr>
        <w:tc>
          <w:tcPr>
            <w:tcW w:w="6917" w:type="dxa"/>
          </w:tcPr>
          <w:p w14:paraId="30B7C0D3" w14:textId="77777777" w:rsidR="008119B4" w:rsidRPr="008119B4" w:rsidRDefault="008119B4" w:rsidP="008119B4">
            <w:pPr>
              <w:keepNext/>
              <w:keepLines/>
              <w:spacing w:after="0"/>
              <w:rPr>
                <w:rFonts w:ascii="Arial" w:eastAsia="Malgun Gothic" w:hAnsi="Arial"/>
                <w:b/>
                <w:bCs/>
                <w:i/>
                <w:iCs/>
                <w:sz w:val="18"/>
              </w:rPr>
            </w:pPr>
            <w:r w:rsidRPr="008119B4">
              <w:rPr>
                <w:rFonts w:ascii="Arial" w:eastAsia="Malgun Gothic" w:hAnsi="Arial"/>
                <w:b/>
                <w:bCs/>
                <w:i/>
                <w:iCs/>
                <w:sz w:val="18"/>
              </w:rPr>
              <w:t>extendedCP</w:t>
            </w:r>
          </w:p>
          <w:p w14:paraId="146D3965"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14:paraId="3D3F89E5"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bCs/>
                <w:iCs/>
                <w:sz w:val="18"/>
              </w:rPr>
              <w:t>Band</w:t>
            </w:r>
          </w:p>
        </w:tc>
        <w:tc>
          <w:tcPr>
            <w:tcW w:w="567" w:type="dxa"/>
          </w:tcPr>
          <w:p w14:paraId="4999E47E"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bCs/>
                <w:iCs/>
                <w:sz w:val="18"/>
              </w:rPr>
              <w:t>No</w:t>
            </w:r>
          </w:p>
        </w:tc>
        <w:tc>
          <w:tcPr>
            <w:tcW w:w="709" w:type="dxa"/>
          </w:tcPr>
          <w:p w14:paraId="2FDF887F"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bCs/>
                <w:iCs/>
                <w:sz w:val="18"/>
              </w:rPr>
              <w:t>No</w:t>
            </w:r>
          </w:p>
        </w:tc>
        <w:tc>
          <w:tcPr>
            <w:tcW w:w="728" w:type="dxa"/>
          </w:tcPr>
          <w:p w14:paraId="2D8437FF"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30079EF4" w14:textId="77777777" w:rsidTr="00B95BD4">
        <w:trPr>
          <w:cantSplit/>
          <w:tblHeader/>
        </w:trPr>
        <w:tc>
          <w:tcPr>
            <w:tcW w:w="6917" w:type="dxa"/>
          </w:tcPr>
          <w:p w14:paraId="6ED2EE67" w14:textId="77777777" w:rsidR="008119B4" w:rsidRPr="008119B4" w:rsidRDefault="008119B4" w:rsidP="008119B4">
            <w:pPr>
              <w:keepNext/>
              <w:keepLines/>
              <w:spacing w:after="0"/>
              <w:rPr>
                <w:rFonts w:ascii="Arial" w:eastAsia="Malgun Gothic" w:hAnsi="Arial"/>
                <w:b/>
                <w:bCs/>
                <w:i/>
                <w:iCs/>
                <w:sz w:val="18"/>
              </w:rPr>
            </w:pPr>
            <w:r w:rsidRPr="008119B4">
              <w:rPr>
                <w:rFonts w:ascii="Arial" w:eastAsia="Malgun Gothic" w:hAnsi="Arial"/>
                <w:b/>
                <w:bCs/>
                <w:i/>
                <w:iCs/>
                <w:sz w:val="18"/>
              </w:rPr>
              <w:t>groupBeamReporting</w:t>
            </w:r>
          </w:p>
          <w:p w14:paraId="2D10CCD2" w14:textId="77777777" w:rsidR="008119B4" w:rsidRPr="008119B4" w:rsidRDefault="008119B4" w:rsidP="008119B4">
            <w:pPr>
              <w:keepNext/>
              <w:keepLines/>
              <w:spacing w:after="0"/>
              <w:rPr>
                <w:rFonts w:ascii="Arial" w:eastAsia="Malgun Gothic" w:hAnsi="Arial"/>
                <w:bCs/>
                <w:iCs/>
                <w:sz w:val="18"/>
              </w:rPr>
            </w:pPr>
            <w:r w:rsidRPr="008119B4">
              <w:rPr>
                <w:rFonts w:ascii="Arial" w:eastAsia="MS PGothic" w:hAnsi="Arial"/>
                <w:sz w:val="18"/>
              </w:rPr>
              <w:t>Indicates whether UE supports RSRP reporting for the group of two reference signals.</w:t>
            </w:r>
          </w:p>
        </w:tc>
        <w:tc>
          <w:tcPr>
            <w:tcW w:w="709" w:type="dxa"/>
          </w:tcPr>
          <w:p w14:paraId="788E613D"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Band</w:t>
            </w:r>
          </w:p>
        </w:tc>
        <w:tc>
          <w:tcPr>
            <w:tcW w:w="567" w:type="dxa"/>
          </w:tcPr>
          <w:p w14:paraId="09354FE8"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No</w:t>
            </w:r>
          </w:p>
        </w:tc>
        <w:tc>
          <w:tcPr>
            <w:tcW w:w="709" w:type="dxa"/>
          </w:tcPr>
          <w:p w14:paraId="5D473CBD"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No</w:t>
            </w:r>
          </w:p>
        </w:tc>
        <w:tc>
          <w:tcPr>
            <w:tcW w:w="728" w:type="dxa"/>
          </w:tcPr>
          <w:p w14:paraId="10F2071D"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33271781" w14:textId="77777777" w:rsidTr="00B95BD4">
        <w:trPr>
          <w:cantSplit/>
          <w:tblHeader/>
        </w:trPr>
        <w:tc>
          <w:tcPr>
            <w:tcW w:w="6917" w:type="dxa"/>
          </w:tcPr>
          <w:p w14:paraId="2F69D20E" w14:textId="77777777" w:rsidR="008119B4" w:rsidRPr="008119B4" w:rsidRDefault="008119B4" w:rsidP="008119B4">
            <w:pPr>
              <w:keepNext/>
              <w:keepLines/>
              <w:spacing w:after="0"/>
              <w:rPr>
                <w:rFonts w:ascii="Arial" w:eastAsia="Malgun Gothic" w:hAnsi="Arial"/>
                <w:b/>
                <w:bCs/>
                <w:i/>
                <w:iCs/>
                <w:sz w:val="18"/>
              </w:rPr>
            </w:pPr>
            <w:r w:rsidRPr="008119B4">
              <w:rPr>
                <w:rFonts w:ascii="Arial" w:eastAsia="Malgun Gothic" w:hAnsi="Arial"/>
                <w:b/>
                <w:bCs/>
                <w:i/>
                <w:iCs/>
                <w:sz w:val="18"/>
              </w:rPr>
              <w:t>maxNumberCSI-RS-BFD</w:t>
            </w:r>
          </w:p>
          <w:p w14:paraId="09AC2DA5" w14:textId="77777777" w:rsidR="008119B4" w:rsidRPr="008119B4" w:rsidRDefault="008119B4" w:rsidP="008119B4">
            <w:pPr>
              <w:keepNext/>
              <w:keepLines/>
              <w:spacing w:after="0"/>
              <w:rPr>
                <w:rFonts w:ascii="Arial" w:eastAsia="Malgun Gothic" w:hAnsi="Arial"/>
                <w:bCs/>
                <w:iCs/>
                <w:sz w:val="18"/>
              </w:rPr>
            </w:pPr>
            <w:r w:rsidRPr="008119B4">
              <w:rPr>
                <w:rFonts w:ascii="Arial" w:eastAsia="Malgun Gothic" w:hAnsi="Arial"/>
                <w:bCs/>
                <w:iCs/>
                <w:sz w:val="18"/>
              </w:rPr>
              <w:t xml:space="preserve">Indicates maximal number of CSI-RS resources across all CCs, and across MCG and SCG in case of NR-DC, for UE to monitor PDCCH quality. In this release, the maximum value that can be signalled is 16. </w:t>
            </w:r>
            <w:r w:rsidRPr="008119B4">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8119B4">
              <w:rPr>
                <w:rFonts w:ascii="Arial" w:eastAsia="Malgun Gothic" w:hAnsi="Arial"/>
                <w:bCs/>
                <w:iCs/>
                <w:sz w:val="18"/>
              </w:rPr>
              <w:t xml:space="preserve">It is mandatory </w:t>
            </w:r>
            <w:r w:rsidRPr="008119B4">
              <w:rPr>
                <w:rFonts w:ascii="Arial" w:eastAsia="Malgun Gothic" w:hAnsi="Arial"/>
                <w:sz w:val="18"/>
              </w:rPr>
              <w:t>with capability signalling</w:t>
            </w:r>
            <w:r w:rsidRPr="008119B4">
              <w:rPr>
                <w:rFonts w:ascii="Arial" w:eastAsia="Malgun Gothic" w:hAnsi="Arial"/>
                <w:bCs/>
                <w:iCs/>
                <w:sz w:val="18"/>
              </w:rPr>
              <w:t xml:space="preserve"> for FR2 and optional for FR1.</w:t>
            </w:r>
          </w:p>
        </w:tc>
        <w:tc>
          <w:tcPr>
            <w:tcW w:w="709" w:type="dxa"/>
          </w:tcPr>
          <w:p w14:paraId="2D5FBC27"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Band</w:t>
            </w:r>
          </w:p>
        </w:tc>
        <w:tc>
          <w:tcPr>
            <w:tcW w:w="567" w:type="dxa"/>
          </w:tcPr>
          <w:p w14:paraId="4CC1FA43"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CY</w:t>
            </w:r>
          </w:p>
        </w:tc>
        <w:tc>
          <w:tcPr>
            <w:tcW w:w="709" w:type="dxa"/>
          </w:tcPr>
          <w:p w14:paraId="48AAAADD"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No</w:t>
            </w:r>
          </w:p>
        </w:tc>
        <w:tc>
          <w:tcPr>
            <w:tcW w:w="728" w:type="dxa"/>
          </w:tcPr>
          <w:p w14:paraId="5669C7E9"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1378FD5A" w14:textId="77777777" w:rsidTr="00B95BD4">
        <w:trPr>
          <w:cantSplit/>
          <w:tblHeader/>
        </w:trPr>
        <w:tc>
          <w:tcPr>
            <w:tcW w:w="6917" w:type="dxa"/>
          </w:tcPr>
          <w:p w14:paraId="7DBD6BE1" w14:textId="77777777" w:rsidR="008119B4" w:rsidRPr="008119B4" w:rsidRDefault="008119B4" w:rsidP="008119B4">
            <w:pPr>
              <w:keepNext/>
              <w:keepLines/>
              <w:spacing w:after="0"/>
              <w:rPr>
                <w:rFonts w:ascii="Arial" w:eastAsia="Malgun Gothic" w:hAnsi="Arial"/>
                <w:b/>
                <w:bCs/>
                <w:i/>
                <w:iCs/>
                <w:sz w:val="18"/>
              </w:rPr>
            </w:pPr>
            <w:r w:rsidRPr="008119B4">
              <w:rPr>
                <w:rFonts w:ascii="Arial" w:eastAsia="Malgun Gothic" w:hAnsi="Arial"/>
                <w:b/>
                <w:bCs/>
                <w:i/>
                <w:iCs/>
                <w:sz w:val="18"/>
              </w:rPr>
              <w:lastRenderedPageBreak/>
              <w:t>maxNumberCSI-RS-SSB-CBD</w:t>
            </w:r>
          </w:p>
          <w:p w14:paraId="66E08388" w14:textId="77777777" w:rsidR="008119B4" w:rsidRPr="008119B4" w:rsidRDefault="008119B4" w:rsidP="008119B4">
            <w:pPr>
              <w:keepNext/>
              <w:keepLines/>
              <w:spacing w:after="0"/>
              <w:rPr>
                <w:rFonts w:ascii="Arial" w:eastAsia="Malgun Gothic" w:hAnsi="Arial"/>
                <w:bCs/>
                <w:iCs/>
                <w:sz w:val="18"/>
              </w:rPr>
            </w:pPr>
            <w:r w:rsidRPr="008119B4">
              <w:rPr>
                <w:rFonts w:ascii="Arial" w:eastAsia="Malgun Gothic"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8119B4">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8119B4">
              <w:rPr>
                <w:rFonts w:ascii="Arial" w:eastAsia="Malgun Gothic" w:hAnsi="Arial"/>
                <w:bCs/>
                <w:iCs/>
                <w:sz w:val="18"/>
              </w:rPr>
              <w:t>It is mandatory with capability signalling for FR2 and optional for FR1. The UE is mandated to report at least 32 for FR2.</w:t>
            </w:r>
          </w:p>
        </w:tc>
        <w:tc>
          <w:tcPr>
            <w:tcW w:w="709" w:type="dxa"/>
          </w:tcPr>
          <w:p w14:paraId="4E22EEB8"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Band</w:t>
            </w:r>
          </w:p>
        </w:tc>
        <w:tc>
          <w:tcPr>
            <w:tcW w:w="567" w:type="dxa"/>
          </w:tcPr>
          <w:p w14:paraId="2D2CDB6B"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CY</w:t>
            </w:r>
          </w:p>
        </w:tc>
        <w:tc>
          <w:tcPr>
            <w:tcW w:w="709" w:type="dxa"/>
          </w:tcPr>
          <w:p w14:paraId="2CEA51CB"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No</w:t>
            </w:r>
          </w:p>
        </w:tc>
        <w:tc>
          <w:tcPr>
            <w:tcW w:w="728" w:type="dxa"/>
          </w:tcPr>
          <w:p w14:paraId="34509BE2"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55ABA818" w14:textId="77777777" w:rsidTr="00B95BD4">
        <w:trPr>
          <w:cantSplit/>
          <w:tblHeader/>
        </w:trPr>
        <w:tc>
          <w:tcPr>
            <w:tcW w:w="6917" w:type="dxa"/>
          </w:tcPr>
          <w:p w14:paraId="239C2DC7" w14:textId="77777777" w:rsidR="008119B4" w:rsidRPr="008119B4" w:rsidRDefault="008119B4" w:rsidP="008119B4">
            <w:pPr>
              <w:keepNext/>
              <w:keepLines/>
              <w:spacing w:after="0"/>
              <w:rPr>
                <w:rFonts w:ascii="Arial" w:eastAsia="Malgun Gothic" w:hAnsi="Arial"/>
                <w:b/>
                <w:bCs/>
                <w:i/>
                <w:iCs/>
                <w:sz w:val="18"/>
              </w:rPr>
            </w:pPr>
            <w:r w:rsidRPr="008119B4">
              <w:rPr>
                <w:rFonts w:ascii="Arial" w:eastAsia="Malgun Gothic" w:hAnsi="Arial"/>
                <w:b/>
                <w:bCs/>
                <w:i/>
                <w:iCs/>
                <w:sz w:val="18"/>
              </w:rPr>
              <w:t>maxNumberNonGroupBeamReporting</w:t>
            </w:r>
          </w:p>
          <w:p w14:paraId="3994FB18" w14:textId="77777777" w:rsidR="008119B4" w:rsidRPr="008119B4" w:rsidRDefault="008119B4" w:rsidP="008119B4">
            <w:pPr>
              <w:keepNext/>
              <w:keepLines/>
              <w:spacing w:after="0"/>
              <w:rPr>
                <w:rFonts w:ascii="Arial" w:eastAsia="Malgun Gothic" w:hAnsi="Arial"/>
                <w:bCs/>
                <w:iCs/>
                <w:sz w:val="18"/>
              </w:rPr>
            </w:pPr>
            <w:r w:rsidRPr="008119B4">
              <w:rPr>
                <w:rFonts w:ascii="Arial" w:eastAsia="MS PGothic" w:hAnsi="Arial"/>
                <w:sz w:val="18"/>
              </w:rPr>
              <w:t>Defines support of non-group based RSRP reporting using N_max RSRP values reported.</w:t>
            </w:r>
          </w:p>
        </w:tc>
        <w:tc>
          <w:tcPr>
            <w:tcW w:w="709" w:type="dxa"/>
          </w:tcPr>
          <w:p w14:paraId="23718C5B"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Band</w:t>
            </w:r>
          </w:p>
        </w:tc>
        <w:tc>
          <w:tcPr>
            <w:tcW w:w="567" w:type="dxa"/>
          </w:tcPr>
          <w:p w14:paraId="56224138"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Yes</w:t>
            </w:r>
          </w:p>
        </w:tc>
        <w:tc>
          <w:tcPr>
            <w:tcW w:w="709" w:type="dxa"/>
          </w:tcPr>
          <w:p w14:paraId="7B2CEA17"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No</w:t>
            </w:r>
          </w:p>
        </w:tc>
        <w:tc>
          <w:tcPr>
            <w:tcW w:w="728" w:type="dxa"/>
          </w:tcPr>
          <w:p w14:paraId="051D7204"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6559E227" w14:textId="77777777" w:rsidTr="00B95BD4">
        <w:trPr>
          <w:cantSplit/>
          <w:tblHeader/>
        </w:trPr>
        <w:tc>
          <w:tcPr>
            <w:tcW w:w="6917" w:type="dxa"/>
          </w:tcPr>
          <w:p w14:paraId="355C73BE" w14:textId="77777777" w:rsidR="008119B4" w:rsidRPr="008119B4" w:rsidRDefault="008119B4" w:rsidP="008119B4">
            <w:pPr>
              <w:keepNext/>
              <w:keepLines/>
              <w:spacing w:after="0"/>
              <w:rPr>
                <w:rFonts w:ascii="Arial" w:eastAsia="Malgun Gothic" w:hAnsi="Arial"/>
                <w:b/>
                <w:bCs/>
                <w:i/>
                <w:iCs/>
                <w:sz w:val="18"/>
              </w:rPr>
            </w:pPr>
            <w:r w:rsidRPr="008119B4">
              <w:rPr>
                <w:rFonts w:ascii="Arial" w:eastAsia="Malgun Gothic" w:hAnsi="Arial"/>
                <w:b/>
                <w:bCs/>
                <w:i/>
                <w:iCs/>
                <w:sz w:val="18"/>
              </w:rPr>
              <w:t>maxNumberRxBeam</w:t>
            </w:r>
          </w:p>
          <w:p w14:paraId="36D0FD64" w14:textId="77777777" w:rsidR="008119B4" w:rsidRPr="008119B4" w:rsidRDefault="008119B4" w:rsidP="008119B4">
            <w:pPr>
              <w:keepNext/>
              <w:keepLines/>
              <w:spacing w:after="0"/>
              <w:rPr>
                <w:rFonts w:ascii="Arial" w:eastAsia="Malgun Gothic" w:hAnsi="Arial"/>
                <w:bCs/>
                <w:iCs/>
                <w:sz w:val="18"/>
              </w:rPr>
            </w:pPr>
            <w:r w:rsidRPr="008119B4">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A95B61B"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Band</w:t>
            </w:r>
          </w:p>
        </w:tc>
        <w:tc>
          <w:tcPr>
            <w:tcW w:w="567" w:type="dxa"/>
          </w:tcPr>
          <w:p w14:paraId="2C77D5F1"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CY</w:t>
            </w:r>
          </w:p>
        </w:tc>
        <w:tc>
          <w:tcPr>
            <w:tcW w:w="709" w:type="dxa"/>
          </w:tcPr>
          <w:p w14:paraId="0C5757DE"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No</w:t>
            </w:r>
          </w:p>
        </w:tc>
        <w:tc>
          <w:tcPr>
            <w:tcW w:w="728" w:type="dxa"/>
          </w:tcPr>
          <w:p w14:paraId="0DD2A6E9"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4E161A1B" w14:textId="77777777" w:rsidTr="00B95BD4">
        <w:trPr>
          <w:cantSplit/>
          <w:tblHeader/>
        </w:trPr>
        <w:tc>
          <w:tcPr>
            <w:tcW w:w="6917" w:type="dxa"/>
          </w:tcPr>
          <w:p w14:paraId="4445E422" w14:textId="77777777" w:rsidR="008119B4" w:rsidRPr="008119B4" w:rsidRDefault="008119B4" w:rsidP="008119B4">
            <w:pPr>
              <w:keepNext/>
              <w:keepLines/>
              <w:spacing w:after="0"/>
              <w:rPr>
                <w:rFonts w:ascii="Arial" w:eastAsia="Malgun Gothic" w:hAnsi="Arial"/>
                <w:b/>
                <w:bCs/>
                <w:i/>
                <w:iCs/>
                <w:sz w:val="18"/>
              </w:rPr>
            </w:pPr>
            <w:r w:rsidRPr="008119B4">
              <w:rPr>
                <w:rFonts w:ascii="Arial" w:eastAsia="Malgun Gothic" w:hAnsi="Arial"/>
                <w:b/>
                <w:bCs/>
                <w:i/>
                <w:iCs/>
                <w:sz w:val="18"/>
              </w:rPr>
              <w:t>maxNumberRxTxBeamSwitchDL</w:t>
            </w:r>
          </w:p>
          <w:p w14:paraId="484DD0C1" w14:textId="77777777" w:rsidR="008119B4" w:rsidRPr="008119B4" w:rsidRDefault="008119B4" w:rsidP="008119B4">
            <w:pPr>
              <w:keepNext/>
              <w:keepLines/>
              <w:spacing w:after="0"/>
              <w:rPr>
                <w:rFonts w:ascii="Arial" w:eastAsia="Malgun Gothic" w:hAnsi="Arial"/>
                <w:sz w:val="18"/>
              </w:rPr>
            </w:pPr>
            <w:r w:rsidRPr="008119B4">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C4E653C"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bCs/>
                <w:iCs/>
                <w:sz w:val="18"/>
              </w:rPr>
              <w:t>Band</w:t>
            </w:r>
          </w:p>
        </w:tc>
        <w:tc>
          <w:tcPr>
            <w:tcW w:w="567" w:type="dxa"/>
          </w:tcPr>
          <w:p w14:paraId="168EA8EF"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bCs/>
                <w:iCs/>
                <w:sz w:val="18"/>
              </w:rPr>
              <w:t>No</w:t>
            </w:r>
          </w:p>
        </w:tc>
        <w:tc>
          <w:tcPr>
            <w:tcW w:w="709" w:type="dxa"/>
          </w:tcPr>
          <w:p w14:paraId="79F38F4B"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bCs/>
                <w:iCs/>
                <w:sz w:val="18"/>
              </w:rPr>
              <w:t>No</w:t>
            </w:r>
          </w:p>
        </w:tc>
        <w:tc>
          <w:tcPr>
            <w:tcW w:w="728" w:type="dxa"/>
          </w:tcPr>
          <w:p w14:paraId="0FCD327A"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FR2 only</w:t>
            </w:r>
          </w:p>
        </w:tc>
      </w:tr>
      <w:tr w:rsidR="008119B4" w:rsidRPr="008119B4" w14:paraId="6BE39AE0" w14:textId="77777777" w:rsidTr="00B95BD4">
        <w:trPr>
          <w:cantSplit/>
          <w:tblHeader/>
        </w:trPr>
        <w:tc>
          <w:tcPr>
            <w:tcW w:w="6917" w:type="dxa"/>
          </w:tcPr>
          <w:p w14:paraId="40F468F5" w14:textId="77777777" w:rsidR="008119B4" w:rsidRPr="008119B4" w:rsidRDefault="008119B4" w:rsidP="008119B4">
            <w:pPr>
              <w:keepNext/>
              <w:keepLines/>
              <w:spacing w:after="0"/>
              <w:rPr>
                <w:rFonts w:ascii="Arial" w:eastAsia="Malgun Gothic" w:hAnsi="Arial"/>
                <w:b/>
                <w:bCs/>
                <w:i/>
                <w:iCs/>
                <w:sz w:val="18"/>
              </w:rPr>
            </w:pPr>
            <w:r w:rsidRPr="008119B4">
              <w:rPr>
                <w:rFonts w:ascii="Arial" w:eastAsia="Malgun Gothic" w:hAnsi="Arial"/>
                <w:b/>
                <w:bCs/>
                <w:i/>
                <w:iCs/>
                <w:sz w:val="18"/>
              </w:rPr>
              <w:t>maxNumberSSB-BFD</w:t>
            </w:r>
          </w:p>
          <w:p w14:paraId="7B6B4F19" w14:textId="77777777" w:rsidR="008119B4" w:rsidRPr="008119B4" w:rsidRDefault="008119B4" w:rsidP="008119B4">
            <w:pPr>
              <w:keepNext/>
              <w:keepLines/>
              <w:spacing w:after="0"/>
              <w:rPr>
                <w:rFonts w:ascii="Arial" w:eastAsia="Malgun Gothic" w:hAnsi="Arial"/>
                <w:bCs/>
                <w:iCs/>
                <w:sz w:val="18"/>
              </w:rPr>
            </w:pPr>
            <w:r w:rsidRPr="008119B4">
              <w:rPr>
                <w:rFonts w:ascii="Arial" w:eastAsia="Malgun Gothic" w:hAnsi="Arial"/>
                <w:bCs/>
                <w:iCs/>
                <w:sz w:val="18"/>
              </w:rPr>
              <w:t xml:space="preserve">Defines maximal number of different SSBs across all CCs, and across MCG and SCG in case of NR-DC, for UE to monitor PDCCH quality. In this release, the maximum value that can be signalled is 16. </w:t>
            </w:r>
            <w:r w:rsidRPr="008119B4">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8119B4">
              <w:rPr>
                <w:rFonts w:ascii="Arial" w:eastAsia="Malgun Gothic" w:hAnsi="Arial"/>
                <w:bCs/>
                <w:iCs/>
                <w:sz w:val="18"/>
              </w:rPr>
              <w:t>It is mandatory with capability signalling for FR2 and optional for FR1.</w:t>
            </w:r>
          </w:p>
        </w:tc>
        <w:tc>
          <w:tcPr>
            <w:tcW w:w="709" w:type="dxa"/>
          </w:tcPr>
          <w:p w14:paraId="5EC678F4"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Band</w:t>
            </w:r>
          </w:p>
        </w:tc>
        <w:tc>
          <w:tcPr>
            <w:tcW w:w="567" w:type="dxa"/>
          </w:tcPr>
          <w:p w14:paraId="7F1B00AE"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CY</w:t>
            </w:r>
          </w:p>
        </w:tc>
        <w:tc>
          <w:tcPr>
            <w:tcW w:w="709" w:type="dxa"/>
          </w:tcPr>
          <w:p w14:paraId="49F5FD76"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No</w:t>
            </w:r>
          </w:p>
        </w:tc>
        <w:tc>
          <w:tcPr>
            <w:tcW w:w="728" w:type="dxa"/>
          </w:tcPr>
          <w:p w14:paraId="7D096138"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4A9346F3" w14:textId="77777777" w:rsidTr="00B95BD4">
        <w:trPr>
          <w:cantSplit/>
          <w:tblHeader/>
        </w:trPr>
        <w:tc>
          <w:tcPr>
            <w:tcW w:w="6917" w:type="dxa"/>
          </w:tcPr>
          <w:p w14:paraId="15B97532" w14:textId="77777777" w:rsidR="008119B4" w:rsidRPr="008119B4" w:rsidRDefault="008119B4" w:rsidP="008119B4">
            <w:pPr>
              <w:keepNext/>
              <w:keepLines/>
              <w:spacing w:after="0"/>
              <w:rPr>
                <w:rFonts w:ascii="Arial" w:eastAsia="Malgun Gothic" w:hAnsi="Arial"/>
                <w:b/>
                <w:bCs/>
                <w:i/>
                <w:iCs/>
                <w:sz w:val="18"/>
              </w:rPr>
            </w:pPr>
            <w:r w:rsidRPr="008119B4">
              <w:rPr>
                <w:rFonts w:ascii="Arial" w:eastAsia="Malgun Gothic" w:hAnsi="Arial"/>
                <w:b/>
                <w:bCs/>
                <w:i/>
                <w:iCs/>
                <w:sz w:val="18"/>
              </w:rPr>
              <w:t>maxUplinkDutyCycle-PC2-FR1</w:t>
            </w:r>
          </w:p>
          <w:p w14:paraId="06D1AF59" w14:textId="77777777" w:rsidR="008119B4" w:rsidRPr="008119B4" w:rsidRDefault="008119B4" w:rsidP="008119B4">
            <w:pPr>
              <w:keepNext/>
              <w:keepLines/>
              <w:spacing w:after="0"/>
              <w:rPr>
                <w:rFonts w:ascii="Arial" w:eastAsia="Malgun Gothic" w:hAnsi="Arial"/>
                <w:bCs/>
                <w:iCs/>
                <w:sz w:val="18"/>
              </w:rPr>
            </w:pPr>
            <w:r w:rsidRPr="008119B4">
              <w:rPr>
                <w:rFonts w:ascii="Arial" w:eastAsia="Malgun Gothic"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354094F1"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Band</w:t>
            </w:r>
          </w:p>
        </w:tc>
        <w:tc>
          <w:tcPr>
            <w:tcW w:w="567" w:type="dxa"/>
          </w:tcPr>
          <w:p w14:paraId="099EB074"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No</w:t>
            </w:r>
          </w:p>
        </w:tc>
        <w:tc>
          <w:tcPr>
            <w:tcW w:w="709" w:type="dxa"/>
          </w:tcPr>
          <w:p w14:paraId="27E40FE2"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No</w:t>
            </w:r>
          </w:p>
        </w:tc>
        <w:tc>
          <w:tcPr>
            <w:tcW w:w="728" w:type="dxa"/>
          </w:tcPr>
          <w:p w14:paraId="73421E5A"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FR1 only</w:t>
            </w:r>
          </w:p>
        </w:tc>
      </w:tr>
      <w:tr w:rsidR="008119B4" w:rsidRPr="008119B4" w14:paraId="54DED043" w14:textId="77777777" w:rsidTr="00B95BD4">
        <w:trPr>
          <w:cantSplit/>
          <w:tblHeader/>
        </w:trPr>
        <w:tc>
          <w:tcPr>
            <w:tcW w:w="6917" w:type="dxa"/>
          </w:tcPr>
          <w:p w14:paraId="0F15B39E" w14:textId="77777777" w:rsidR="008119B4" w:rsidRPr="008119B4" w:rsidRDefault="008119B4" w:rsidP="008119B4">
            <w:pPr>
              <w:keepNext/>
              <w:keepLines/>
              <w:spacing w:after="0"/>
              <w:rPr>
                <w:rFonts w:ascii="Arial" w:eastAsia="Malgun Gothic" w:hAnsi="Arial"/>
                <w:b/>
                <w:bCs/>
                <w:i/>
                <w:iCs/>
                <w:sz w:val="18"/>
              </w:rPr>
            </w:pPr>
            <w:r w:rsidRPr="008119B4">
              <w:rPr>
                <w:rFonts w:ascii="Arial" w:eastAsia="Malgun Gothic" w:hAnsi="Arial"/>
                <w:b/>
                <w:bCs/>
                <w:i/>
                <w:iCs/>
                <w:sz w:val="18"/>
              </w:rPr>
              <w:lastRenderedPageBreak/>
              <w:t>maxUplinkDutyCycle-FR2</w:t>
            </w:r>
          </w:p>
          <w:p w14:paraId="4E9877FC" w14:textId="77777777" w:rsidR="008119B4" w:rsidRPr="008119B4" w:rsidRDefault="008119B4" w:rsidP="008119B4">
            <w:pPr>
              <w:keepNext/>
              <w:keepLines/>
              <w:spacing w:after="0"/>
              <w:rPr>
                <w:rFonts w:ascii="Arial" w:eastAsia="Malgun Gothic" w:hAnsi="Arial"/>
                <w:b/>
                <w:bCs/>
                <w:i/>
                <w:iCs/>
                <w:sz w:val="18"/>
              </w:rPr>
            </w:pPr>
            <w:r w:rsidRPr="008119B4">
              <w:rPr>
                <w:rFonts w:ascii="Arial" w:eastAsia="Malgun Gothic" w:hAnsi="Arial"/>
                <w:bCs/>
                <w:iCs/>
                <w:sz w:val="18"/>
              </w:rPr>
              <w:t xml:space="preserve">Indicates the maximum percentage of symbols during 1s that can be scheduled for uplink transmission so as to ensure compliance with applicable electromagnetic </w:t>
            </w:r>
            <w:r w:rsidRPr="008119B4">
              <w:rPr>
                <w:rFonts w:ascii="Arial" w:eastAsia="Malgun Gothic" w:hAnsi="Arial"/>
                <w:sz w:val="18"/>
              </w:rPr>
              <w:t>power density exposure</w:t>
            </w:r>
            <w:r w:rsidRPr="008119B4">
              <w:rPr>
                <w:rFonts w:ascii="Arial" w:eastAsia="Malgun Gothic" w:hAnsi="Arial"/>
                <w:bCs/>
                <w:iCs/>
                <w:sz w:val="18"/>
              </w:rPr>
              <w:t xml:space="preserve"> requirements provided by regulatory bodies. This field is applicable for</w:t>
            </w:r>
            <w:r w:rsidRPr="008119B4">
              <w:rPr>
                <w:rFonts w:ascii="Arial" w:eastAsia="Malgun Gothic" w:hAnsi="Arial"/>
                <w:bCs/>
                <w:iCs/>
                <w:sz w:val="18"/>
                <w:lang w:eastAsia="zh-CN"/>
              </w:rPr>
              <w:t xml:space="preserve"> all power classes</w:t>
            </w:r>
            <w:r w:rsidRPr="008119B4">
              <w:rPr>
                <w:rFonts w:ascii="Arial" w:eastAsia="Malgun Gothic" w:hAnsi="Arial"/>
                <w:bCs/>
                <w:iCs/>
                <w:sz w:val="18"/>
              </w:rPr>
              <w:t xml:space="preserve"> UE</w:t>
            </w:r>
            <w:r w:rsidRPr="008119B4">
              <w:rPr>
                <w:rFonts w:ascii="Arial" w:eastAsia="Malgun Gothic" w:hAnsi="Arial"/>
                <w:bCs/>
                <w:iCs/>
                <w:sz w:val="18"/>
                <w:lang w:eastAsia="zh-CN"/>
              </w:rPr>
              <w:t xml:space="preserve"> in FR2</w:t>
            </w:r>
            <w:r w:rsidRPr="008119B4">
              <w:rPr>
                <w:rFonts w:ascii="Arial" w:eastAsia="Malgun Gothic" w:hAnsi="Arial"/>
                <w:bCs/>
                <w:iCs/>
                <w:sz w:val="18"/>
              </w:rPr>
              <w:t xml:space="preserve"> as specified in TS 38.101-2 [3]. Value n15 corresponds to 15%, value n20 corresponds to 20% and so on.</w:t>
            </w:r>
            <w:r w:rsidRPr="008119B4">
              <w:rPr>
                <w:rFonts w:ascii="Arial" w:eastAsia="Malgun Gothic" w:hAnsi="Arial"/>
                <w:bCs/>
                <w:iCs/>
                <w:sz w:val="18"/>
                <w:lang w:eastAsia="zh-CN"/>
              </w:rPr>
              <w:t xml:space="preserve"> If the field is absent or the percentage of uplink symbols transmitted within any 1s evaluation period is larger than </w:t>
            </w:r>
            <w:r w:rsidRPr="008119B4">
              <w:rPr>
                <w:rFonts w:ascii="Arial" w:eastAsia="Malgun Gothic" w:hAnsi="Arial"/>
                <w:bCs/>
                <w:i/>
                <w:iCs/>
                <w:sz w:val="18"/>
                <w:lang w:eastAsia="zh-CN"/>
              </w:rPr>
              <w:t>maxUplinkDutyCycle-FR2</w:t>
            </w:r>
            <w:r w:rsidRPr="008119B4">
              <w:rPr>
                <w:rFonts w:ascii="Arial" w:eastAsia="Malgun Gothic" w:hAnsi="Arial"/>
                <w:bCs/>
                <w:iCs/>
                <w:sz w:val="18"/>
                <w:lang w:eastAsia="zh-CN"/>
              </w:rPr>
              <w:t>, the UE behaviour is specified in TS 38.101-2 [3].</w:t>
            </w:r>
          </w:p>
        </w:tc>
        <w:tc>
          <w:tcPr>
            <w:tcW w:w="709" w:type="dxa"/>
          </w:tcPr>
          <w:p w14:paraId="4A3FD23E"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Band</w:t>
            </w:r>
          </w:p>
        </w:tc>
        <w:tc>
          <w:tcPr>
            <w:tcW w:w="567" w:type="dxa"/>
          </w:tcPr>
          <w:p w14:paraId="0D716A3F"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No</w:t>
            </w:r>
          </w:p>
        </w:tc>
        <w:tc>
          <w:tcPr>
            <w:tcW w:w="709" w:type="dxa"/>
          </w:tcPr>
          <w:p w14:paraId="53059E92"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No</w:t>
            </w:r>
          </w:p>
        </w:tc>
        <w:tc>
          <w:tcPr>
            <w:tcW w:w="728" w:type="dxa"/>
          </w:tcPr>
          <w:p w14:paraId="19A11CE9"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FR2 only</w:t>
            </w:r>
          </w:p>
        </w:tc>
      </w:tr>
      <w:tr w:rsidR="008119B4" w:rsidRPr="008119B4" w14:paraId="169FE4E6" w14:textId="77777777" w:rsidTr="00B95BD4">
        <w:trPr>
          <w:cantSplit/>
          <w:tblHeader/>
        </w:trPr>
        <w:tc>
          <w:tcPr>
            <w:tcW w:w="6917" w:type="dxa"/>
          </w:tcPr>
          <w:p w14:paraId="02E88E55"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modifiedMPR-Behaviour</w:t>
            </w:r>
          </w:p>
          <w:p w14:paraId="2EA90D40"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Indicates whether UE supports modified MPR behaviour defined in TS 38.101-1 [2] and TS 38.101-2 [3].</w:t>
            </w:r>
          </w:p>
        </w:tc>
        <w:tc>
          <w:tcPr>
            <w:tcW w:w="709" w:type="dxa"/>
          </w:tcPr>
          <w:p w14:paraId="266E16D6"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Band</w:t>
            </w:r>
          </w:p>
        </w:tc>
        <w:tc>
          <w:tcPr>
            <w:tcW w:w="567" w:type="dxa"/>
          </w:tcPr>
          <w:p w14:paraId="686EDE44"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c>
          <w:tcPr>
            <w:tcW w:w="709" w:type="dxa"/>
          </w:tcPr>
          <w:p w14:paraId="0051BE55"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c>
          <w:tcPr>
            <w:tcW w:w="728" w:type="dxa"/>
          </w:tcPr>
          <w:p w14:paraId="5AFF7E5F" w14:textId="77777777" w:rsidR="008119B4" w:rsidRPr="008119B4" w:rsidDel="00C7429B"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5D9825AD" w14:textId="77777777" w:rsidTr="00B95BD4">
        <w:trPr>
          <w:cantSplit/>
          <w:tblHeader/>
        </w:trPr>
        <w:tc>
          <w:tcPr>
            <w:tcW w:w="6917" w:type="dxa"/>
          </w:tcPr>
          <w:p w14:paraId="0F1CFA03"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multipleTCI</w:t>
            </w:r>
          </w:p>
          <w:p w14:paraId="65B0103E"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8119B4">
              <w:rPr>
                <w:rFonts w:ascii="Arial" w:eastAsia="Malgun Gothic" w:hAnsi="Arial"/>
                <w:i/>
                <w:sz w:val="18"/>
              </w:rPr>
              <w:t>tci-StatePDSCH</w:t>
            </w:r>
            <w:r w:rsidRPr="008119B4">
              <w:rPr>
                <w:rFonts w:ascii="Arial" w:eastAsia="Malgun Gothic" w:hAnsi="Arial"/>
                <w:sz w:val="18"/>
              </w:rPr>
              <w:t xml:space="preserve">. This field shall be set to </w:t>
            </w:r>
            <w:r w:rsidRPr="008119B4">
              <w:rPr>
                <w:rFonts w:ascii="Arial" w:eastAsia="Malgun Gothic" w:hAnsi="Arial"/>
                <w:i/>
                <w:sz w:val="18"/>
                <w:lang w:eastAsia="ja-JP"/>
              </w:rPr>
              <w:t>supported</w:t>
            </w:r>
            <w:r w:rsidRPr="008119B4">
              <w:rPr>
                <w:rFonts w:ascii="Arial" w:eastAsia="Malgun Gothic" w:hAnsi="Arial"/>
                <w:sz w:val="18"/>
              </w:rPr>
              <w:t>.</w:t>
            </w:r>
          </w:p>
        </w:tc>
        <w:tc>
          <w:tcPr>
            <w:tcW w:w="709" w:type="dxa"/>
          </w:tcPr>
          <w:p w14:paraId="2E6BFB7B"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Band</w:t>
            </w:r>
          </w:p>
        </w:tc>
        <w:tc>
          <w:tcPr>
            <w:tcW w:w="567" w:type="dxa"/>
          </w:tcPr>
          <w:p w14:paraId="7F9B792B"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Yes</w:t>
            </w:r>
          </w:p>
        </w:tc>
        <w:tc>
          <w:tcPr>
            <w:tcW w:w="709" w:type="dxa"/>
          </w:tcPr>
          <w:p w14:paraId="0A845E83"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c>
          <w:tcPr>
            <w:tcW w:w="728" w:type="dxa"/>
          </w:tcPr>
          <w:p w14:paraId="132A6CAF"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DD23BE" w:rsidRPr="008119B4" w14:paraId="1316A07F" w14:textId="77777777" w:rsidTr="00B95BD4">
        <w:trPr>
          <w:cantSplit/>
          <w:tblHeader/>
          <w:ins w:id="181" w:author="Nokia, Nokia Shanghai Bell" w:date="2020-02-13T11:11:00Z"/>
        </w:trPr>
        <w:tc>
          <w:tcPr>
            <w:tcW w:w="6917" w:type="dxa"/>
          </w:tcPr>
          <w:p w14:paraId="1DB4C71F" w14:textId="019236CB" w:rsidR="00DD23BE" w:rsidRDefault="00DD23BE" w:rsidP="00B95BD4">
            <w:pPr>
              <w:keepNext/>
              <w:keepLines/>
              <w:spacing w:after="0"/>
              <w:rPr>
                <w:ins w:id="182" w:author="Nokia, Nokia Shanghai Bell" w:date="2020-02-13T11:11:00Z"/>
                <w:rFonts w:ascii="Arial" w:eastAsia="Malgun Gothic" w:hAnsi="Arial"/>
                <w:b/>
                <w:bCs/>
                <w:i/>
                <w:iCs/>
                <w:sz w:val="18"/>
              </w:rPr>
            </w:pPr>
            <w:ins w:id="183" w:author="Nokia, Nokia Shanghai Bell" w:date="2020-02-13T11:11:00Z">
              <w:r w:rsidRPr="00DD23BE">
                <w:rPr>
                  <w:rFonts w:ascii="Arial" w:eastAsia="Malgun Gothic" w:hAnsi="Arial"/>
                  <w:b/>
                  <w:bCs/>
                  <w:i/>
                  <w:iCs/>
                  <w:sz w:val="18"/>
                </w:rPr>
                <w:t>pdcch-BlindDetectionMCG1-UE</w:t>
              </w:r>
              <w:r>
                <w:rPr>
                  <w:rFonts w:ascii="Arial" w:eastAsia="Malgun Gothic" w:hAnsi="Arial"/>
                  <w:b/>
                  <w:bCs/>
                  <w:i/>
                  <w:iCs/>
                  <w:sz w:val="18"/>
                </w:rPr>
                <w:t xml:space="preserve">, </w:t>
              </w:r>
              <w:r w:rsidRPr="00DD23BE">
                <w:rPr>
                  <w:rFonts w:ascii="Arial" w:eastAsia="Malgun Gothic" w:hAnsi="Arial"/>
                  <w:b/>
                  <w:bCs/>
                  <w:i/>
                  <w:iCs/>
                  <w:sz w:val="18"/>
                </w:rPr>
                <w:t>pdcch-BlindDetectionMCG</w:t>
              </w:r>
              <w:r>
                <w:rPr>
                  <w:rFonts w:ascii="Arial" w:eastAsia="Malgun Gothic" w:hAnsi="Arial"/>
                  <w:b/>
                  <w:bCs/>
                  <w:i/>
                  <w:iCs/>
                  <w:sz w:val="18"/>
                </w:rPr>
                <w:t>2</w:t>
              </w:r>
              <w:r w:rsidRPr="00DD23BE">
                <w:rPr>
                  <w:rFonts w:ascii="Arial" w:eastAsia="Malgun Gothic" w:hAnsi="Arial"/>
                  <w:b/>
                  <w:bCs/>
                  <w:i/>
                  <w:iCs/>
                  <w:sz w:val="18"/>
                </w:rPr>
                <w:t>-UE</w:t>
              </w:r>
            </w:ins>
          </w:p>
          <w:p w14:paraId="464A0AEF" w14:textId="63C00E26" w:rsidR="00DD23BE" w:rsidRPr="008119B4" w:rsidRDefault="00DD23BE" w:rsidP="00B95BD4">
            <w:pPr>
              <w:keepNext/>
              <w:keepLines/>
              <w:spacing w:after="0"/>
              <w:rPr>
                <w:ins w:id="184" w:author="Nokia, Nokia Shanghai Bell" w:date="2020-02-13T11:11:00Z"/>
                <w:rFonts w:ascii="Arial" w:eastAsia="Malgun Gothic" w:hAnsi="Arial"/>
                <w:sz w:val="18"/>
              </w:rPr>
            </w:pPr>
            <w:ins w:id="185" w:author="Nokia, Nokia Shanghai Bell" w:date="2020-02-13T11:11:00Z">
              <w:r w:rsidRPr="008119B4">
                <w:rPr>
                  <w:rFonts w:ascii="Arial" w:eastAsia="Malgun Gothic" w:hAnsi="Arial"/>
                  <w:bCs/>
                  <w:iCs/>
                  <w:sz w:val="18"/>
                </w:rPr>
                <w:t xml:space="preserve">Indicates </w:t>
              </w:r>
              <w:r>
                <w:rPr>
                  <w:rFonts w:ascii="Arial" w:eastAsia="Malgun Gothic" w:hAnsi="Arial"/>
                  <w:bCs/>
                  <w:iCs/>
                  <w:sz w:val="18"/>
                </w:rPr>
                <w:t>the</w:t>
              </w:r>
            </w:ins>
            <w:ins w:id="186" w:author="Nokia, Nokia Shanghai Bell" w:date="2020-02-13T11:12:00Z">
              <w:r>
                <w:rPr>
                  <w:rFonts w:ascii="Arial" w:eastAsia="Malgun Gothic" w:hAnsi="Arial"/>
                  <w:bCs/>
                  <w:iCs/>
                  <w:sz w:val="18"/>
                </w:rPr>
                <w:t xml:space="preserve"> number of blind decoding attempts UE supports on source PCell (MCG1) and target PCell (MCG2) during DAPS handover.</w:t>
              </w:r>
            </w:ins>
          </w:p>
        </w:tc>
        <w:tc>
          <w:tcPr>
            <w:tcW w:w="709" w:type="dxa"/>
          </w:tcPr>
          <w:p w14:paraId="2192465F" w14:textId="77777777" w:rsidR="00DD23BE" w:rsidRPr="008119B4" w:rsidRDefault="00DD23BE" w:rsidP="00B95BD4">
            <w:pPr>
              <w:keepNext/>
              <w:keepLines/>
              <w:spacing w:after="0"/>
              <w:jc w:val="center"/>
              <w:rPr>
                <w:ins w:id="187" w:author="Nokia, Nokia Shanghai Bell" w:date="2020-02-13T11:11:00Z"/>
                <w:rFonts w:ascii="Arial" w:eastAsia="Malgun Gothic" w:hAnsi="Arial" w:cs="Arial"/>
                <w:sz w:val="18"/>
                <w:szCs w:val="18"/>
                <w:lang w:eastAsia="ja-JP"/>
              </w:rPr>
            </w:pPr>
            <w:ins w:id="188" w:author="Nokia, Nokia Shanghai Bell" w:date="2020-02-13T11:11:00Z">
              <w:r w:rsidRPr="008119B4">
                <w:rPr>
                  <w:rFonts w:ascii="Arial" w:eastAsia="Malgun Gothic" w:hAnsi="Arial"/>
                  <w:bCs/>
                  <w:iCs/>
                  <w:sz w:val="18"/>
                </w:rPr>
                <w:t>Band</w:t>
              </w:r>
            </w:ins>
          </w:p>
        </w:tc>
        <w:tc>
          <w:tcPr>
            <w:tcW w:w="567" w:type="dxa"/>
          </w:tcPr>
          <w:p w14:paraId="03A2724C" w14:textId="77777777" w:rsidR="00DD23BE" w:rsidRPr="008119B4" w:rsidRDefault="00DD23BE" w:rsidP="00B95BD4">
            <w:pPr>
              <w:keepNext/>
              <w:keepLines/>
              <w:spacing w:after="0"/>
              <w:jc w:val="center"/>
              <w:rPr>
                <w:ins w:id="189" w:author="Nokia, Nokia Shanghai Bell" w:date="2020-02-13T11:11:00Z"/>
                <w:rFonts w:ascii="Arial" w:eastAsia="Malgun Gothic" w:hAnsi="Arial" w:cs="Arial"/>
                <w:sz w:val="18"/>
                <w:szCs w:val="18"/>
                <w:lang w:eastAsia="ja-JP"/>
              </w:rPr>
            </w:pPr>
            <w:ins w:id="190" w:author="Nokia, Nokia Shanghai Bell" w:date="2020-02-13T11:11:00Z">
              <w:r w:rsidRPr="008119B4">
                <w:rPr>
                  <w:rFonts w:ascii="Arial" w:eastAsia="Malgun Gothic" w:hAnsi="Arial"/>
                  <w:bCs/>
                  <w:iCs/>
                  <w:sz w:val="18"/>
                </w:rPr>
                <w:t>No</w:t>
              </w:r>
            </w:ins>
          </w:p>
        </w:tc>
        <w:tc>
          <w:tcPr>
            <w:tcW w:w="709" w:type="dxa"/>
          </w:tcPr>
          <w:p w14:paraId="0A07818A" w14:textId="77777777" w:rsidR="00DD23BE" w:rsidRPr="008119B4" w:rsidRDefault="00DD23BE" w:rsidP="00B95BD4">
            <w:pPr>
              <w:keepNext/>
              <w:keepLines/>
              <w:spacing w:after="0"/>
              <w:jc w:val="center"/>
              <w:rPr>
                <w:ins w:id="191" w:author="Nokia, Nokia Shanghai Bell" w:date="2020-02-13T11:11:00Z"/>
                <w:rFonts w:ascii="Arial" w:eastAsia="Malgun Gothic" w:hAnsi="Arial" w:cs="Arial"/>
                <w:sz w:val="18"/>
                <w:szCs w:val="18"/>
                <w:lang w:eastAsia="ja-JP"/>
              </w:rPr>
            </w:pPr>
            <w:ins w:id="192" w:author="Nokia, Nokia Shanghai Bell" w:date="2020-02-13T11:11:00Z">
              <w:r w:rsidRPr="008119B4">
                <w:rPr>
                  <w:rFonts w:ascii="Arial" w:eastAsia="Malgun Gothic" w:hAnsi="Arial"/>
                  <w:bCs/>
                  <w:iCs/>
                  <w:sz w:val="18"/>
                </w:rPr>
                <w:t>No</w:t>
              </w:r>
            </w:ins>
          </w:p>
        </w:tc>
        <w:tc>
          <w:tcPr>
            <w:tcW w:w="728" w:type="dxa"/>
          </w:tcPr>
          <w:p w14:paraId="5D0139E3" w14:textId="41909280" w:rsidR="00DD23BE" w:rsidRPr="008119B4" w:rsidRDefault="00DD23BE" w:rsidP="00B95BD4">
            <w:pPr>
              <w:keepNext/>
              <w:keepLines/>
              <w:spacing w:after="0"/>
              <w:jc w:val="center"/>
              <w:rPr>
                <w:ins w:id="193" w:author="Nokia, Nokia Shanghai Bell" w:date="2020-02-13T11:11:00Z"/>
                <w:rFonts w:ascii="Arial" w:eastAsia="Malgun Gothic" w:hAnsi="Arial"/>
                <w:sz w:val="18"/>
              </w:rPr>
            </w:pPr>
            <w:ins w:id="194" w:author="Nokia, Nokia Shanghai Bell" w:date="2020-02-13T11:11:00Z">
              <w:r w:rsidRPr="008119B4">
                <w:rPr>
                  <w:rFonts w:ascii="Arial" w:eastAsia="Malgun Gothic" w:hAnsi="Arial"/>
                  <w:sz w:val="18"/>
                </w:rPr>
                <w:t>FR</w:t>
              </w:r>
            </w:ins>
            <w:ins w:id="195" w:author="Nokia, Nokia Shanghai Bell" w:date="2020-02-13T11:12:00Z">
              <w:r>
                <w:rPr>
                  <w:rFonts w:ascii="Arial" w:eastAsia="Malgun Gothic" w:hAnsi="Arial"/>
                  <w:sz w:val="18"/>
                </w:rPr>
                <w:t>1</w:t>
              </w:r>
            </w:ins>
            <w:ins w:id="196" w:author="Nokia, Nokia Shanghai Bell" w:date="2020-02-13T11:11:00Z">
              <w:r w:rsidRPr="008119B4">
                <w:rPr>
                  <w:rFonts w:ascii="Arial" w:eastAsia="Malgun Gothic" w:hAnsi="Arial"/>
                  <w:sz w:val="18"/>
                </w:rPr>
                <w:t xml:space="preserve"> only</w:t>
              </w:r>
            </w:ins>
          </w:p>
        </w:tc>
      </w:tr>
      <w:tr w:rsidR="008119B4" w:rsidRPr="008119B4" w14:paraId="65D808CD" w14:textId="77777777" w:rsidTr="00B95BD4">
        <w:trPr>
          <w:cantSplit/>
          <w:tblHeader/>
        </w:trPr>
        <w:tc>
          <w:tcPr>
            <w:tcW w:w="6917" w:type="dxa"/>
          </w:tcPr>
          <w:p w14:paraId="30EA4F37" w14:textId="77777777" w:rsidR="008119B4" w:rsidRPr="008119B4" w:rsidRDefault="008119B4" w:rsidP="008119B4">
            <w:pPr>
              <w:keepNext/>
              <w:keepLines/>
              <w:spacing w:after="0"/>
              <w:rPr>
                <w:rFonts w:ascii="Arial" w:eastAsia="Malgun Gothic" w:hAnsi="Arial"/>
                <w:b/>
                <w:bCs/>
                <w:i/>
                <w:iCs/>
                <w:sz w:val="18"/>
              </w:rPr>
            </w:pPr>
            <w:r w:rsidRPr="008119B4">
              <w:rPr>
                <w:rFonts w:ascii="Arial" w:eastAsia="Malgun Gothic" w:hAnsi="Arial"/>
                <w:b/>
                <w:bCs/>
                <w:i/>
                <w:iCs/>
                <w:sz w:val="18"/>
              </w:rPr>
              <w:t>pdsch-256QAM-FR2</w:t>
            </w:r>
          </w:p>
          <w:p w14:paraId="27EDC401"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bCs/>
                <w:iCs/>
                <w:sz w:val="18"/>
              </w:rPr>
              <w:t>Indicates whether the UE supports 256QAM modulation scheme for PDSCH for FR2 as defined in 7.3.1.2 of TS 38.211 [6].</w:t>
            </w:r>
          </w:p>
        </w:tc>
        <w:tc>
          <w:tcPr>
            <w:tcW w:w="709" w:type="dxa"/>
          </w:tcPr>
          <w:p w14:paraId="678517BA"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bCs/>
                <w:iCs/>
                <w:sz w:val="18"/>
              </w:rPr>
              <w:t>Band</w:t>
            </w:r>
          </w:p>
        </w:tc>
        <w:tc>
          <w:tcPr>
            <w:tcW w:w="567" w:type="dxa"/>
          </w:tcPr>
          <w:p w14:paraId="77EC31B4"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bCs/>
                <w:iCs/>
                <w:sz w:val="18"/>
              </w:rPr>
              <w:t>No</w:t>
            </w:r>
          </w:p>
        </w:tc>
        <w:tc>
          <w:tcPr>
            <w:tcW w:w="709" w:type="dxa"/>
          </w:tcPr>
          <w:p w14:paraId="3B3BBF40"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bCs/>
                <w:iCs/>
                <w:sz w:val="18"/>
              </w:rPr>
              <w:t>No</w:t>
            </w:r>
          </w:p>
        </w:tc>
        <w:tc>
          <w:tcPr>
            <w:tcW w:w="728" w:type="dxa"/>
          </w:tcPr>
          <w:p w14:paraId="7E24D3A3"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FR2 only</w:t>
            </w:r>
          </w:p>
        </w:tc>
      </w:tr>
      <w:tr w:rsidR="008119B4" w:rsidRPr="008119B4" w14:paraId="48FC0BF9" w14:textId="77777777" w:rsidTr="00B95BD4">
        <w:trPr>
          <w:cantSplit/>
          <w:tblHeader/>
        </w:trPr>
        <w:tc>
          <w:tcPr>
            <w:tcW w:w="6917" w:type="dxa"/>
          </w:tcPr>
          <w:p w14:paraId="2BD69297" w14:textId="77777777" w:rsidR="008119B4" w:rsidRPr="008119B4" w:rsidRDefault="008119B4" w:rsidP="008119B4">
            <w:pPr>
              <w:keepNext/>
              <w:keepLines/>
              <w:spacing w:after="0"/>
              <w:rPr>
                <w:rFonts w:ascii="Arial" w:eastAsia="Malgun Gothic" w:hAnsi="Arial"/>
                <w:b/>
                <w:bCs/>
                <w:i/>
                <w:iCs/>
                <w:sz w:val="18"/>
              </w:rPr>
            </w:pPr>
            <w:r w:rsidRPr="008119B4">
              <w:rPr>
                <w:rFonts w:ascii="Arial" w:eastAsia="Malgun Gothic" w:hAnsi="Arial"/>
                <w:b/>
                <w:bCs/>
                <w:i/>
                <w:iCs/>
                <w:sz w:val="18"/>
              </w:rPr>
              <w:t>periodicBeamReport</w:t>
            </w:r>
          </w:p>
          <w:p w14:paraId="61C276D5" w14:textId="77777777" w:rsidR="008119B4" w:rsidRPr="008119B4" w:rsidRDefault="008119B4" w:rsidP="008119B4">
            <w:pPr>
              <w:keepNext/>
              <w:keepLines/>
              <w:spacing w:after="0"/>
              <w:rPr>
                <w:rFonts w:ascii="Arial" w:eastAsia="Malgun Gothic" w:hAnsi="Arial"/>
                <w:bCs/>
                <w:iCs/>
                <w:sz w:val="18"/>
              </w:rPr>
            </w:pPr>
            <w:r w:rsidRPr="008119B4">
              <w:rPr>
                <w:rFonts w:ascii="Arial" w:eastAsia="Malgun Gothic" w:hAnsi="Arial"/>
                <w:bCs/>
                <w:iCs/>
                <w:sz w:val="18"/>
              </w:rPr>
              <w:t>Indicates whether UE supports periodic 'CRI/RSRP' or 'SSBRI/RSRP' reporting using PUCCH formats 2, 3 and 4 in one slot.</w:t>
            </w:r>
          </w:p>
        </w:tc>
        <w:tc>
          <w:tcPr>
            <w:tcW w:w="709" w:type="dxa"/>
          </w:tcPr>
          <w:p w14:paraId="7C55AA42"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Band</w:t>
            </w:r>
          </w:p>
        </w:tc>
        <w:tc>
          <w:tcPr>
            <w:tcW w:w="567" w:type="dxa"/>
          </w:tcPr>
          <w:p w14:paraId="7D71A0DB"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Yes</w:t>
            </w:r>
          </w:p>
        </w:tc>
        <w:tc>
          <w:tcPr>
            <w:tcW w:w="709" w:type="dxa"/>
          </w:tcPr>
          <w:p w14:paraId="0B34ED92"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No</w:t>
            </w:r>
          </w:p>
        </w:tc>
        <w:tc>
          <w:tcPr>
            <w:tcW w:w="728" w:type="dxa"/>
          </w:tcPr>
          <w:p w14:paraId="088A9ED5"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776D5410" w14:textId="77777777" w:rsidTr="00B95BD4">
        <w:trPr>
          <w:cantSplit/>
          <w:tblHeader/>
        </w:trPr>
        <w:tc>
          <w:tcPr>
            <w:tcW w:w="6917" w:type="dxa"/>
          </w:tcPr>
          <w:p w14:paraId="08642AF3"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powerBoosting-pi2BP</w:t>
            </w:r>
            <w:r w:rsidRPr="008119B4">
              <w:rPr>
                <w:rFonts w:ascii="Arial" w:eastAsia="Malgun Gothic" w:hAnsi="Arial"/>
                <w:b/>
                <w:i/>
                <w:sz w:val="18"/>
                <w:lang w:eastAsia="ja-JP"/>
              </w:rPr>
              <w:t>S</w:t>
            </w:r>
            <w:r w:rsidRPr="008119B4">
              <w:rPr>
                <w:rFonts w:ascii="Arial" w:eastAsia="Malgun Gothic" w:hAnsi="Arial"/>
                <w:b/>
                <w:i/>
                <w:sz w:val="18"/>
              </w:rPr>
              <w:t>K</w:t>
            </w:r>
          </w:p>
          <w:p w14:paraId="05D05771"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Indicates whether UE supports</w:t>
            </w:r>
            <w:r w:rsidRPr="008119B4">
              <w:rPr>
                <w:rFonts w:ascii="Arial" w:eastAsia="Malgun Gothic" w:hAnsi="Arial"/>
                <w:sz w:val="18"/>
                <w:lang w:eastAsia="ja-JP"/>
              </w:rPr>
              <w:t xml:space="preserve"> power boosting for pi/2 BPSK, when applicable as defined in 6.2 of TS 38.101-1 [2]</w:t>
            </w:r>
            <w:r w:rsidRPr="008119B4">
              <w:rPr>
                <w:rFonts w:ascii="Arial" w:eastAsia="Malgun Gothic" w:hAnsi="Arial"/>
                <w:sz w:val="18"/>
              </w:rPr>
              <w:t>.</w:t>
            </w:r>
          </w:p>
        </w:tc>
        <w:tc>
          <w:tcPr>
            <w:tcW w:w="709" w:type="dxa"/>
          </w:tcPr>
          <w:p w14:paraId="24B72F24"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lang w:eastAsia="ja-JP"/>
              </w:rPr>
              <w:t>Band</w:t>
            </w:r>
          </w:p>
        </w:tc>
        <w:tc>
          <w:tcPr>
            <w:tcW w:w="567" w:type="dxa"/>
          </w:tcPr>
          <w:p w14:paraId="22984E8C"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c>
          <w:tcPr>
            <w:tcW w:w="709" w:type="dxa"/>
          </w:tcPr>
          <w:p w14:paraId="480A1BDD"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lang w:eastAsia="ja-JP"/>
              </w:rPr>
              <w:t>TDD only</w:t>
            </w:r>
          </w:p>
        </w:tc>
        <w:tc>
          <w:tcPr>
            <w:tcW w:w="728" w:type="dxa"/>
          </w:tcPr>
          <w:p w14:paraId="46DBC04E"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lang w:eastAsia="ja-JP"/>
              </w:rPr>
              <w:t>FR1 only</w:t>
            </w:r>
          </w:p>
        </w:tc>
      </w:tr>
      <w:tr w:rsidR="008119B4" w:rsidRPr="008119B4" w14:paraId="569734D2" w14:textId="77777777" w:rsidTr="00B95BD4">
        <w:trPr>
          <w:cantSplit/>
          <w:tblHeader/>
        </w:trPr>
        <w:tc>
          <w:tcPr>
            <w:tcW w:w="6917" w:type="dxa"/>
          </w:tcPr>
          <w:p w14:paraId="383EE0F3" w14:textId="77777777" w:rsidR="008119B4" w:rsidRPr="008119B4" w:rsidRDefault="008119B4" w:rsidP="008119B4">
            <w:pPr>
              <w:keepNext/>
              <w:keepLines/>
              <w:spacing w:after="0"/>
              <w:rPr>
                <w:rFonts w:ascii="Arial" w:eastAsia="Malgun Gothic" w:hAnsi="Arial"/>
                <w:b/>
                <w:bCs/>
                <w:i/>
                <w:iCs/>
                <w:sz w:val="18"/>
              </w:rPr>
            </w:pPr>
            <w:r w:rsidRPr="008119B4">
              <w:rPr>
                <w:rFonts w:ascii="Arial" w:eastAsia="Malgun Gothic" w:hAnsi="Arial"/>
                <w:b/>
                <w:bCs/>
                <w:i/>
                <w:iCs/>
                <w:sz w:val="18"/>
              </w:rPr>
              <w:t>ptrs-DensityRecommendationSetDL</w:t>
            </w:r>
          </w:p>
          <w:p w14:paraId="5F489CEC" w14:textId="77777777" w:rsidR="008119B4" w:rsidRPr="008119B4" w:rsidRDefault="008119B4" w:rsidP="008119B4">
            <w:pPr>
              <w:keepNext/>
              <w:keepLines/>
              <w:spacing w:after="0"/>
              <w:rPr>
                <w:rFonts w:ascii="Arial" w:eastAsia="Malgun Gothic" w:hAnsi="Arial" w:cs="Arial"/>
                <w:bCs/>
                <w:iCs/>
                <w:sz w:val="18"/>
                <w:szCs w:val="18"/>
              </w:rPr>
            </w:pPr>
            <w:r w:rsidRPr="008119B4">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14:paraId="7FB8F0FB" w14:textId="77777777" w:rsidR="008119B4" w:rsidRPr="008119B4" w:rsidRDefault="008119B4" w:rsidP="008119B4">
            <w:pPr>
              <w:ind w:left="568" w:hanging="284"/>
              <w:rPr>
                <w:rFonts w:ascii="Arial" w:eastAsia="Malgun Gothic" w:hAnsi="Arial" w:cs="Arial"/>
                <w:sz w:val="18"/>
                <w:szCs w:val="18"/>
              </w:rPr>
            </w:pPr>
            <w:r w:rsidRPr="008119B4">
              <w:rPr>
                <w:rFonts w:ascii="Arial" w:eastAsia="Malgun Gothic" w:hAnsi="Arial" w:cs="Arial"/>
                <w:sz w:val="18"/>
                <w:szCs w:val="18"/>
              </w:rPr>
              <w:t>-</w:t>
            </w:r>
            <w:r w:rsidRPr="008119B4">
              <w:rPr>
                <w:rFonts w:ascii="Arial" w:eastAsia="Malgun Gothic" w:hAnsi="Arial" w:cs="Arial"/>
                <w:sz w:val="18"/>
                <w:szCs w:val="18"/>
              </w:rPr>
              <w:tab/>
              <w:t xml:space="preserve">two values of </w:t>
            </w:r>
            <w:r w:rsidRPr="008119B4">
              <w:rPr>
                <w:rFonts w:ascii="Arial" w:eastAsia="Malgun Gothic" w:hAnsi="Arial" w:cs="Arial"/>
                <w:i/>
                <w:sz w:val="18"/>
                <w:szCs w:val="18"/>
              </w:rPr>
              <w:t>frequencyDensity</w:t>
            </w:r>
            <w:r w:rsidRPr="008119B4">
              <w:rPr>
                <w:rFonts w:ascii="Arial" w:eastAsia="Malgun Gothic" w:hAnsi="Arial" w:cs="Arial"/>
                <w:sz w:val="18"/>
                <w:szCs w:val="18"/>
              </w:rPr>
              <w:t>;</w:t>
            </w:r>
          </w:p>
          <w:p w14:paraId="7501D8EC" w14:textId="77777777" w:rsidR="008119B4" w:rsidRPr="008119B4" w:rsidRDefault="008119B4" w:rsidP="008119B4">
            <w:pPr>
              <w:ind w:left="568" w:hanging="284"/>
              <w:rPr>
                <w:rFonts w:eastAsia="Malgun Gothic"/>
                <w:bCs/>
                <w:iCs/>
              </w:rPr>
            </w:pPr>
            <w:r w:rsidRPr="008119B4">
              <w:rPr>
                <w:rFonts w:ascii="Arial" w:eastAsia="Malgun Gothic" w:hAnsi="Arial" w:cs="Arial"/>
                <w:sz w:val="18"/>
                <w:szCs w:val="18"/>
              </w:rPr>
              <w:t>-</w:t>
            </w:r>
            <w:r w:rsidRPr="008119B4">
              <w:rPr>
                <w:rFonts w:ascii="Arial" w:eastAsia="Malgun Gothic" w:hAnsi="Arial" w:cs="Arial"/>
                <w:sz w:val="18"/>
                <w:szCs w:val="18"/>
              </w:rPr>
              <w:tab/>
              <w:t xml:space="preserve">three values of </w:t>
            </w:r>
            <w:r w:rsidRPr="008119B4">
              <w:rPr>
                <w:rFonts w:ascii="Arial" w:eastAsia="Malgun Gothic" w:hAnsi="Arial" w:cs="Arial"/>
                <w:i/>
                <w:sz w:val="18"/>
                <w:szCs w:val="18"/>
              </w:rPr>
              <w:t>timeDensity</w:t>
            </w:r>
            <w:r w:rsidRPr="008119B4">
              <w:rPr>
                <w:rFonts w:ascii="Arial" w:eastAsia="Malgun Gothic" w:hAnsi="Arial" w:cs="Arial"/>
                <w:sz w:val="18"/>
                <w:szCs w:val="18"/>
              </w:rPr>
              <w:t>.</w:t>
            </w:r>
          </w:p>
        </w:tc>
        <w:tc>
          <w:tcPr>
            <w:tcW w:w="709" w:type="dxa"/>
          </w:tcPr>
          <w:p w14:paraId="62EBCCCB"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cs="Arial"/>
                <w:bCs/>
                <w:iCs/>
                <w:sz w:val="18"/>
                <w:szCs w:val="18"/>
                <w:lang w:eastAsia="ja-JP"/>
              </w:rPr>
              <w:t>Band</w:t>
            </w:r>
          </w:p>
        </w:tc>
        <w:tc>
          <w:tcPr>
            <w:tcW w:w="567" w:type="dxa"/>
          </w:tcPr>
          <w:p w14:paraId="0B1C79B7"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cs="Arial"/>
                <w:bCs/>
                <w:iCs/>
                <w:sz w:val="18"/>
                <w:szCs w:val="18"/>
                <w:lang w:eastAsia="ja-JP"/>
              </w:rPr>
              <w:t>CY</w:t>
            </w:r>
          </w:p>
        </w:tc>
        <w:tc>
          <w:tcPr>
            <w:tcW w:w="709" w:type="dxa"/>
          </w:tcPr>
          <w:p w14:paraId="5E761F85"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cs="Arial"/>
                <w:bCs/>
                <w:iCs/>
                <w:sz w:val="18"/>
                <w:szCs w:val="18"/>
                <w:lang w:eastAsia="ja-JP"/>
              </w:rPr>
              <w:t>No</w:t>
            </w:r>
          </w:p>
        </w:tc>
        <w:tc>
          <w:tcPr>
            <w:tcW w:w="728" w:type="dxa"/>
          </w:tcPr>
          <w:p w14:paraId="74A41A70"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5B4BBD39" w14:textId="77777777" w:rsidTr="00B95BD4">
        <w:trPr>
          <w:cantSplit/>
          <w:tblHeader/>
        </w:trPr>
        <w:tc>
          <w:tcPr>
            <w:tcW w:w="6917" w:type="dxa"/>
          </w:tcPr>
          <w:p w14:paraId="01D23921" w14:textId="77777777" w:rsidR="008119B4" w:rsidRPr="008119B4" w:rsidRDefault="008119B4" w:rsidP="008119B4">
            <w:pPr>
              <w:keepNext/>
              <w:keepLines/>
              <w:spacing w:after="0"/>
              <w:rPr>
                <w:rFonts w:ascii="Arial" w:eastAsia="Malgun Gothic" w:hAnsi="Arial"/>
                <w:b/>
                <w:bCs/>
                <w:i/>
                <w:iCs/>
                <w:sz w:val="18"/>
              </w:rPr>
            </w:pPr>
            <w:bookmarkStart w:id="197" w:name="_Hlk533941701"/>
            <w:r w:rsidRPr="008119B4">
              <w:rPr>
                <w:rFonts w:ascii="Arial" w:eastAsia="Malgun Gothic" w:hAnsi="Arial"/>
                <w:b/>
                <w:bCs/>
                <w:i/>
                <w:iCs/>
                <w:sz w:val="18"/>
              </w:rPr>
              <w:lastRenderedPageBreak/>
              <w:t>ptrs-DensityRecommendationSetUL</w:t>
            </w:r>
            <w:bookmarkEnd w:id="197"/>
          </w:p>
          <w:p w14:paraId="78E65C7C" w14:textId="77777777" w:rsidR="008119B4" w:rsidRPr="008119B4" w:rsidRDefault="008119B4" w:rsidP="008119B4">
            <w:pPr>
              <w:keepNext/>
              <w:keepLines/>
              <w:spacing w:after="0"/>
              <w:rPr>
                <w:rFonts w:ascii="Arial" w:eastAsia="Malgun Gothic" w:hAnsi="Arial"/>
                <w:bCs/>
                <w:iCs/>
                <w:sz w:val="18"/>
              </w:rPr>
            </w:pPr>
            <w:r w:rsidRPr="008119B4">
              <w:rPr>
                <w:rFonts w:ascii="Arial" w:eastAsia="Malgun Gothic" w:hAnsi="Arial"/>
                <w:bCs/>
                <w:iCs/>
                <w:sz w:val="18"/>
              </w:rPr>
              <w:t>For each supported sub-carrier spacing, indicates preferred threshold sets for determining UL PTRS density. For each supported sub-carrier spacing, this field comprises:</w:t>
            </w:r>
          </w:p>
          <w:p w14:paraId="3876F56A"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t xml:space="preserve">two values of </w:t>
            </w:r>
            <w:r w:rsidRPr="008119B4">
              <w:rPr>
                <w:rFonts w:ascii="Arial" w:eastAsia="Malgun Gothic" w:hAnsi="Arial" w:cs="Arial"/>
                <w:i/>
                <w:sz w:val="18"/>
                <w:szCs w:val="18"/>
                <w:lang w:eastAsia="ja-JP"/>
              </w:rPr>
              <w:t>frequencyDensity</w:t>
            </w:r>
            <w:r w:rsidRPr="008119B4">
              <w:rPr>
                <w:rFonts w:ascii="Arial" w:eastAsia="Malgun Gothic" w:hAnsi="Arial" w:cs="Arial"/>
                <w:sz w:val="18"/>
                <w:szCs w:val="18"/>
                <w:lang w:eastAsia="ja-JP"/>
              </w:rPr>
              <w:t>;</w:t>
            </w:r>
          </w:p>
          <w:p w14:paraId="46B1B15C"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t xml:space="preserve">three values of </w:t>
            </w:r>
            <w:r w:rsidRPr="008119B4">
              <w:rPr>
                <w:rFonts w:ascii="Arial" w:eastAsia="Malgun Gothic" w:hAnsi="Arial" w:cs="Arial"/>
                <w:i/>
                <w:sz w:val="18"/>
                <w:szCs w:val="18"/>
                <w:lang w:eastAsia="ja-JP"/>
              </w:rPr>
              <w:t>timeDensity</w:t>
            </w:r>
            <w:r w:rsidRPr="008119B4">
              <w:rPr>
                <w:rFonts w:ascii="Arial" w:eastAsia="Malgun Gothic" w:hAnsi="Arial" w:cs="Arial"/>
                <w:sz w:val="18"/>
                <w:szCs w:val="18"/>
                <w:lang w:eastAsia="ja-JP"/>
              </w:rPr>
              <w:t>;</w:t>
            </w:r>
          </w:p>
          <w:p w14:paraId="29EDE5B3" w14:textId="77777777" w:rsidR="008119B4" w:rsidRPr="008119B4" w:rsidRDefault="008119B4" w:rsidP="008119B4">
            <w:pPr>
              <w:ind w:left="568" w:hanging="284"/>
              <w:rPr>
                <w:rFonts w:ascii="Arial" w:eastAsia="Malgun Gothic" w:hAnsi="Arial"/>
                <w:bCs/>
                <w:iCs/>
                <w:sz w:val="18"/>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t xml:space="preserve">five values of </w:t>
            </w:r>
            <w:r w:rsidRPr="008119B4">
              <w:rPr>
                <w:rFonts w:ascii="Arial" w:eastAsia="Malgun Gothic" w:hAnsi="Arial" w:cs="Arial"/>
                <w:i/>
                <w:sz w:val="18"/>
                <w:szCs w:val="18"/>
                <w:lang w:eastAsia="ja-JP"/>
              </w:rPr>
              <w:t>sampleDensity</w:t>
            </w:r>
            <w:r w:rsidRPr="008119B4">
              <w:rPr>
                <w:rFonts w:ascii="Arial" w:eastAsia="Malgun Gothic" w:hAnsi="Arial" w:cs="Arial"/>
                <w:sz w:val="18"/>
                <w:szCs w:val="18"/>
                <w:lang w:eastAsia="ja-JP"/>
              </w:rPr>
              <w:t>.</w:t>
            </w:r>
          </w:p>
        </w:tc>
        <w:tc>
          <w:tcPr>
            <w:tcW w:w="709" w:type="dxa"/>
          </w:tcPr>
          <w:p w14:paraId="2691BE40" w14:textId="77777777" w:rsidR="008119B4" w:rsidRPr="008119B4" w:rsidRDefault="008119B4" w:rsidP="008119B4">
            <w:pPr>
              <w:keepNext/>
              <w:keepLines/>
              <w:spacing w:after="0"/>
              <w:jc w:val="center"/>
              <w:rPr>
                <w:rFonts w:ascii="Arial" w:eastAsia="Malgun Gothic" w:hAnsi="Arial" w:cs="Arial"/>
                <w:bCs/>
                <w:iCs/>
                <w:sz w:val="18"/>
                <w:szCs w:val="18"/>
                <w:lang w:eastAsia="ja-JP"/>
              </w:rPr>
            </w:pPr>
            <w:r w:rsidRPr="008119B4">
              <w:rPr>
                <w:rFonts w:ascii="Arial" w:eastAsia="Malgun Gothic" w:hAnsi="Arial" w:cs="Arial"/>
                <w:bCs/>
                <w:iCs/>
                <w:sz w:val="18"/>
                <w:szCs w:val="18"/>
                <w:lang w:eastAsia="ja-JP"/>
              </w:rPr>
              <w:t>Band</w:t>
            </w:r>
          </w:p>
        </w:tc>
        <w:tc>
          <w:tcPr>
            <w:tcW w:w="567" w:type="dxa"/>
          </w:tcPr>
          <w:p w14:paraId="403C55E5" w14:textId="77777777" w:rsidR="008119B4" w:rsidRPr="008119B4" w:rsidRDefault="008119B4" w:rsidP="008119B4">
            <w:pPr>
              <w:keepNext/>
              <w:keepLines/>
              <w:spacing w:after="0"/>
              <w:jc w:val="center"/>
              <w:rPr>
                <w:rFonts w:ascii="Arial" w:eastAsia="Malgun Gothic" w:hAnsi="Arial" w:cs="Arial"/>
                <w:bCs/>
                <w:iCs/>
                <w:sz w:val="18"/>
                <w:szCs w:val="18"/>
                <w:lang w:eastAsia="ja-JP"/>
              </w:rPr>
            </w:pPr>
            <w:r w:rsidRPr="008119B4">
              <w:rPr>
                <w:rFonts w:ascii="Arial" w:eastAsia="Malgun Gothic" w:hAnsi="Arial" w:cs="Arial"/>
                <w:bCs/>
                <w:iCs/>
                <w:sz w:val="18"/>
                <w:szCs w:val="18"/>
                <w:lang w:eastAsia="ja-JP"/>
              </w:rPr>
              <w:t>No</w:t>
            </w:r>
          </w:p>
        </w:tc>
        <w:tc>
          <w:tcPr>
            <w:tcW w:w="709" w:type="dxa"/>
          </w:tcPr>
          <w:p w14:paraId="65B81851" w14:textId="77777777" w:rsidR="008119B4" w:rsidRPr="008119B4" w:rsidRDefault="008119B4" w:rsidP="008119B4">
            <w:pPr>
              <w:keepNext/>
              <w:keepLines/>
              <w:spacing w:after="0"/>
              <w:jc w:val="center"/>
              <w:rPr>
                <w:rFonts w:ascii="Arial" w:eastAsia="Malgun Gothic" w:hAnsi="Arial" w:cs="Arial"/>
                <w:bCs/>
                <w:iCs/>
                <w:sz w:val="18"/>
                <w:szCs w:val="18"/>
                <w:lang w:eastAsia="ja-JP"/>
              </w:rPr>
            </w:pPr>
            <w:r w:rsidRPr="008119B4">
              <w:rPr>
                <w:rFonts w:ascii="Arial" w:eastAsia="Malgun Gothic" w:hAnsi="Arial" w:cs="Arial"/>
                <w:bCs/>
                <w:iCs/>
                <w:sz w:val="18"/>
                <w:szCs w:val="18"/>
                <w:lang w:eastAsia="ja-JP"/>
              </w:rPr>
              <w:t>No</w:t>
            </w:r>
          </w:p>
        </w:tc>
        <w:tc>
          <w:tcPr>
            <w:tcW w:w="728" w:type="dxa"/>
          </w:tcPr>
          <w:p w14:paraId="6289CB5E"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6B47F28C" w14:textId="77777777" w:rsidTr="00B95BD4">
        <w:trPr>
          <w:cantSplit/>
          <w:tblHeader/>
        </w:trPr>
        <w:tc>
          <w:tcPr>
            <w:tcW w:w="6917" w:type="dxa"/>
          </w:tcPr>
          <w:p w14:paraId="03A71904"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pucch-SpatialRelInfoMAC-CE</w:t>
            </w:r>
          </w:p>
          <w:p w14:paraId="3C7751BF"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 xml:space="preserve">Indicates whether the UE supports indication of </w:t>
            </w:r>
            <w:r w:rsidRPr="008119B4">
              <w:rPr>
                <w:rFonts w:ascii="Arial" w:eastAsia="Malgun Gothic" w:hAnsi="Arial"/>
                <w:i/>
                <w:sz w:val="18"/>
              </w:rPr>
              <w:t>PUCCH-spatialrelationinfo</w:t>
            </w:r>
            <w:r w:rsidRPr="008119B4">
              <w:rPr>
                <w:rFonts w:ascii="Arial" w:eastAsia="Malgun Gothic" w:hAnsi="Arial"/>
                <w:sz w:val="18"/>
              </w:rPr>
              <w:t xml:space="preserve"> by a MAC CE per PUCCH resource. It is mandatory for FR2 and optional for FR1.</w:t>
            </w:r>
          </w:p>
        </w:tc>
        <w:tc>
          <w:tcPr>
            <w:tcW w:w="709" w:type="dxa"/>
          </w:tcPr>
          <w:p w14:paraId="4887D511" w14:textId="77777777" w:rsidR="008119B4" w:rsidRPr="008119B4" w:rsidRDefault="008119B4" w:rsidP="008119B4">
            <w:pPr>
              <w:keepNext/>
              <w:keepLines/>
              <w:spacing w:after="0"/>
              <w:jc w:val="center"/>
              <w:rPr>
                <w:rFonts w:ascii="Arial" w:eastAsia="Malgun Gothic" w:hAnsi="Arial"/>
                <w:sz w:val="18"/>
                <w:lang w:eastAsia="ja-JP"/>
              </w:rPr>
            </w:pPr>
            <w:r w:rsidRPr="008119B4">
              <w:rPr>
                <w:rFonts w:ascii="Arial" w:eastAsia="Malgun Gothic" w:hAnsi="Arial"/>
                <w:sz w:val="18"/>
                <w:lang w:eastAsia="ja-JP"/>
              </w:rPr>
              <w:t>Band</w:t>
            </w:r>
          </w:p>
        </w:tc>
        <w:tc>
          <w:tcPr>
            <w:tcW w:w="567" w:type="dxa"/>
          </w:tcPr>
          <w:p w14:paraId="1E05CE5C" w14:textId="77777777" w:rsidR="008119B4" w:rsidRPr="008119B4" w:rsidRDefault="008119B4" w:rsidP="008119B4">
            <w:pPr>
              <w:keepNext/>
              <w:keepLines/>
              <w:spacing w:after="0"/>
              <w:jc w:val="center"/>
              <w:rPr>
                <w:rFonts w:ascii="Arial" w:eastAsia="Malgun Gothic" w:hAnsi="Arial"/>
                <w:sz w:val="18"/>
                <w:lang w:eastAsia="ja-JP"/>
              </w:rPr>
            </w:pPr>
            <w:r w:rsidRPr="008119B4">
              <w:rPr>
                <w:rFonts w:ascii="Arial" w:eastAsia="Malgun Gothic" w:hAnsi="Arial"/>
                <w:sz w:val="18"/>
                <w:lang w:eastAsia="ja-JP"/>
              </w:rPr>
              <w:t>CY</w:t>
            </w:r>
          </w:p>
        </w:tc>
        <w:tc>
          <w:tcPr>
            <w:tcW w:w="709" w:type="dxa"/>
          </w:tcPr>
          <w:p w14:paraId="5FCA6973" w14:textId="77777777" w:rsidR="008119B4" w:rsidRPr="008119B4" w:rsidRDefault="008119B4" w:rsidP="008119B4">
            <w:pPr>
              <w:keepNext/>
              <w:keepLines/>
              <w:spacing w:after="0"/>
              <w:jc w:val="center"/>
              <w:rPr>
                <w:rFonts w:ascii="Arial" w:eastAsia="Malgun Gothic" w:hAnsi="Arial"/>
                <w:sz w:val="18"/>
                <w:lang w:eastAsia="ja-JP"/>
              </w:rPr>
            </w:pPr>
            <w:r w:rsidRPr="008119B4">
              <w:rPr>
                <w:rFonts w:ascii="Arial" w:eastAsia="Malgun Gothic" w:hAnsi="Arial"/>
                <w:sz w:val="18"/>
                <w:lang w:eastAsia="ja-JP"/>
              </w:rPr>
              <w:t>No</w:t>
            </w:r>
          </w:p>
        </w:tc>
        <w:tc>
          <w:tcPr>
            <w:tcW w:w="728" w:type="dxa"/>
          </w:tcPr>
          <w:p w14:paraId="733C4C4C"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lang w:eastAsia="ja-JP"/>
              </w:rPr>
              <w:t>No</w:t>
            </w:r>
          </w:p>
        </w:tc>
      </w:tr>
      <w:tr w:rsidR="008119B4" w:rsidRPr="008119B4" w14:paraId="6F828D4B" w14:textId="77777777" w:rsidTr="00B95BD4">
        <w:trPr>
          <w:cantSplit/>
          <w:tblHeader/>
        </w:trPr>
        <w:tc>
          <w:tcPr>
            <w:tcW w:w="6917" w:type="dxa"/>
          </w:tcPr>
          <w:p w14:paraId="4230D746" w14:textId="77777777" w:rsidR="008119B4" w:rsidRPr="008119B4" w:rsidRDefault="008119B4" w:rsidP="008119B4">
            <w:pPr>
              <w:keepNext/>
              <w:keepLines/>
              <w:spacing w:after="0"/>
              <w:rPr>
                <w:rFonts w:ascii="Arial" w:eastAsia="Malgun Gothic" w:hAnsi="Arial"/>
                <w:b/>
                <w:bCs/>
                <w:i/>
                <w:iCs/>
                <w:sz w:val="18"/>
              </w:rPr>
            </w:pPr>
            <w:r w:rsidRPr="008119B4">
              <w:rPr>
                <w:rFonts w:ascii="Arial" w:eastAsia="Malgun Gothic" w:hAnsi="Arial"/>
                <w:b/>
                <w:bCs/>
                <w:i/>
                <w:iCs/>
                <w:sz w:val="18"/>
              </w:rPr>
              <w:t>pusch-256QAM</w:t>
            </w:r>
          </w:p>
          <w:p w14:paraId="66BF805A"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bCs/>
                <w:iCs/>
                <w:sz w:val="18"/>
              </w:rPr>
              <w:t>Indicates whether the UE supports 256QAM modulation scheme for PUSCH as defined in 6.3.1.2 of TS 38.211 [6].</w:t>
            </w:r>
          </w:p>
        </w:tc>
        <w:tc>
          <w:tcPr>
            <w:tcW w:w="709" w:type="dxa"/>
          </w:tcPr>
          <w:p w14:paraId="5BABFA6C"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bCs/>
                <w:iCs/>
                <w:sz w:val="18"/>
              </w:rPr>
              <w:t>Band</w:t>
            </w:r>
          </w:p>
        </w:tc>
        <w:tc>
          <w:tcPr>
            <w:tcW w:w="567" w:type="dxa"/>
          </w:tcPr>
          <w:p w14:paraId="6FB2F97E"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bCs/>
                <w:iCs/>
                <w:sz w:val="18"/>
              </w:rPr>
              <w:t>No</w:t>
            </w:r>
          </w:p>
        </w:tc>
        <w:tc>
          <w:tcPr>
            <w:tcW w:w="709" w:type="dxa"/>
          </w:tcPr>
          <w:p w14:paraId="401A4511"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bCs/>
                <w:iCs/>
                <w:sz w:val="18"/>
              </w:rPr>
              <w:t>No</w:t>
            </w:r>
          </w:p>
        </w:tc>
        <w:tc>
          <w:tcPr>
            <w:tcW w:w="728" w:type="dxa"/>
          </w:tcPr>
          <w:p w14:paraId="4AD88567"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15B07167" w14:textId="77777777" w:rsidTr="00B95BD4">
        <w:trPr>
          <w:cantSplit/>
          <w:tblHeader/>
        </w:trPr>
        <w:tc>
          <w:tcPr>
            <w:tcW w:w="6917" w:type="dxa"/>
          </w:tcPr>
          <w:p w14:paraId="7E735E05" w14:textId="77777777" w:rsidR="008119B4" w:rsidRPr="008119B4" w:rsidRDefault="008119B4" w:rsidP="008119B4">
            <w:pPr>
              <w:keepNext/>
              <w:keepLines/>
              <w:spacing w:after="0"/>
              <w:rPr>
                <w:rFonts w:ascii="Arial" w:eastAsia="Malgun Gothic" w:hAnsi="Arial"/>
                <w:b/>
                <w:bCs/>
                <w:i/>
                <w:iCs/>
                <w:sz w:val="18"/>
              </w:rPr>
            </w:pPr>
            <w:r w:rsidRPr="008119B4">
              <w:rPr>
                <w:rFonts w:ascii="Arial" w:eastAsia="Malgun Gothic" w:hAnsi="Arial"/>
                <w:b/>
                <w:bCs/>
                <w:i/>
                <w:iCs/>
                <w:sz w:val="18"/>
              </w:rPr>
              <w:t>pusch-TransCoherence</w:t>
            </w:r>
          </w:p>
          <w:p w14:paraId="2AEAD5B0" w14:textId="77777777" w:rsidR="008119B4" w:rsidRPr="008119B4" w:rsidRDefault="008119B4" w:rsidP="008119B4">
            <w:pPr>
              <w:keepNext/>
              <w:keepLines/>
              <w:spacing w:after="0"/>
              <w:rPr>
                <w:rFonts w:ascii="Arial" w:eastAsia="Malgun Gothic" w:hAnsi="Arial"/>
                <w:bCs/>
                <w:iCs/>
                <w:sz w:val="18"/>
              </w:rPr>
            </w:pPr>
            <w:r w:rsidRPr="008119B4">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E147BC2"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Band</w:t>
            </w:r>
          </w:p>
        </w:tc>
        <w:tc>
          <w:tcPr>
            <w:tcW w:w="567" w:type="dxa"/>
          </w:tcPr>
          <w:p w14:paraId="42DC8B82"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No</w:t>
            </w:r>
          </w:p>
        </w:tc>
        <w:tc>
          <w:tcPr>
            <w:tcW w:w="709" w:type="dxa"/>
          </w:tcPr>
          <w:p w14:paraId="21E0BF63"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No</w:t>
            </w:r>
          </w:p>
        </w:tc>
        <w:tc>
          <w:tcPr>
            <w:tcW w:w="728" w:type="dxa"/>
          </w:tcPr>
          <w:p w14:paraId="461B058B"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005285C4" w14:textId="77777777" w:rsidTr="00B95BD4">
        <w:trPr>
          <w:cantSplit/>
          <w:tblHeader/>
        </w:trPr>
        <w:tc>
          <w:tcPr>
            <w:tcW w:w="6917" w:type="dxa"/>
          </w:tcPr>
          <w:p w14:paraId="2CFB2FF8"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rateMatchingLTE-CRS</w:t>
            </w:r>
          </w:p>
          <w:p w14:paraId="3B6C15BC" w14:textId="77777777" w:rsidR="008119B4" w:rsidRPr="008119B4" w:rsidRDefault="008119B4" w:rsidP="008119B4">
            <w:pPr>
              <w:keepNext/>
              <w:keepLines/>
              <w:spacing w:after="0"/>
              <w:rPr>
                <w:rFonts w:ascii="Arial" w:eastAsia="Malgun Gothic" w:hAnsi="Arial"/>
                <w:bCs/>
                <w:iCs/>
                <w:sz w:val="18"/>
              </w:rPr>
            </w:pPr>
            <w:r w:rsidRPr="008119B4">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3C8AA291"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sz w:val="18"/>
              </w:rPr>
              <w:t>Band</w:t>
            </w:r>
          </w:p>
        </w:tc>
        <w:tc>
          <w:tcPr>
            <w:tcW w:w="567" w:type="dxa"/>
          </w:tcPr>
          <w:p w14:paraId="2D8B6347"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sz w:val="18"/>
              </w:rPr>
              <w:t>Yes</w:t>
            </w:r>
          </w:p>
        </w:tc>
        <w:tc>
          <w:tcPr>
            <w:tcW w:w="709" w:type="dxa"/>
          </w:tcPr>
          <w:p w14:paraId="576C6306"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sz w:val="18"/>
              </w:rPr>
              <w:t>No</w:t>
            </w:r>
          </w:p>
        </w:tc>
        <w:tc>
          <w:tcPr>
            <w:tcW w:w="728" w:type="dxa"/>
          </w:tcPr>
          <w:p w14:paraId="741FBAEA"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06D101AB" w14:textId="77777777" w:rsidTr="00B95BD4">
        <w:trPr>
          <w:cantSplit/>
          <w:tblHeader/>
        </w:trPr>
        <w:tc>
          <w:tcPr>
            <w:tcW w:w="6917" w:type="dxa"/>
          </w:tcPr>
          <w:p w14:paraId="78E27343" w14:textId="77777777" w:rsidR="008119B4" w:rsidRPr="008119B4" w:rsidRDefault="008119B4" w:rsidP="008119B4">
            <w:pPr>
              <w:keepNext/>
              <w:keepLines/>
              <w:spacing w:after="0"/>
              <w:rPr>
                <w:rFonts w:ascii="Arial" w:eastAsia="Malgun Gothic" w:hAnsi="Arial" w:cs="Arial"/>
                <w:b/>
                <w:bCs/>
                <w:i/>
                <w:iCs/>
                <w:sz w:val="18"/>
                <w:szCs w:val="18"/>
              </w:rPr>
            </w:pPr>
            <w:r w:rsidRPr="008119B4">
              <w:rPr>
                <w:rFonts w:ascii="Arial" w:eastAsia="Malgun Gothic" w:hAnsi="Arial" w:cs="Arial"/>
                <w:b/>
                <w:bCs/>
                <w:i/>
                <w:iCs/>
                <w:sz w:val="18"/>
                <w:szCs w:val="18"/>
                <w:lang w:eastAsia="ja-JP"/>
              </w:rPr>
              <w:t>s</w:t>
            </w:r>
            <w:r w:rsidRPr="008119B4">
              <w:rPr>
                <w:rFonts w:ascii="Arial" w:eastAsia="Malgun Gothic" w:hAnsi="Arial" w:cs="Arial"/>
                <w:b/>
                <w:bCs/>
                <w:i/>
                <w:iCs/>
                <w:sz w:val="18"/>
                <w:szCs w:val="18"/>
              </w:rPr>
              <w:t>p</w:t>
            </w:r>
            <w:r w:rsidRPr="008119B4">
              <w:rPr>
                <w:rFonts w:ascii="Arial" w:eastAsia="Malgun Gothic" w:hAnsi="Arial" w:cs="Arial"/>
                <w:b/>
                <w:bCs/>
                <w:i/>
                <w:iCs/>
                <w:sz w:val="18"/>
                <w:szCs w:val="18"/>
                <w:lang w:eastAsia="ja-JP"/>
              </w:rPr>
              <w:t>atialRelations</w:t>
            </w:r>
          </w:p>
          <w:p w14:paraId="226CC0FD" w14:textId="77777777" w:rsidR="008119B4" w:rsidRPr="008119B4" w:rsidRDefault="008119B4" w:rsidP="008119B4">
            <w:pPr>
              <w:keepNext/>
              <w:keepLines/>
              <w:spacing w:after="0"/>
              <w:rPr>
                <w:rFonts w:ascii="Arial" w:eastAsia="Malgun Gothic" w:hAnsi="Arial" w:cs="Arial"/>
                <w:bCs/>
                <w:iCs/>
                <w:sz w:val="18"/>
                <w:szCs w:val="18"/>
                <w:lang w:eastAsia="ja-JP"/>
              </w:rPr>
            </w:pPr>
            <w:r w:rsidRPr="008119B4">
              <w:rPr>
                <w:rFonts w:ascii="Arial" w:eastAsia="Malgun Gothic" w:hAnsi="Arial" w:cs="Arial"/>
                <w:bCs/>
                <w:iCs/>
                <w:sz w:val="18"/>
                <w:szCs w:val="18"/>
              </w:rPr>
              <w:t xml:space="preserve">Indicates </w:t>
            </w:r>
            <w:r w:rsidRPr="008119B4">
              <w:rPr>
                <w:rFonts w:ascii="Arial" w:eastAsia="Malgun Gothic" w:hAnsi="Arial" w:cs="Arial"/>
                <w:bCs/>
                <w:iCs/>
                <w:sz w:val="18"/>
                <w:szCs w:val="18"/>
                <w:lang w:eastAsia="ja-JP"/>
              </w:rPr>
              <w:t>whether the UE supports spatial relations</w:t>
            </w:r>
            <w:r w:rsidRPr="008119B4">
              <w:rPr>
                <w:rFonts w:ascii="Arial" w:eastAsia="Malgun Gothic" w:hAnsi="Arial" w:cs="Arial"/>
                <w:bCs/>
                <w:iCs/>
                <w:sz w:val="18"/>
                <w:szCs w:val="18"/>
              </w:rPr>
              <w:t>.</w:t>
            </w:r>
            <w:r w:rsidRPr="008119B4">
              <w:rPr>
                <w:rFonts w:ascii="Arial" w:eastAsia="Malgun Gothic" w:hAnsi="Arial" w:cs="Arial"/>
                <w:bCs/>
                <w:iCs/>
                <w:sz w:val="18"/>
                <w:szCs w:val="18"/>
                <w:lang w:eastAsia="ja-JP"/>
              </w:rPr>
              <w:t xml:space="preserve"> The capability signalling comprises the following parameters.</w:t>
            </w:r>
          </w:p>
          <w:p w14:paraId="41345E23"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maxNumberConfiguredSpatialRelations</w:t>
            </w:r>
            <w:r w:rsidRPr="008119B4">
              <w:rPr>
                <w:rFonts w:ascii="Arial" w:eastAsia="Malgun Gothic"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110C2F59"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maxNumberActiveSpatialRelations</w:t>
            </w:r>
            <w:r w:rsidRPr="008119B4">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1B811983"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additionalActiveSpatialRelationPUCCH</w:t>
            </w:r>
            <w:r w:rsidRPr="008119B4">
              <w:rPr>
                <w:rFonts w:ascii="Arial" w:eastAsia="Malgun Gothic" w:hAnsi="Arial" w:cs="Arial"/>
                <w:sz w:val="18"/>
                <w:szCs w:val="18"/>
                <w:lang w:eastAsia="ja-JP"/>
              </w:rPr>
              <w:t xml:space="preserve"> indicates support of one additional active spatial </w:t>
            </w:r>
            <w:proofErr w:type="gramStart"/>
            <w:r w:rsidRPr="008119B4">
              <w:rPr>
                <w:rFonts w:ascii="Arial" w:eastAsia="Malgun Gothic" w:hAnsi="Arial" w:cs="Arial"/>
                <w:sz w:val="18"/>
                <w:szCs w:val="18"/>
                <w:lang w:eastAsia="ja-JP"/>
              </w:rPr>
              <w:t>relations</w:t>
            </w:r>
            <w:proofErr w:type="gramEnd"/>
            <w:r w:rsidRPr="008119B4">
              <w:rPr>
                <w:rFonts w:ascii="Arial" w:eastAsia="Malgun Gothic" w:hAnsi="Arial" w:cs="Arial"/>
                <w:sz w:val="18"/>
                <w:szCs w:val="18"/>
                <w:lang w:eastAsia="ja-JP"/>
              </w:rPr>
              <w:t xml:space="preserve"> for PUCCH. It is mandatory with capability signalling if </w:t>
            </w:r>
            <w:r w:rsidRPr="008119B4">
              <w:rPr>
                <w:rFonts w:ascii="Arial" w:eastAsia="Malgun Gothic" w:hAnsi="Arial" w:cs="Arial"/>
                <w:i/>
                <w:sz w:val="18"/>
                <w:szCs w:val="18"/>
                <w:lang w:eastAsia="ja-JP"/>
              </w:rPr>
              <w:t xml:space="preserve">maxNumberActiveSpatialRelations </w:t>
            </w:r>
            <w:r w:rsidRPr="008119B4">
              <w:rPr>
                <w:rFonts w:ascii="Arial" w:eastAsia="Malgun Gothic" w:hAnsi="Arial" w:cs="Arial"/>
                <w:sz w:val="18"/>
                <w:szCs w:val="18"/>
                <w:lang w:eastAsia="ja-JP"/>
              </w:rPr>
              <w:t>is set to 1;</w:t>
            </w:r>
          </w:p>
          <w:p w14:paraId="42BC8890" w14:textId="77777777" w:rsidR="008119B4" w:rsidRPr="008119B4" w:rsidRDefault="008119B4" w:rsidP="008119B4">
            <w:pPr>
              <w:ind w:left="568" w:hanging="284"/>
              <w:rPr>
                <w:rFonts w:ascii="Arial" w:eastAsia="Malgun Gothic" w:hAnsi="Arial"/>
                <w:b/>
                <w:i/>
                <w:sz w:val="18"/>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maxNumberDL-RS-QCL-TypeD</w:t>
            </w:r>
            <w:r w:rsidRPr="008119B4">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55CFCB36"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bCs/>
                <w:iCs/>
                <w:sz w:val="18"/>
                <w:szCs w:val="18"/>
              </w:rPr>
              <w:t>Band</w:t>
            </w:r>
          </w:p>
        </w:tc>
        <w:tc>
          <w:tcPr>
            <w:tcW w:w="567" w:type="dxa"/>
          </w:tcPr>
          <w:p w14:paraId="1FB3BAB9"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bCs/>
                <w:iCs/>
                <w:sz w:val="18"/>
                <w:szCs w:val="18"/>
              </w:rPr>
              <w:t>FD</w:t>
            </w:r>
          </w:p>
        </w:tc>
        <w:tc>
          <w:tcPr>
            <w:tcW w:w="709" w:type="dxa"/>
          </w:tcPr>
          <w:p w14:paraId="4D0F1875"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bCs/>
                <w:iCs/>
                <w:sz w:val="18"/>
                <w:szCs w:val="18"/>
              </w:rPr>
              <w:t>No</w:t>
            </w:r>
          </w:p>
        </w:tc>
        <w:tc>
          <w:tcPr>
            <w:tcW w:w="728" w:type="dxa"/>
          </w:tcPr>
          <w:p w14:paraId="572A24C2"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bCs/>
                <w:iCs/>
                <w:sz w:val="18"/>
                <w:szCs w:val="18"/>
              </w:rPr>
              <w:t>FD</w:t>
            </w:r>
          </w:p>
        </w:tc>
      </w:tr>
      <w:tr w:rsidR="008119B4" w:rsidRPr="008119B4" w14:paraId="50C85BAA" w14:textId="77777777" w:rsidTr="00B95BD4">
        <w:trPr>
          <w:cantSplit/>
          <w:tblHeader/>
        </w:trPr>
        <w:tc>
          <w:tcPr>
            <w:tcW w:w="6917" w:type="dxa"/>
          </w:tcPr>
          <w:p w14:paraId="1B39B2C6" w14:textId="77777777" w:rsidR="008119B4" w:rsidRPr="008119B4" w:rsidRDefault="008119B4" w:rsidP="008119B4">
            <w:pPr>
              <w:keepNext/>
              <w:keepLines/>
              <w:spacing w:after="0"/>
              <w:rPr>
                <w:rFonts w:ascii="Arial" w:eastAsia="Malgun Gothic" w:hAnsi="Arial"/>
                <w:b/>
                <w:bCs/>
                <w:i/>
                <w:iCs/>
                <w:sz w:val="18"/>
              </w:rPr>
            </w:pPr>
            <w:r w:rsidRPr="008119B4">
              <w:rPr>
                <w:rFonts w:ascii="Arial" w:eastAsia="Malgun Gothic" w:hAnsi="Arial"/>
                <w:b/>
                <w:bCs/>
                <w:i/>
                <w:iCs/>
                <w:sz w:val="18"/>
              </w:rPr>
              <w:lastRenderedPageBreak/>
              <w:t>sp-BeamReportPUCCH</w:t>
            </w:r>
          </w:p>
          <w:p w14:paraId="0F8C0B82"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bCs/>
                <w:iCs/>
                <w:sz w:val="18"/>
              </w:rPr>
              <w:t>Indicates support of semi-persistent 'CRI/RSRP' or 'SSBRI/RSRP' reporting using PUCCH formats 2, 3 and 4 in one slot.</w:t>
            </w:r>
          </w:p>
        </w:tc>
        <w:tc>
          <w:tcPr>
            <w:tcW w:w="709" w:type="dxa"/>
          </w:tcPr>
          <w:p w14:paraId="0AA228D6"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bCs/>
                <w:iCs/>
                <w:sz w:val="18"/>
              </w:rPr>
              <w:t>Band</w:t>
            </w:r>
          </w:p>
        </w:tc>
        <w:tc>
          <w:tcPr>
            <w:tcW w:w="567" w:type="dxa"/>
          </w:tcPr>
          <w:p w14:paraId="0A054C79"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bCs/>
                <w:iCs/>
                <w:sz w:val="18"/>
              </w:rPr>
              <w:t>No</w:t>
            </w:r>
          </w:p>
        </w:tc>
        <w:tc>
          <w:tcPr>
            <w:tcW w:w="709" w:type="dxa"/>
          </w:tcPr>
          <w:p w14:paraId="08537050"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bCs/>
                <w:iCs/>
                <w:sz w:val="18"/>
              </w:rPr>
              <w:t>No</w:t>
            </w:r>
          </w:p>
        </w:tc>
        <w:tc>
          <w:tcPr>
            <w:tcW w:w="728" w:type="dxa"/>
          </w:tcPr>
          <w:p w14:paraId="040862F1"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Yes</w:t>
            </w:r>
          </w:p>
        </w:tc>
      </w:tr>
      <w:tr w:rsidR="008119B4" w:rsidRPr="008119B4" w14:paraId="5A5D849D" w14:textId="77777777" w:rsidTr="00B95BD4">
        <w:trPr>
          <w:cantSplit/>
          <w:tblHeader/>
        </w:trPr>
        <w:tc>
          <w:tcPr>
            <w:tcW w:w="6917" w:type="dxa"/>
          </w:tcPr>
          <w:p w14:paraId="317177BA" w14:textId="77777777" w:rsidR="008119B4" w:rsidRPr="008119B4" w:rsidRDefault="008119B4" w:rsidP="008119B4">
            <w:pPr>
              <w:keepNext/>
              <w:keepLines/>
              <w:spacing w:after="0"/>
              <w:rPr>
                <w:rFonts w:ascii="Arial" w:eastAsia="Malgun Gothic" w:hAnsi="Arial"/>
                <w:b/>
                <w:bCs/>
                <w:i/>
                <w:iCs/>
                <w:sz w:val="18"/>
              </w:rPr>
            </w:pPr>
            <w:r w:rsidRPr="008119B4">
              <w:rPr>
                <w:rFonts w:ascii="Arial" w:eastAsia="Malgun Gothic" w:hAnsi="Arial"/>
                <w:b/>
                <w:bCs/>
                <w:i/>
                <w:iCs/>
                <w:sz w:val="18"/>
              </w:rPr>
              <w:t>sp-BeamReportPUSCH</w:t>
            </w:r>
          </w:p>
          <w:p w14:paraId="690AF4C8"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bCs/>
                <w:iCs/>
                <w:sz w:val="18"/>
              </w:rPr>
              <w:t>Indicates support of semi-persistent 'CRI/RSRP' or 'SSBRI/RSRP' reporting on PUSCH.</w:t>
            </w:r>
          </w:p>
        </w:tc>
        <w:tc>
          <w:tcPr>
            <w:tcW w:w="709" w:type="dxa"/>
          </w:tcPr>
          <w:p w14:paraId="645D912B"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bCs/>
                <w:iCs/>
                <w:sz w:val="18"/>
              </w:rPr>
              <w:t>Band</w:t>
            </w:r>
          </w:p>
        </w:tc>
        <w:tc>
          <w:tcPr>
            <w:tcW w:w="567" w:type="dxa"/>
          </w:tcPr>
          <w:p w14:paraId="749709C4"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bCs/>
                <w:iCs/>
                <w:sz w:val="18"/>
              </w:rPr>
              <w:t>No</w:t>
            </w:r>
          </w:p>
        </w:tc>
        <w:tc>
          <w:tcPr>
            <w:tcW w:w="709" w:type="dxa"/>
          </w:tcPr>
          <w:p w14:paraId="615E9AAA"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bCs/>
                <w:iCs/>
                <w:sz w:val="18"/>
              </w:rPr>
              <w:t>No</w:t>
            </w:r>
          </w:p>
        </w:tc>
        <w:tc>
          <w:tcPr>
            <w:tcW w:w="728" w:type="dxa"/>
          </w:tcPr>
          <w:p w14:paraId="05604C58"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Yes</w:t>
            </w:r>
          </w:p>
        </w:tc>
      </w:tr>
      <w:tr w:rsidR="008119B4" w:rsidRPr="008119B4" w14:paraId="3878BFDF" w14:textId="77777777" w:rsidTr="00B95BD4">
        <w:trPr>
          <w:cantSplit/>
          <w:tblHeader/>
        </w:trPr>
        <w:tc>
          <w:tcPr>
            <w:tcW w:w="6917" w:type="dxa"/>
          </w:tcPr>
          <w:p w14:paraId="50B56129"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srs-AssocCSI-RS</w:t>
            </w:r>
          </w:p>
          <w:p w14:paraId="595D51D6" w14:textId="77777777" w:rsidR="008119B4" w:rsidRPr="008119B4" w:rsidRDefault="008119B4" w:rsidP="008119B4">
            <w:pPr>
              <w:keepNext/>
              <w:keepLines/>
              <w:spacing w:after="0"/>
              <w:rPr>
                <w:rFonts w:ascii="Arial" w:eastAsia="Malgun Gothic" w:hAnsi="Arial"/>
                <w:sz w:val="18"/>
                <w:lang w:eastAsia="ja-JP"/>
              </w:rPr>
            </w:pPr>
            <w:r w:rsidRPr="008119B4">
              <w:rPr>
                <w:rFonts w:ascii="Arial" w:eastAsia="Malgun Gothic"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C1966D1" w14:textId="77777777" w:rsidR="008119B4" w:rsidRPr="008119B4" w:rsidRDefault="008119B4" w:rsidP="008119B4">
            <w:pPr>
              <w:keepNext/>
              <w:keepLines/>
              <w:spacing w:after="0"/>
              <w:rPr>
                <w:rFonts w:ascii="Arial" w:eastAsia="Malgun Gothic" w:hAnsi="Arial"/>
                <w:sz w:val="18"/>
                <w:lang w:eastAsia="ja-JP"/>
              </w:rPr>
            </w:pPr>
            <w:r w:rsidRPr="008119B4">
              <w:rPr>
                <w:rFonts w:ascii="Arial" w:eastAsia="Malgun Gothic" w:hAnsi="Arial" w:cs="Arial"/>
                <w:sz w:val="18"/>
                <w:szCs w:val="18"/>
                <w:lang w:eastAsia="ja-JP"/>
              </w:rPr>
              <w:t xml:space="preserve">This capability signalling </w:t>
            </w:r>
            <w:r w:rsidRPr="008119B4">
              <w:rPr>
                <w:rFonts w:ascii="Arial" w:eastAsia="Malgun Gothic" w:hAnsi="Arial"/>
                <w:sz w:val="18"/>
                <w:lang w:eastAsia="ja-JP"/>
              </w:rPr>
              <w:t>includes list of the following parameters:</w:t>
            </w:r>
          </w:p>
          <w:p w14:paraId="258A453B"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maxNumberTxPortsPerResource</w:t>
            </w:r>
            <w:r w:rsidRPr="008119B4">
              <w:rPr>
                <w:rFonts w:ascii="Arial" w:eastAsia="Malgun Gothic" w:hAnsi="Arial" w:cs="Arial"/>
                <w:sz w:val="18"/>
                <w:szCs w:val="18"/>
                <w:lang w:eastAsia="ja-JP"/>
              </w:rPr>
              <w:t xml:space="preserve"> indicates the maximum number of Tx ports in a resource;</w:t>
            </w:r>
          </w:p>
          <w:p w14:paraId="448EB217"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maxNumberResourcesPerBand</w:t>
            </w:r>
            <w:r w:rsidRPr="008119B4">
              <w:rPr>
                <w:rFonts w:ascii="Arial" w:eastAsia="Malgun Gothic" w:hAnsi="Arial" w:cs="Arial"/>
                <w:sz w:val="18"/>
                <w:szCs w:val="18"/>
                <w:lang w:eastAsia="ja-JP"/>
              </w:rPr>
              <w:t xml:space="preserve"> indicates the maximum number of resources across all CCs within a band simultaneously;</w:t>
            </w:r>
          </w:p>
          <w:p w14:paraId="3152E50A" w14:textId="77777777" w:rsidR="008119B4" w:rsidRPr="008119B4" w:rsidRDefault="008119B4" w:rsidP="008119B4">
            <w:pPr>
              <w:ind w:left="568" w:hanging="284"/>
              <w:rPr>
                <w:rFonts w:eastAsia="Malgun Gothic"/>
                <w:bCs/>
                <w:iCs/>
              </w:rPr>
            </w:pPr>
            <w:r w:rsidRPr="008119B4">
              <w:rPr>
                <w:rFonts w:eastAsia="Malgun Gothic"/>
                <w:i/>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totalNumberTxPortsPerBand</w:t>
            </w:r>
            <w:r w:rsidRPr="008119B4">
              <w:rPr>
                <w:rFonts w:ascii="Arial" w:eastAsia="Malgun Gothic" w:hAnsi="Arial" w:cs="Arial"/>
                <w:sz w:val="18"/>
                <w:szCs w:val="18"/>
                <w:lang w:eastAsia="ja-JP"/>
              </w:rPr>
              <w:t xml:space="preserve"> indicates the total number of Tx ports across all CCs within a band simultaneously.</w:t>
            </w:r>
          </w:p>
        </w:tc>
        <w:tc>
          <w:tcPr>
            <w:tcW w:w="709" w:type="dxa"/>
          </w:tcPr>
          <w:p w14:paraId="54296B73"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Band</w:t>
            </w:r>
          </w:p>
        </w:tc>
        <w:tc>
          <w:tcPr>
            <w:tcW w:w="567" w:type="dxa"/>
          </w:tcPr>
          <w:p w14:paraId="540C0B2B"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No</w:t>
            </w:r>
          </w:p>
        </w:tc>
        <w:tc>
          <w:tcPr>
            <w:tcW w:w="709" w:type="dxa"/>
          </w:tcPr>
          <w:p w14:paraId="6D155C24" w14:textId="77777777" w:rsidR="008119B4" w:rsidRPr="008119B4" w:rsidRDefault="008119B4" w:rsidP="008119B4">
            <w:pPr>
              <w:keepNext/>
              <w:keepLines/>
              <w:spacing w:after="0"/>
              <w:jc w:val="center"/>
              <w:rPr>
                <w:rFonts w:ascii="Arial" w:eastAsia="Malgun Gothic" w:hAnsi="Arial"/>
                <w:bCs/>
                <w:iCs/>
                <w:sz w:val="18"/>
              </w:rPr>
            </w:pPr>
            <w:r w:rsidRPr="008119B4">
              <w:rPr>
                <w:rFonts w:ascii="Arial" w:eastAsia="Malgun Gothic" w:hAnsi="Arial"/>
                <w:bCs/>
                <w:iCs/>
                <w:sz w:val="18"/>
              </w:rPr>
              <w:t>No</w:t>
            </w:r>
          </w:p>
        </w:tc>
        <w:tc>
          <w:tcPr>
            <w:tcW w:w="728" w:type="dxa"/>
          </w:tcPr>
          <w:p w14:paraId="677CC404"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383E239D" w14:textId="77777777" w:rsidTr="00B95BD4">
        <w:trPr>
          <w:cantSplit/>
          <w:tblHeader/>
        </w:trPr>
        <w:tc>
          <w:tcPr>
            <w:tcW w:w="6917" w:type="dxa"/>
          </w:tcPr>
          <w:p w14:paraId="0B658F81" w14:textId="77777777" w:rsidR="008119B4" w:rsidRPr="008119B4" w:rsidRDefault="008119B4" w:rsidP="008119B4">
            <w:pPr>
              <w:keepNext/>
              <w:keepLines/>
              <w:spacing w:after="0"/>
              <w:rPr>
                <w:rFonts w:ascii="Arial" w:eastAsia="Malgun Gothic" w:hAnsi="Arial"/>
                <w:b/>
                <w:bCs/>
                <w:i/>
                <w:iCs/>
                <w:sz w:val="18"/>
              </w:rPr>
            </w:pPr>
            <w:r w:rsidRPr="008119B4">
              <w:rPr>
                <w:rFonts w:ascii="Arial" w:eastAsia="Malgun Gothic" w:hAnsi="Arial"/>
                <w:b/>
                <w:bCs/>
                <w:i/>
                <w:iCs/>
                <w:sz w:val="18"/>
              </w:rPr>
              <w:t>tci-StatePDSCH</w:t>
            </w:r>
          </w:p>
          <w:p w14:paraId="523EF1E6" w14:textId="77777777" w:rsidR="008119B4" w:rsidRPr="008119B4" w:rsidRDefault="008119B4" w:rsidP="008119B4">
            <w:pPr>
              <w:keepNext/>
              <w:keepLines/>
              <w:spacing w:after="0"/>
              <w:rPr>
                <w:rFonts w:ascii="Arial" w:eastAsia="Malgun Gothic" w:hAnsi="Arial" w:cs="Arial"/>
                <w:bCs/>
                <w:iCs/>
                <w:sz w:val="18"/>
              </w:rPr>
            </w:pPr>
            <w:r w:rsidRPr="008119B4">
              <w:rPr>
                <w:rFonts w:ascii="Arial" w:eastAsia="Malgun Gothic" w:hAnsi="Arial" w:cs="Arial"/>
                <w:bCs/>
                <w:iCs/>
                <w:sz w:val="18"/>
              </w:rPr>
              <w:t>Defines support of TCI-States for PDSCH. The capability signalling comprises the following parameters:</w:t>
            </w:r>
          </w:p>
          <w:p w14:paraId="53D2DA92"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maxNumberConfiguredTCIstatesPerCC</w:t>
            </w:r>
            <w:r w:rsidRPr="008119B4">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5B1800F5" w14:textId="77777777" w:rsidR="008119B4" w:rsidRPr="008119B4" w:rsidRDefault="008119B4" w:rsidP="008119B4">
            <w:pPr>
              <w:ind w:left="568" w:hanging="284"/>
              <w:rPr>
                <w:rFonts w:ascii="Arial" w:eastAsia="Malgun Gothic" w:hAnsi="Arial" w:cs="Arial"/>
                <w:sz w:val="18"/>
                <w:szCs w:val="18"/>
                <w:lang w:eastAsia="ja-JP"/>
              </w:rPr>
            </w:pPr>
            <w:r w:rsidRPr="008119B4">
              <w:rPr>
                <w:rFonts w:ascii="Arial" w:eastAsia="Malgun Gothic" w:hAnsi="Arial" w:cs="Arial"/>
                <w:sz w:val="18"/>
                <w:szCs w:val="18"/>
                <w:lang w:eastAsia="ja-JP"/>
              </w:rPr>
              <w:t>-</w:t>
            </w:r>
            <w:r w:rsidRPr="008119B4">
              <w:rPr>
                <w:rFonts w:ascii="Arial" w:eastAsia="Malgun Gothic" w:hAnsi="Arial" w:cs="Arial"/>
                <w:sz w:val="18"/>
                <w:szCs w:val="18"/>
                <w:lang w:eastAsia="ja-JP"/>
              </w:rPr>
              <w:tab/>
            </w:r>
            <w:r w:rsidRPr="008119B4">
              <w:rPr>
                <w:rFonts w:ascii="Arial" w:eastAsia="Malgun Gothic" w:hAnsi="Arial" w:cs="Arial"/>
                <w:i/>
                <w:sz w:val="18"/>
                <w:szCs w:val="18"/>
                <w:lang w:eastAsia="ja-JP"/>
              </w:rPr>
              <w:t>maxNumberActiveTCI-PerBWP</w:t>
            </w:r>
            <w:r w:rsidRPr="008119B4">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2E9A2C0"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sz w:val="18"/>
              </w:rPr>
              <w:t>Note the UE is required to track only the active TCI states.</w:t>
            </w:r>
          </w:p>
        </w:tc>
        <w:tc>
          <w:tcPr>
            <w:tcW w:w="709" w:type="dxa"/>
          </w:tcPr>
          <w:p w14:paraId="1815813C"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sz w:val="18"/>
                <w:szCs w:val="18"/>
                <w:lang w:eastAsia="ja-JP"/>
              </w:rPr>
              <w:t>Band</w:t>
            </w:r>
          </w:p>
        </w:tc>
        <w:tc>
          <w:tcPr>
            <w:tcW w:w="567" w:type="dxa"/>
          </w:tcPr>
          <w:p w14:paraId="0C0B9A57"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cs="Arial"/>
                <w:bCs/>
                <w:iCs/>
                <w:sz w:val="18"/>
                <w:szCs w:val="18"/>
              </w:rPr>
              <w:t>Yes</w:t>
            </w:r>
          </w:p>
        </w:tc>
        <w:tc>
          <w:tcPr>
            <w:tcW w:w="709" w:type="dxa"/>
          </w:tcPr>
          <w:p w14:paraId="342CB048"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S Mincho" w:hAnsi="Arial" w:cs="Arial"/>
                <w:sz w:val="18"/>
                <w:szCs w:val="18"/>
                <w:lang w:eastAsia="ja-JP"/>
              </w:rPr>
              <w:t>No</w:t>
            </w:r>
          </w:p>
        </w:tc>
        <w:tc>
          <w:tcPr>
            <w:tcW w:w="728" w:type="dxa"/>
          </w:tcPr>
          <w:p w14:paraId="3173883C"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2EBBEDD8" w14:textId="77777777" w:rsidTr="00B95BD4">
        <w:trPr>
          <w:cantSplit/>
          <w:tblHeader/>
        </w:trPr>
        <w:tc>
          <w:tcPr>
            <w:tcW w:w="6917" w:type="dxa"/>
          </w:tcPr>
          <w:p w14:paraId="42E91241"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twoPortsPTRS-UL</w:t>
            </w:r>
          </w:p>
          <w:p w14:paraId="026E27C0" w14:textId="77777777" w:rsidR="008119B4" w:rsidRPr="008119B4" w:rsidRDefault="008119B4" w:rsidP="008119B4">
            <w:pPr>
              <w:keepNext/>
              <w:keepLines/>
              <w:spacing w:after="0"/>
              <w:rPr>
                <w:rFonts w:ascii="Arial" w:eastAsia="Malgun Gothic" w:hAnsi="Arial"/>
                <w:bCs/>
                <w:iCs/>
                <w:sz w:val="18"/>
              </w:rPr>
            </w:pPr>
            <w:r w:rsidRPr="008119B4">
              <w:rPr>
                <w:rFonts w:ascii="Arial" w:eastAsia="Malgun Gothic" w:hAnsi="Arial"/>
                <w:sz w:val="18"/>
              </w:rPr>
              <w:t>Defines whether UE supports PT-RS with 2 antenna ports for UL transmission.</w:t>
            </w:r>
          </w:p>
        </w:tc>
        <w:tc>
          <w:tcPr>
            <w:tcW w:w="709" w:type="dxa"/>
          </w:tcPr>
          <w:p w14:paraId="56F7A5F3"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sz w:val="18"/>
              </w:rPr>
              <w:t>Band</w:t>
            </w:r>
          </w:p>
        </w:tc>
        <w:tc>
          <w:tcPr>
            <w:tcW w:w="567" w:type="dxa"/>
          </w:tcPr>
          <w:p w14:paraId="75A633C4" w14:textId="77777777" w:rsidR="008119B4" w:rsidRPr="008119B4" w:rsidRDefault="008119B4" w:rsidP="008119B4">
            <w:pPr>
              <w:keepNext/>
              <w:keepLines/>
              <w:spacing w:after="0"/>
              <w:jc w:val="center"/>
              <w:rPr>
                <w:rFonts w:ascii="Arial" w:eastAsia="Malgun Gothic" w:hAnsi="Arial" w:cs="Arial"/>
                <w:bCs/>
                <w:iCs/>
                <w:sz w:val="18"/>
                <w:szCs w:val="18"/>
              </w:rPr>
            </w:pPr>
            <w:r w:rsidRPr="008119B4">
              <w:rPr>
                <w:rFonts w:ascii="Arial" w:eastAsia="Malgun Gothic" w:hAnsi="Arial"/>
                <w:sz w:val="18"/>
              </w:rPr>
              <w:t>No</w:t>
            </w:r>
          </w:p>
        </w:tc>
        <w:tc>
          <w:tcPr>
            <w:tcW w:w="709" w:type="dxa"/>
          </w:tcPr>
          <w:p w14:paraId="041CEAE8" w14:textId="77777777" w:rsidR="008119B4" w:rsidRPr="008119B4" w:rsidRDefault="008119B4" w:rsidP="008119B4">
            <w:pPr>
              <w:keepNext/>
              <w:keepLines/>
              <w:spacing w:after="0"/>
              <w:jc w:val="center"/>
              <w:rPr>
                <w:rFonts w:ascii="Arial" w:eastAsia="MS Mincho" w:hAnsi="Arial" w:cs="Arial"/>
                <w:sz w:val="18"/>
                <w:szCs w:val="18"/>
                <w:lang w:eastAsia="ja-JP"/>
              </w:rPr>
            </w:pPr>
            <w:r w:rsidRPr="008119B4">
              <w:rPr>
                <w:rFonts w:ascii="Arial" w:eastAsia="Malgun Gothic" w:hAnsi="Arial"/>
                <w:sz w:val="18"/>
              </w:rPr>
              <w:t>No</w:t>
            </w:r>
          </w:p>
        </w:tc>
        <w:tc>
          <w:tcPr>
            <w:tcW w:w="728" w:type="dxa"/>
          </w:tcPr>
          <w:p w14:paraId="646C6DC4"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38ADB7FC" w14:textId="77777777" w:rsidTr="00B95BD4">
        <w:trPr>
          <w:cantSplit/>
          <w:tblHeader/>
        </w:trPr>
        <w:tc>
          <w:tcPr>
            <w:tcW w:w="6917" w:type="dxa"/>
          </w:tcPr>
          <w:p w14:paraId="7AA031AF"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t>ue-PowerClass</w:t>
            </w:r>
          </w:p>
          <w:p w14:paraId="6E9F0BF2" w14:textId="77777777" w:rsidR="008119B4" w:rsidRPr="008119B4" w:rsidRDefault="008119B4" w:rsidP="008119B4">
            <w:pPr>
              <w:keepNext/>
              <w:keepLines/>
              <w:spacing w:after="0"/>
              <w:rPr>
                <w:rFonts w:ascii="Arial" w:eastAsia="Malgun Gothic" w:hAnsi="Arial"/>
                <w:sz w:val="18"/>
              </w:rPr>
            </w:pPr>
            <w:r w:rsidRPr="008119B4">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669A290A"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cs="Arial"/>
                <w:sz w:val="18"/>
                <w:szCs w:val="18"/>
                <w:lang w:eastAsia="ja-JP"/>
              </w:rPr>
              <w:t>Band</w:t>
            </w:r>
          </w:p>
        </w:tc>
        <w:tc>
          <w:tcPr>
            <w:tcW w:w="567" w:type="dxa"/>
          </w:tcPr>
          <w:p w14:paraId="432554A7"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cs="Arial"/>
                <w:sz w:val="18"/>
                <w:szCs w:val="18"/>
                <w:lang w:eastAsia="ja-JP"/>
              </w:rPr>
              <w:t>Yes</w:t>
            </w:r>
          </w:p>
        </w:tc>
        <w:tc>
          <w:tcPr>
            <w:tcW w:w="709" w:type="dxa"/>
          </w:tcPr>
          <w:p w14:paraId="0A2D535A"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cs="Arial"/>
                <w:sz w:val="18"/>
                <w:szCs w:val="18"/>
                <w:lang w:eastAsia="ja-JP"/>
              </w:rPr>
              <w:t>No</w:t>
            </w:r>
          </w:p>
        </w:tc>
        <w:tc>
          <w:tcPr>
            <w:tcW w:w="728" w:type="dxa"/>
          </w:tcPr>
          <w:p w14:paraId="07E35E85"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No</w:t>
            </w:r>
          </w:p>
        </w:tc>
      </w:tr>
      <w:tr w:rsidR="008119B4" w:rsidRPr="008119B4" w14:paraId="65B94186" w14:textId="77777777" w:rsidTr="00B95BD4">
        <w:trPr>
          <w:cantSplit/>
          <w:tblHeader/>
        </w:trPr>
        <w:tc>
          <w:tcPr>
            <w:tcW w:w="6917" w:type="dxa"/>
          </w:tcPr>
          <w:p w14:paraId="7B7803B4" w14:textId="77777777" w:rsidR="008119B4" w:rsidRPr="008119B4" w:rsidRDefault="008119B4" w:rsidP="008119B4">
            <w:pPr>
              <w:keepNext/>
              <w:keepLines/>
              <w:spacing w:after="0"/>
              <w:rPr>
                <w:rFonts w:ascii="Arial" w:eastAsia="Malgun Gothic" w:hAnsi="Arial"/>
                <w:b/>
                <w:i/>
                <w:sz w:val="18"/>
              </w:rPr>
            </w:pPr>
            <w:r w:rsidRPr="008119B4">
              <w:rPr>
                <w:rFonts w:ascii="Arial" w:eastAsia="Malgun Gothic" w:hAnsi="Arial"/>
                <w:b/>
                <w:i/>
                <w:sz w:val="18"/>
              </w:rPr>
              <w:lastRenderedPageBreak/>
              <w:t>uplinkBeamManagement</w:t>
            </w:r>
          </w:p>
          <w:p w14:paraId="46330355" w14:textId="77777777" w:rsidR="008119B4" w:rsidRPr="008119B4" w:rsidRDefault="008119B4" w:rsidP="008119B4">
            <w:pPr>
              <w:keepNext/>
              <w:keepLines/>
              <w:spacing w:after="0"/>
              <w:rPr>
                <w:rFonts w:ascii="Arial" w:eastAsia="MS PGothic" w:hAnsi="Arial"/>
                <w:sz w:val="18"/>
              </w:rPr>
            </w:pPr>
            <w:r w:rsidRPr="008119B4">
              <w:rPr>
                <w:rFonts w:ascii="Arial" w:eastAsia="MS PGothic" w:hAnsi="Arial"/>
                <w:sz w:val="18"/>
              </w:rPr>
              <w:t>Defines support of beam management for UL. The capability include indication of the</w:t>
            </w:r>
          </w:p>
          <w:p w14:paraId="2E139FEF" w14:textId="77777777" w:rsidR="008119B4" w:rsidRPr="008119B4" w:rsidRDefault="008119B4" w:rsidP="008119B4">
            <w:pPr>
              <w:ind w:left="568" w:hanging="284"/>
              <w:rPr>
                <w:rFonts w:ascii="Arial" w:eastAsia="Malgun Gothic" w:hAnsi="Arial" w:cs="Arial"/>
                <w:sz w:val="18"/>
                <w:szCs w:val="18"/>
              </w:rPr>
            </w:pPr>
            <w:r w:rsidRPr="008119B4">
              <w:rPr>
                <w:rFonts w:ascii="Arial" w:eastAsia="Malgun Gothic" w:hAnsi="Arial" w:cs="Arial"/>
                <w:sz w:val="18"/>
                <w:szCs w:val="18"/>
              </w:rPr>
              <w:t>- Maximum number of SRS resources per SRS resource set configurable for beam management, supported by the UE.</w:t>
            </w:r>
          </w:p>
          <w:p w14:paraId="41EB5550" w14:textId="77777777" w:rsidR="008119B4" w:rsidRPr="008119B4" w:rsidRDefault="008119B4" w:rsidP="008119B4">
            <w:pPr>
              <w:ind w:left="568" w:hanging="284"/>
              <w:rPr>
                <w:rFonts w:ascii="Arial" w:eastAsia="Malgun Gothic" w:hAnsi="Arial" w:cs="Arial"/>
                <w:sz w:val="18"/>
                <w:szCs w:val="18"/>
              </w:rPr>
            </w:pPr>
            <w:r w:rsidRPr="008119B4">
              <w:rPr>
                <w:rFonts w:ascii="Arial" w:eastAsia="Malgun Gothic" w:hAnsi="Arial" w:cs="Arial"/>
                <w:sz w:val="18"/>
                <w:szCs w:val="18"/>
              </w:rPr>
              <w:t>- Maximum number of SRS resource sets configurable for beam management, supported by the UE.</w:t>
            </w:r>
          </w:p>
          <w:p w14:paraId="7C34AE75" w14:textId="77777777" w:rsidR="008119B4" w:rsidRPr="008119B4" w:rsidRDefault="008119B4" w:rsidP="008119B4">
            <w:pPr>
              <w:rPr>
                <w:rFonts w:ascii="Arial" w:eastAsia="Malgun Gothic" w:hAnsi="Arial" w:cs="Arial"/>
                <w:sz w:val="18"/>
                <w:szCs w:val="18"/>
                <w:lang w:eastAsia="ja-JP"/>
              </w:rPr>
            </w:pPr>
            <w:r w:rsidRPr="008119B4">
              <w:rPr>
                <w:rFonts w:ascii="Arial" w:eastAsia="Malgun Gothic" w:hAnsi="Arial" w:cs="Arial"/>
                <w:sz w:val="18"/>
                <w:szCs w:val="18"/>
              </w:rPr>
              <w:t xml:space="preserve">If the UE sets </w:t>
            </w:r>
            <w:r w:rsidRPr="008119B4">
              <w:rPr>
                <w:rFonts w:ascii="Arial" w:eastAsia="Malgun Gothic" w:hAnsi="Arial" w:cs="Arial"/>
                <w:i/>
                <w:sz w:val="18"/>
                <w:szCs w:val="18"/>
              </w:rPr>
              <w:t>beamCorrespondenceWithoutUL-BeamSweeping</w:t>
            </w:r>
            <w:r w:rsidRPr="008119B4">
              <w:rPr>
                <w:rFonts w:ascii="Arial" w:eastAsia="Malgun Gothic" w:hAnsi="Arial" w:cs="Arial"/>
                <w:sz w:val="18"/>
                <w:szCs w:val="18"/>
              </w:rPr>
              <w:t xml:space="preserve"> to 0, the UE shall set this field to 1. This feature is optional for the UE supports beam correspondence without uplink beam sweeping as defined in clause 6.6, TS 38.101-2 [3].</w:t>
            </w:r>
            <w:r w:rsidRPr="008119B4">
              <w:rPr>
                <w:rFonts w:ascii="Arial" w:eastAsia="Malgun Gothic" w:hAnsi="Arial" w:cs="Arial"/>
                <w:sz w:val="18"/>
                <w:szCs w:val="18"/>
                <w:lang w:eastAsia="ja-JP"/>
              </w:rPr>
              <w:t xml:space="preserve"> </w:t>
            </w:r>
          </w:p>
          <w:p w14:paraId="0C15BAE3" w14:textId="77777777" w:rsidR="008119B4" w:rsidRPr="008119B4" w:rsidRDefault="008119B4" w:rsidP="008119B4">
            <w:pPr>
              <w:keepNext/>
              <w:keepLines/>
              <w:spacing w:after="0"/>
              <w:ind w:left="851" w:hanging="851"/>
              <w:rPr>
                <w:rFonts w:ascii="Arial" w:eastAsia="Malgun Gothic" w:hAnsi="Arial"/>
                <w:sz w:val="18"/>
              </w:rPr>
            </w:pPr>
            <w:r w:rsidRPr="008119B4">
              <w:rPr>
                <w:rFonts w:ascii="Arial" w:eastAsia="Malgun Gothic" w:hAnsi="Arial"/>
                <w:sz w:val="18"/>
              </w:rPr>
              <w:t>NOTE:</w:t>
            </w:r>
            <w:r w:rsidRPr="008119B4">
              <w:rPr>
                <w:rFonts w:ascii="Arial" w:eastAsia="Malgun Gothic" w:hAnsi="Arial"/>
                <w:sz w:val="18"/>
              </w:rPr>
              <w:tab/>
              <w:t xml:space="preserve">The network uses </w:t>
            </w:r>
            <w:r w:rsidRPr="008119B4">
              <w:rPr>
                <w:rFonts w:ascii="Arial" w:eastAsia="Malgun Gothic" w:hAnsi="Arial"/>
                <w:i/>
                <w:sz w:val="18"/>
              </w:rPr>
              <w:t>maxNumberSRS-ResourceSet</w:t>
            </w:r>
            <w:r w:rsidRPr="008119B4">
              <w:rPr>
                <w:rFonts w:ascii="Arial" w:eastAsia="Malgun Gothic" w:hAnsi="Arial"/>
                <w:sz w:val="18"/>
              </w:rPr>
              <w:t xml:space="preserve"> to determine on the maximum number of SRS resource sets that can be configured to the UE for periodic/semi-persistent/aperiodic configurations as below:</w:t>
            </w:r>
          </w:p>
          <w:p w14:paraId="38AF5E06" w14:textId="77777777" w:rsidR="008119B4" w:rsidRPr="008119B4" w:rsidRDefault="008119B4" w:rsidP="008119B4">
            <w:pPr>
              <w:keepNext/>
              <w:keepLines/>
              <w:spacing w:after="0"/>
              <w:ind w:left="851" w:hanging="851"/>
              <w:rPr>
                <w:rFonts w:ascii="Arial" w:eastAsia="Malgun Gothic"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119B4" w:rsidRPr="008119B4" w14:paraId="14E4EBA7" w14:textId="77777777" w:rsidTr="00B95BD4">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B6D190" w14:textId="77777777" w:rsidR="008119B4" w:rsidRPr="008119B4" w:rsidRDefault="008119B4" w:rsidP="008119B4">
                  <w:pPr>
                    <w:keepNext/>
                    <w:keepLines/>
                    <w:spacing w:after="0"/>
                    <w:rPr>
                      <w:rFonts w:ascii="Calibri" w:eastAsia="Malgun Gothic" w:hAnsi="Calibri" w:cs="Calibri"/>
                      <w:b/>
                      <w:sz w:val="18"/>
                    </w:rPr>
                  </w:pPr>
                  <w:r w:rsidRPr="008119B4">
                    <w:rPr>
                      <w:rFonts w:ascii="Arial" w:eastAsia="Malgun Gothic" w:hAnsi="Arial"/>
                      <w:b/>
                      <w:sz w:val="18"/>
                    </w:rPr>
                    <w:t xml:space="preserve">Maximum number of SRS resource sets across all time domain behaviour (periodic/semi-persistent/aperiodic) reported in </w:t>
                  </w:r>
                  <w:r w:rsidRPr="008119B4">
                    <w:rPr>
                      <w:rFonts w:ascii="Arial" w:eastAsia="Malgun Gothic" w:hAnsi="Arial"/>
                      <w:b/>
                      <w:i/>
                      <w:sz w:val="18"/>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9262CC" w14:textId="77777777" w:rsidR="008119B4" w:rsidRPr="008119B4" w:rsidRDefault="008119B4" w:rsidP="008119B4">
                  <w:pPr>
                    <w:keepNext/>
                    <w:keepLines/>
                    <w:spacing w:after="0"/>
                    <w:rPr>
                      <w:rFonts w:ascii="Arial" w:eastAsia="Malgun Gothic" w:hAnsi="Arial"/>
                      <w:b/>
                      <w:sz w:val="18"/>
                    </w:rPr>
                  </w:pPr>
                  <w:r w:rsidRPr="008119B4">
                    <w:rPr>
                      <w:rFonts w:ascii="Arial" w:eastAsia="Malgun Gothic" w:hAnsi="Arial"/>
                      <w:b/>
                      <w:sz w:val="18"/>
                    </w:rPr>
                    <w:t>Additional constraint on the maximum number of SRS resource sets configured to the UE for each supported time domain behaviour (periodic/semi-persistent/aperiodic)</w:t>
                  </w:r>
                </w:p>
              </w:tc>
            </w:tr>
            <w:tr w:rsidR="008119B4" w:rsidRPr="008119B4" w14:paraId="70F33A2C" w14:textId="77777777" w:rsidTr="00B95BD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311A58"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FCC700B"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1</w:t>
                  </w:r>
                </w:p>
              </w:tc>
            </w:tr>
            <w:tr w:rsidR="008119B4" w:rsidRPr="008119B4" w14:paraId="44D196C3" w14:textId="77777777" w:rsidTr="00B95BD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BA491"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B52ECF"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1</w:t>
                  </w:r>
                </w:p>
              </w:tc>
            </w:tr>
            <w:tr w:rsidR="008119B4" w:rsidRPr="008119B4" w14:paraId="05CE2977" w14:textId="77777777" w:rsidTr="00B95BD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18F55"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6347735"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1</w:t>
                  </w:r>
                </w:p>
              </w:tc>
            </w:tr>
            <w:tr w:rsidR="008119B4" w:rsidRPr="008119B4" w14:paraId="2271F9C7" w14:textId="77777777" w:rsidTr="00B95BD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95B59"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D24A1C"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2</w:t>
                  </w:r>
                </w:p>
              </w:tc>
            </w:tr>
            <w:tr w:rsidR="008119B4" w:rsidRPr="008119B4" w14:paraId="5A9F697E" w14:textId="77777777" w:rsidTr="00B95BD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80676"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6C9510"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2</w:t>
                  </w:r>
                </w:p>
              </w:tc>
            </w:tr>
            <w:tr w:rsidR="008119B4" w:rsidRPr="008119B4" w14:paraId="219E8ECA" w14:textId="77777777" w:rsidTr="00B95BD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EE915"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608A18"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2</w:t>
                  </w:r>
                </w:p>
              </w:tc>
            </w:tr>
            <w:tr w:rsidR="008119B4" w:rsidRPr="008119B4" w14:paraId="0A3EBAC9" w14:textId="77777777" w:rsidTr="00B95BD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D8AD94"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87EA92"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4</w:t>
                  </w:r>
                </w:p>
              </w:tc>
            </w:tr>
            <w:tr w:rsidR="008119B4" w:rsidRPr="008119B4" w14:paraId="6A10EE51" w14:textId="77777777" w:rsidTr="00B95BD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05909"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B46198"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4</w:t>
                  </w:r>
                </w:p>
              </w:tc>
            </w:tr>
          </w:tbl>
          <w:p w14:paraId="26937B0F" w14:textId="77777777" w:rsidR="008119B4" w:rsidRPr="008119B4" w:rsidRDefault="008119B4" w:rsidP="008119B4">
            <w:pPr>
              <w:rPr>
                <w:rFonts w:eastAsia="Malgun Gothic"/>
              </w:rPr>
            </w:pPr>
          </w:p>
        </w:tc>
        <w:tc>
          <w:tcPr>
            <w:tcW w:w="709" w:type="dxa"/>
          </w:tcPr>
          <w:p w14:paraId="02E4BBEE"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sz w:val="18"/>
              </w:rPr>
              <w:t>Band</w:t>
            </w:r>
          </w:p>
        </w:tc>
        <w:tc>
          <w:tcPr>
            <w:tcW w:w="567" w:type="dxa"/>
          </w:tcPr>
          <w:p w14:paraId="1C0A45E5"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sz w:val="18"/>
              </w:rPr>
              <w:t>No</w:t>
            </w:r>
          </w:p>
        </w:tc>
        <w:tc>
          <w:tcPr>
            <w:tcW w:w="709" w:type="dxa"/>
          </w:tcPr>
          <w:p w14:paraId="51283105" w14:textId="77777777" w:rsidR="008119B4" w:rsidRPr="008119B4" w:rsidRDefault="008119B4" w:rsidP="008119B4">
            <w:pPr>
              <w:keepNext/>
              <w:keepLines/>
              <w:spacing w:after="0"/>
              <w:jc w:val="center"/>
              <w:rPr>
                <w:rFonts w:ascii="Arial" w:eastAsia="Malgun Gothic" w:hAnsi="Arial" w:cs="Arial"/>
                <w:sz w:val="18"/>
                <w:szCs w:val="18"/>
                <w:lang w:eastAsia="ja-JP"/>
              </w:rPr>
            </w:pPr>
            <w:r w:rsidRPr="008119B4">
              <w:rPr>
                <w:rFonts w:ascii="Arial" w:eastAsia="Malgun Gothic" w:hAnsi="Arial"/>
                <w:sz w:val="18"/>
              </w:rPr>
              <w:t>No</w:t>
            </w:r>
          </w:p>
        </w:tc>
        <w:tc>
          <w:tcPr>
            <w:tcW w:w="728" w:type="dxa"/>
          </w:tcPr>
          <w:p w14:paraId="0DED5A98" w14:textId="77777777" w:rsidR="008119B4" w:rsidRPr="008119B4" w:rsidRDefault="008119B4" w:rsidP="008119B4">
            <w:pPr>
              <w:keepNext/>
              <w:keepLines/>
              <w:spacing w:after="0"/>
              <w:jc w:val="center"/>
              <w:rPr>
                <w:rFonts w:ascii="Arial" w:eastAsia="Malgun Gothic" w:hAnsi="Arial"/>
                <w:sz w:val="18"/>
              </w:rPr>
            </w:pPr>
            <w:r w:rsidRPr="008119B4">
              <w:rPr>
                <w:rFonts w:ascii="Arial" w:eastAsia="Malgun Gothic" w:hAnsi="Arial"/>
                <w:sz w:val="18"/>
              </w:rPr>
              <w:t>FR2 only</w:t>
            </w:r>
          </w:p>
        </w:tc>
      </w:tr>
    </w:tbl>
    <w:p w14:paraId="0F139663" w14:textId="77777777" w:rsidR="008119B4" w:rsidRPr="008119B4" w:rsidRDefault="008119B4" w:rsidP="008119B4">
      <w:pPr>
        <w:rPr>
          <w:rFonts w:ascii="Arial" w:eastAsia="Malgun Gothic" w:hAnsi="Arial"/>
        </w:rPr>
      </w:pPr>
    </w:p>
    <w:p w14:paraId="4C155C53" w14:textId="77777777" w:rsidR="00FC6B4C" w:rsidRDefault="00FC6B4C" w:rsidP="00A209D6"/>
    <w:p w14:paraId="1AF75B03" w14:textId="59A3F774" w:rsidR="00E32E52" w:rsidRPr="006E13D1" w:rsidRDefault="00E32E52" w:rsidP="00E32E52">
      <w:pPr>
        <w:pStyle w:val="Heading1"/>
      </w:pPr>
      <w:r>
        <w:t>Annex B: ASN.1 example for LTE RRC</w:t>
      </w:r>
    </w:p>
    <w:p w14:paraId="1E6B356B" w14:textId="77777777" w:rsidR="00E32E52" w:rsidRDefault="00E32E52" w:rsidP="00E32E52"/>
    <w:p w14:paraId="32F1C183" w14:textId="6F2488EB" w:rsidR="00FC6B4C" w:rsidRPr="008E67FC" w:rsidRDefault="00FC6B4C" w:rsidP="00FC6B4C">
      <w:pPr>
        <w:pStyle w:val="Heading3"/>
        <w:rPr>
          <w:u w:val="single"/>
        </w:rPr>
      </w:pPr>
      <w:r>
        <w:rPr>
          <w:u w:val="single"/>
        </w:rPr>
        <w:lastRenderedPageBreak/>
        <w:t>36.331 TP</w:t>
      </w:r>
    </w:p>
    <w:p w14:paraId="277811CB" w14:textId="77777777" w:rsidR="003704E7" w:rsidRPr="003704E7" w:rsidRDefault="003704E7" w:rsidP="003704E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98" w:name="_Toc20487489"/>
      <w:bookmarkStart w:id="199" w:name="_Toc29342789"/>
      <w:bookmarkStart w:id="200" w:name="_Toc29343928"/>
      <w:r w:rsidRPr="003704E7">
        <w:rPr>
          <w:rFonts w:ascii="Arial" w:hAnsi="Arial"/>
          <w:sz w:val="24"/>
          <w:lang w:eastAsia="x-none"/>
        </w:rPr>
        <w:t>–</w:t>
      </w:r>
      <w:r w:rsidRPr="003704E7">
        <w:rPr>
          <w:rFonts w:ascii="Arial" w:hAnsi="Arial"/>
          <w:sz w:val="24"/>
          <w:lang w:eastAsia="x-none"/>
        </w:rPr>
        <w:tab/>
      </w:r>
      <w:r w:rsidRPr="003704E7">
        <w:rPr>
          <w:rFonts w:ascii="Arial" w:hAnsi="Arial"/>
          <w:i/>
          <w:noProof/>
          <w:sz w:val="24"/>
          <w:lang w:eastAsia="x-none"/>
        </w:rPr>
        <w:t>UE-EUTRA-Capability</w:t>
      </w:r>
      <w:bookmarkEnd w:id="198"/>
      <w:bookmarkEnd w:id="199"/>
      <w:bookmarkEnd w:id="200"/>
    </w:p>
    <w:p w14:paraId="444F6E3D" w14:textId="77777777" w:rsidR="003704E7" w:rsidRPr="003704E7" w:rsidRDefault="003704E7" w:rsidP="003704E7">
      <w:pPr>
        <w:overflowPunct w:val="0"/>
        <w:autoSpaceDE w:val="0"/>
        <w:autoSpaceDN w:val="0"/>
        <w:adjustRightInd w:val="0"/>
        <w:textAlignment w:val="baseline"/>
        <w:rPr>
          <w:iCs/>
          <w:lang w:eastAsia="ja-JP"/>
        </w:rPr>
      </w:pPr>
      <w:r w:rsidRPr="003704E7">
        <w:rPr>
          <w:lang w:eastAsia="ja-JP"/>
        </w:rPr>
        <w:t xml:space="preserve">The IE </w:t>
      </w:r>
      <w:r w:rsidRPr="003704E7">
        <w:rPr>
          <w:i/>
          <w:noProof/>
          <w:lang w:eastAsia="ja-JP"/>
        </w:rPr>
        <w:t>UE-EUTRA-Capability</w:t>
      </w:r>
      <w:r w:rsidRPr="003704E7">
        <w:rPr>
          <w:iCs/>
          <w:lang w:eastAsia="ja-JP"/>
        </w:rPr>
        <w:t xml:space="preserve"> is used to convey the E-UTRA UE Radio Access Capability Parameters, see TS 36.306 [5], and the Feature Group Indicators for mandatory features (defined in Annexes B.1 and C.1) to the network.</w:t>
      </w:r>
      <w:r w:rsidRPr="003704E7">
        <w:rPr>
          <w:lang w:eastAsia="ja-JP"/>
        </w:rPr>
        <w:t xml:space="preserve"> </w:t>
      </w:r>
      <w:r w:rsidRPr="003704E7">
        <w:rPr>
          <w:iCs/>
          <w:lang w:eastAsia="ja-JP"/>
        </w:rPr>
        <w:t xml:space="preserve">The IE </w:t>
      </w:r>
      <w:r w:rsidRPr="003704E7">
        <w:rPr>
          <w:i/>
          <w:iCs/>
          <w:lang w:eastAsia="ja-JP"/>
        </w:rPr>
        <w:t>UE-EUTRA-Capability</w:t>
      </w:r>
      <w:r w:rsidRPr="003704E7">
        <w:rPr>
          <w:iCs/>
          <w:lang w:eastAsia="ja-JP"/>
        </w:rPr>
        <w:t xml:space="preserve"> is transferred in E-UTRA or in another RAT.</w:t>
      </w:r>
    </w:p>
    <w:p w14:paraId="3644FDAA" w14:textId="77777777" w:rsidR="003704E7" w:rsidRPr="003704E7" w:rsidRDefault="003704E7" w:rsidP="003704E7">
      <w:pPr>
        <w:keepLines/>
        <w:overflowPunct w:val="0"/>
        <w:autoSpaceDE w:val="0"/>
        <w:autoSpaceDN w:val="0"/>
        <w:adjustRightInd w:val="0"/>
        <w:ind w:left="1135" w:hanging="851"/>
        <w:textAlignment w:val="baseline"/>
        <w:rPr>
          <w:lang w:eastAsia="x-none"/>
        </w:rPr>
      </w:pPr>
      <w:r w:rsidRPr="003704E7">
        <w:rPr>
          <w:lang w:eastAsia="x-none"/>
        </w:rPr>
        <w:t>NOTE 0:</w:t>
      </w:r>
      <w:r w:rsidRPr="003704E7">
        <w:rPr>
          <w:lang w:eastAsia="x-none"/>
        </w:rPr>
        <w:tab/>
        <w:t>For (UE capability specific) guidelines on the use of keyword OPTIONAL, see Annex A.3.5.</w:t>
      </w:r>
    </w:p>
    <w:p w14:paraId="0FC444FE" w14:textId="77777777" w:rsidR="003704E7" w:rsidRPr="003704E7" w:rsidRDefault="003704E7" w:rsidP="003704E7">
      <w:pPr>
        <w:keepNext/>
        <w:keepLines/>
        <w:overflowPunct w:val="0"/>
        <w:autoSpaceDE w:val="0"/>
        <w:autoSpaceDN w:val="0"/>
        <w:adjustRightInd w:val="0"/>
        <w:spacing w:before="60"/>
        <w:jc w:val="center"/>
        <w:textAlignment w:val="baseline"/>
        <w:rPr>
          <w:rFonts w:ascii="Arial" w:hAnsi="Arial"/>
          <w:b/>
          <w:lang w:eastAsia="x-none"/>
        </w:rPr>
      </w:pPr>
      <w:r w:rsidRPr="003704E7">
        <w:rPr>
          <w:rFonts w:ascii="Arial" w:hAnsi="Arial"/>
          <w:b/>
          <w:bCs/>
          <w:i/>
          <w:iCs/>
          <w:lang w:eastAsia="x-none"/>
        </w:rPr>
        <w:t>UE-EUTRA-Capability</w:t>
      </w:r>
      <w:r w:rsidRPr="003704E7">
        <w:rPr>
          <w:rFonts w:ascii="Arial" w:hAnsi="Arial"/>
          <w:b/>
          <w:lang w:eastAsia="x-none"/>
        </w:rPr>
        <w:t xml:space="preserve"> information element</w:t>
      </w:r>
    </w:p>
    <w:p w14:paraId="77977CC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 ASN1START</w:t>
      </w:r>
    </w:p>
    <w:p w14:paraId="099A69C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D8096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w:t>
      </w:r>
      <w:bookmarkStart w:id="201" w:name="OLE_LINK112"/>
      <w:bookmarkStart w:id="202" w:name="OLE_LINK113"/>
      <w:r w:rsidRPr="003704E7">
        <w:rPr>
          <w:rFonts w:ascii="Courier New" w:hAnsi="Courier New"/>
          <w:noProof/>
          <w:sz w:val="16"/>
          <w:lang w:eastAsia="ja-JP"/>
        </w:rPr>
        <w:t xml:space="preserve"> :</w:t>
      </w:r>
      <w:bookmarkEnd w:id="201"/>
      <w:bookmarkEnd w:id="202"/>
      <w:r w:rsidRPr="003704E7">
        <w:rPr>
          <w:rFonts w:ascii="Courier New" w:hAnsi="Courier New"/>
          <w:noProof/>
          <w:sz w:val="16"/>
          <w:lang w:eastAsia="ja-JP"/>
        </w:rPr>
        <w: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11EC6FC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accessStratumRelease</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AccessStratumRelease,</w:t>
      </w:r>
    </w:p>
    <w:p w14:paraId="368A1A1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(1..5),</w:t>
      </w:r>
    </w:p>
    <w:p w14:paraId="6B16A4B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pdcp-Parameters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PDCP-Parameters,</w:t>
      </w:r>
    </w:p>
    <w:p w14:paraId="5EB8DBB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w:t>
      </w:r>
    </w:p>
    <w:p w14:paraId="74D1C4F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w:t>
      </w:r>
    </w:p>
    <w:p w14:paraId="2E7ED8A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measParameters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MeasParameters,</w:t>
      </w:r>
    </w:p>
    <w:p w14:paraId="534A681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featureGroupIndicators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BIT STRING (SIZE (32))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88829F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interRAT-Parameters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4AC00E3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utraFDD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IRAT-ParametersUTRA-FDD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4EDB05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utraTDD128</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IRAT-ParametersUTRA-TDD128</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D91DB9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utraTDD384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IRAT-ParametersUTRA-TDD384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FA1B9E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utraTDD768</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IRAT-ParametersUTRA-TDD768</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A656D3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geran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IRAT-ParametersGERAN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01BCDD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cdma2000-HRPD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IRAT-ParametersCDMA2000-HRPD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5B3A7E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cdma2000-1xRTT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IRAT-ParametersCDMA2000-1XRTT</w:t>
      </w:r>
      <w:r w:rsidRPr="003704E7">
        <w:rPr>
          <w:rFonts w:ascii="Courier New" w:hAnsi="Courier New"/>
          <w:noProof/>
          <w:sz w:val="16"/>
          <w:lang w:eastAsia="ja-JP"/>
        </w:rPr>
        <w:tab/>
      </w:r>
      <w:r w:rsidRPr="003704E7">
        <w:rPr>
          <w:rFonts w:ascii="Courier New" w:hAnsi="Courier New"/>
          <w:noProof/>
          <w:sz w:val="16"/>
          <w:lang w:eastAsia="ja-JP"/>
        </w:rPr>
        <w:tab/>
        <w:t>OPTIONAL</w:t>
      </w:r>
    </w:p>
    <w:p w14:paraId="483D7F7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p>
    <w:p w14:paraId="7A4EFE2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UE-EUTRA-Capability-v920-IEs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379BBF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02C045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B0284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 Late non critical extensions</w:t>
      </w:r>
    </w:p>
    <w:p w14:paraId="3805B9A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UE-EUTRA-Capability-v9a0-IEs ::=</w:t>
      </w:r>
      <w:r w:rsidRPr="003704E7">
        <w:rPr>
          <w:rFonts w:ascii="Courier New" w:hAnsi="Courier New"/>
          <w:noProof/>
          <w:sz w:val="16"/>
          <w:lang w:eastAsia="ja-JP"/>
        </w:rPr>
        <w:tab/>
        <w:t>SEQUENCE {</w:t>
      </w:r>
    </w:p>
    <w:p w14:paraId="4EB02CA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featureGroupIndRel9Add-r9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BIT STRING (SIZE (32))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7AE25F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fdd-Add-UE-EUTRA-Capabilities-r9</w:t>
      </w:r>
      <w:r w:rsidRPr="003704E7">
        <w:rPr>
          <w:rFonts w:ascii="Courier New" w:hAnsi="Courier New"/>
          <w:noProof/>
          <w:sz w:val="16"/>
          <w:lang w:eastAsia="ja-JP"/>
        </w:rPr>
        <w:tab/>
        <w:t>UE-EUTRA-CapabilityAddXDD-Mode-r9</w:t>
      </w:r>
      <w:r w:rsidRPr="003704E7">
        <w:rPr>
          <w:rFonts w:ascii="Courier New" w:hAnsi="Courier New"/>
          <w:noProof/>
          <w:sz w:val="16"/>
          <w:lang w:eastAsia="ja-JP"/>
        </w:rPr>
        <w:tab/>
        <w:t>OPTIONAL,</w:t>
      </w:r>
    </w:p>
    <w:p w14:paraId="4EF23A2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tdd-Add-UE-EUTRA-Capabilities-r9</w:t>
      </w:r>
      <w:r w:rsidRPr="003704E7">
        <w:rPr>
          <w:rFonts w:ascii="Courier New" w:hAnsi="Courier New"/>
          <w:noProof/>
          <w:sz w:val="16"/>
          <w:lang w:eastAsia="ja-JP"/>
        </w:rPr>
        <w:tab/>
        <w:t>UE-EUTRA-CapabilityAddXDD-Mode-r9</w:t>
      </w:r>
      <w:r w:rsidRPr="003704E7">
        <w:rPr>
          <w:rFonts w:ascii="Courier New" w:hAnsi="Courier New"/>
          <w:noProof/>
          <w:sz w:val="16"/>
          <w:lang w:eastAsia="ja-JP"/>
        </w:rPr>
        <w:tab/>
        <w:t>OPTIONAL,</w:t>
      </w:r>
    </w:p>
    <w:p w14:paraId="3DAE05C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UE-EUTRA-Capability-v9c0-IEs</w:t>
      </w:r>
      <w:r w:rsidRPr="003704E7">
        <w:rPr>
          <w:rFonts w:ascii="Courier New" w:hAnsi="Courier New"/>
          <w:noProof/>
          <w:sz w:val="16"/>
          <w:lang w:eastAsia="ja-JP"/>
        </w:rPr>
        <w:tab/>
      </w:r>
      <w:r w:rsidRPr="003704E7">
        <w:rPr>
          <w:rFonts w:ascii="Courier New" w:hAnsi="Courier New"/>
          <w:noProof/>
          <w:sz w:val="16"/>
          <w:lang w:eastAsia="ja-JP"/>
        </w:rPr>
        <w:tab/>
        <w:t>OPTIONAL</w:t>
      </w:r>
    </w:p>
    <w:p w14:paraId="582120D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9F6187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14B1A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UE-EUTRA-Capability-v9c0-IEs ::=</w:t>
      </w:r>
      <w:r w:rsidRPr="003704E7">
        <w:rPr>
          <w:rFonts w:ascii="Courier New" w:hAnsi="Courier New"/>
          <w:noProof/>
          <w:sz w:val="16"/>
          <w:lang w:eastAsia="ja-JP"/>
        </w:rPr>
        <w:tab/>
        <w:t>SEQUENCE {</w:t>
      </w:r>
    </w:p>
    <w:p w14:paraId="51F0C84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interRAT-ParametersUTRA-v9c0</w:t>
      </w:r>
      <w:r w:rsidRPr="003704E7">
        <w:rPr>
          <w:rFonts w:ascii="Courier New" w:hAnsi="Courier New"/>
          <w:noProof/>
          <w:sz w:val="16"/>
          <w:lang w:eastAsia="ja-JP"/>
        </w:rPr>
        <w:tab/>
      </w:r>
      <w:r w:rsidRPr="003704E7">
        <w:rPr>
          <w:rFonts w:ascii="Courier New" w:hAnsi="Courier New"/>
          <w:noProof/>
          <w:sz w:val="16"/>
          <w:lang w:eastAsia="ja-JP"/>
        </w:rPr>
        <w:tab/>
        <w:t>IRAT-ParametersUTRA-v9c0</w:t>
      </w:r>
      <w:r w:rsidRPr="003704E7">
        <w:rPr>
          <w:rFonts w:ascii="Courier New" w:hAnsi="Courier New"/>
          <w:noProof/>
          <w:sz w:val="16"/>
          <w:lang w:eastAsia="ja-JP"/>
        </w:rPr>
        <w:tab/>
      </w:r>
      <w:r w:rsidRPr="003704E7">
        <w:rPr>
          <w:rFonts w:ascii="Courier New" w:hAnsi="Courier New"/>
          <w:noProof/>
          <w:sz w:val="16"/>
          <w:lang w:eastAsia="ja-JP"/>
        </w:rPr>
        <w:tab/>
        <w:t>OPTIONAL,</w:t>
      </w:r>
    </w:p>
    <w:p w14:paraId="1D415AB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UE-EUTRA-Capability-v9d0-IEs</w:t>
      </w:r>
      <w:r w:rsidRPr="003704E7">
        <w:rPr>
          <w:rFonts w:ascii="Courier New" w:hAnsi="Courier New"/>
          <w:noProof/>
          <w:sz w:val="16"/>
          <w:lang w:eastAsia="ja-JP"/>
        </w:rPr>
        <w:tab/>
        <w:t>OPTIONAL</w:t>
      </w:r>
    </w:p>
    <w:p w14:paraId="6F41D40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B70F20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02DC5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UE-EUTRA-Capability-v9d0-IEs ::=</w:t>
      </w:r>
      <w:r w:rsidRPr="003704E7">
        <w:rPr>
          <w:rFonts w:ascii="Courier New" w:hAnsi="Courier New"/>
          <w:noProof/>
          <w:sz w:val="16"/>
          <w:lang w:eastAsia="ja-JP"/>
        </w:rPr>
        <w:tab/>
        <w:t>SEQUENCE {</w:t>
      </w:r>
    </w:p>
    <w:p w14:paraId="53CB42C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phyLayerParameters-v9d0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PhyLayerParameters-v9d0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7CEACD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UE-EUTRA-Capability-v9e0-IEs</w:t>
      </w:r>
      <w:r w:rsidRPr="003704E7">
        <w:rPr>
          <w:rFonts w:ascii="Courier New" w:hAnsi="Courier New"/>
          <w:noProof/>
          <w:sz w:val="16"/>
          <w:lang w:eastAsia="ja-JP"/>
        </w:rPr>
        <w:tab/>
        <w:t>OPTIONAL</w:t>
      </w:r>
    </w:p>
    <w:p w14:paraId="0EC9329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7A74C3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24712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UE-EUTRA-Capability-v9e0-IEs ::=</w:t>
      </w:r>
      <w:r w:rsidRPr="003704E7">
        <w:rPr>
          <w:rFonts w:ascii="Courier New" w:hAnsi="Courier New"/>
          <w:noProof/>
          <w:sz w:val="16"/>
          <w:lang w:eastAsia="ja-JP"/>
        </w:rPr>
        <w:tab/>
        <w:t>SEQUENCE {</w:t>
      </w:r>
    </w:p>
    <w:p w14:paraId="39162A2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rf-Parameters-v9e0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RF-Parameters-v9e0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25C087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UE-EUTRA-Capability-v9h0-IEs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FBD7F1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3C1889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A216F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UE-EUTRA-Capability-v9h0-IEs ::=</w:t>
      </w:r>
      <w:r w:rsidRPr="003704E7">
        <w:rPr>
          <w:rFonts w:ascii="Courier New" w:hAnsi="Courier New"/>
          <w:noProof/>
          <w:sz w:val="16"/>
          <w:lang w:eastAsia="ja-JP"/>
        </w:rPr>
        <w:tab/>
        <w:t>SEQUENCE {</w:t>
      </w:r>
    </w:p>
    <w:p w14:paraId="6F58FE1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interRAT-ParametersUTRA-v9h0</w:t>
      </w:r>
      <w:r w:rsidRPr="003704E7">
        <w:rPr>
          <w:rFonts w:ascii="Courier New" w:hAnsi="Courier New"/>
          <w:noProof/>
          <w:sz w:val="16"/>
          <w:lang w:eastAsia="ja-JP"/>
        </w:rPr>
        <w:tab/>
      </w:r>
      <w:r w:rsidRPr="003704E7">
        <w:rPr>
          <w:rFonts w:ascii="Courier New" w:hAnsi="Courier New"/>
          <w:noProof/>
          <w:sz w:val="16"/>
          <w:lang w:eastAsia="ja-JP"/>
        </w:rPr>
        <w:tab/>
        <w:t>IRAT-ParametersUTRA-v9h0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417AC5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 Following field is only to be used for late REL-9 extensions</w:t>
      </w:r>
    </w:p>
    <w:p w14:paraId="5B3A66A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lateNonCriticalExtension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OCTET STRING</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A82177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UE-EUTRA-Capability-v10c0-IEs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BCA626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E2D07A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8B07B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UE-EUTRA-Capability-v10c0-IEs ::=</w:t>
      </w:r>
      <w:r w:rsidRPr="003704E7">
        <w:rPr>
          <w:rFonts w:ascii="Courier New" w:hAnsi="Courier New"/>
          <w:noProof/>
          <w:sz w:val="16"/>
          <w:lang w:eastAsia="ja-JP"/>
        </w:rPr>
        <w:tab/>
        <w:t>SEQUENCE {</w:t>
      </w:r>
    </w:p>
    <w:p w14:paraId="50B3582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otdoa-PositioningCapabilities-r10</w:t>
      </w:r>
      <w:r w:rsidRPr="003704E7">
        <w:rPr>
          <w:rFonts w:ascii="Courier New" w:hAnsi="Courier New"/>
          <w:noProof/>
          <w:sz w:val="16"/>
          <w:lang w:eastAsia="ja-JP"/>
        </w:rPr>
        <w:tab/>
        <w:t>OTDOA-PositioningCapabilities-r10</w:t>
      </w:r>
      <w:r w:rsidRPr="003704E7">
        <w:rPr>
          <w:rFonts w:ascii="Courier New" w:hAnsi="Courier New"/>
          <w:noProof/>
          <w:sz w:val="16"/>
          <w:lang w:eastAsia="ja-JP"/>
        </w:rPr>
        <w:tab/>
      </w:r>
      <w:r w:rsidRPr="003704E7">
        <w:rPr>
          <w:rFonts w:ascii="Courier New" w:hAnsi="Courier New"/>
          <w:noProof/>
          <w:sz w:val="16"/>
          <w:lang w:eastAsia="ja-JP"/>
        </w:rPr>
        <w:tab/>
        <w:t>OPTIONAL,</w:t>
      </w:r>
    </w:p>
    <w:p w14:paraId="0B49F99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UE-EUTRA-Capability-v10f0-IEs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FF8970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EC7CA5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A9D4F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UE-EUTRA-Capability-v10f0-IEs ::=</w:t>
      </w:r>
      <w:r w:rsidRPr="003704E7">
        <w:rPr>
          <w:rFonts w:ascii="Courier New" w:hAnsi="Courier New"/>
          <w:noProof/>
          <w:sz w:val="16"/>
          <w:lang w:eastAsia="ja-JP"/>
        </w:rPr>
        <w:tab/>
        <w:t>SEQUENCE {</w:t>
      </w:r>
    </w:p>
    <w:p w14:paraId="6B5C5A5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rf-Parameters-v10f0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RF-Parameters-v10f0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1031F3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UE-EUTRA-Capability-v10i0-IEs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FD245C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0CC666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810F0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UE-EUTRA-Capability-v10i0-IEs ::=</w:t>
      </w:r>
      <w:r w:rsidRPr="003704E7">
        <w:rPr>
          <w:rFonts w:ascii="Courier New" w:hAnsi="Courier New"/>
          <w:noProof/>
          <w:sz w:val="16"/>
          <w:lang w:eastAsia="ja-JP"/>
        </w:rPr>
        <w:tab/>
        <w:t>SEQUENCE {</w:t>
      </w:r>
    </w:p>
    <w:p w14:paraId="7E2A4D5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rf-Parameters-v10i0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RF-Parameters-v10i0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7E50B3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 Following field is only to be used for late REL-10 extensions</w:t>
      </w:r>
    </w:p>
    <w:p w14:paraId="68ED3C3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lateNonCriticalExtension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OCTET STRING (CONTAINING UE-EUTRA-Capability-v10j0-IEs)</w:t>
      </w:r>
      <w:r w:rsidRPr="003704E7">
        <w:rPr>
          <w:rFonts w:ascii="Courier New" w:hAnsi="Courier New"/>
          <w:noProof/>
          <w:sz w:val="16"/>
          <w:lang w:eastAsia="ja-JP"/>
        </w:rPr>
        <w:tab/>
        <w:t>OPTIONAL,</w:t>
      </w:r>
    </w:p>
    <w:p w14:paraId="702CCD8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UE-EUTRA-Capability-v11d0-IEs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1D54D9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F0E97C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E2C70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UE-EUTRA-Capability-v10j0-IEs ::=</w:t>
      </w:r>
      <w:r w:rsidRPr="003704E7">
        <w:rPr>
          <w:rFonts w:ascii="Courier New" w:hAnsi="Courier New"/>
          <w:noProof/>
          <w:sz w:val="16"/>
          <w:lang w:eastAsia="ja-JP"/>
        </w:rPr>
        <w:tab/>
        <w:t>SEQUENCE {</w:t>
      </w:r>
    </w:p>
    <w:p w14:paraId="1FF9440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rf-Parameters-v10j0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RF-Parameters-v10j0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8B2E7F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27A473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80A402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4BDCB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UE-EUTRA-Capability-v11d0-IEs ::=</w:t>
      </w:r>
      <w:r w:rsidRPr="003704E7">
        <w:rPr>
          <w:rFonts w:ascii="Courier New" w:hAnsi="Courier New"/>
          <w:noProof/>
          <w:sz w:val="16"/>
          <w:lang w:eastAsia="ja-JP"/>
        </w:rPr>
        <w:tab/>
        <w:t>SEQUENCE {</w:t>
      </w:r>
    </w:p>
    <w:p w14:paraId="355FAD2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rf-Parameters-v11d0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RF-Parameters-v11d0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28191A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otherParameters-v11d0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Other-Parameters-v11d0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FBD4BC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UE-EUTRA-Capability-v11x0-IEs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C11975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9E6DFD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25CD5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UE-EUTRA-Capability-v11x0-IEs ::=</w:t>
      </w:r>
      <w:r w:rsidRPr="003704E7">
        <w:rPr>
          <w:rFonts w:ascii="Courier New" w:hAnsi="Courier New"/>
          <w:noProof/>
          <w:sz w:val="16"/>
          <w:lang w:eastAsia="ja-JP"/>
        </w:rPr>
        <w:tab/>
        <w:t>SEQUENCE {</w:t>
      </w:r>
    </w:p>
    <w:p w14:paraId="4A42553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 Following field is only to be used for late REL-11 extensions</w:t>
      </w:r>
    </w:p>
    <w:p w14:paraId="6DCC396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lateNonCriticalExtension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OCTET STRING</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EC3327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UE-EUTRA-Capability-v12b0-IEs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174818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D99367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CC203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UE-EUTRA-Capability-v12b0-IEs ::= SEQUENCE {</w:t>
      </w:r>
    </w:p>
    <w:p w14:paraId="06FCD0C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rf-Parameters-v12b0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RF-Parameters-v12b0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BE1F9E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UE-EUTRA-Capability-v12x0-IEs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73CA85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D13363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14050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UE-EUTRA-Capability-v12x0-IEs ::= SEQUENCE {</w:t>
      </w:r>
    </w:p>
    <w:p w14:paraId="5C11624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t>-- Following field is only to be used for late REL-12 extensions</w:t>
      </w:r>
    </w:p>
    <w:p w14:paraId="21F38F3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lateNonCriticalExtension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OCTET STRING</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7C8FF0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UE-EUTRA-Capability-v1370-IEs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4EC7A2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F17C08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41CD0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UE-EUTRA-Capability-v1370-IEs ::= SEQUENCE {</w:t>
      </w:r>
    </w:p>
    <w:p w14:paraId="4062E15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ce-Parameters-v1370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CE-Parameters-v1370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C6C1DC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fdd-Add-UE-EUTRA-Capabilities-v1370</w:t>
      </w:r>
      <w:r w:rsidRPr="003704E7">
        <w:rPr>
          <w:rFonts w:ascii="Courier New" w:hAnsi="Courier New"/>
          <w:noProof/>
          <w:sz w:val="16"/>
          <w:lang w:eastAsia="ja-JP"/>
        </w:rPr>
        <w:tab/>
        <w:t>UE-EUTRA-CapabilityAddXDD-Mode-v1370</w:t>
      </w:r>
      <w:r w:rsidRPr="003704E7">
        <w:rPr>
          <w:rFonts w:ascii="Courier New" w:hAnsi="Courier New"/>
          <w:noProof/>
          <w:sz w:val="16"/>
          <w:lang w:eastAsia="ja-JP"/>
        </w:rPr>
        <w:tab/>
        <w:t>OPTIONAL,</w:t>
      </w:r>
    </w:p>
    <w:p w14:paraId="4AC00EB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tdd-Add-UE-EUTRA-Capabilities-v1370</w:t>
      </w:r>
      <w:r w:rsidRPr="003704E7">
        <w:rPr>
          <w:rFonts w:ascii="Courier New" w:hAnsi="Courier New"/>
          <w:noProof/>
          <w:sz w:val="16"/>
          <w:lang w:eastAsia="ja-JP"/>
        </w:rPr>
        <w:tab/>
        <w:t>UE-EUTRA-CapabilityAddXDD-Mode-v1370</w:t>
      </w:r>
      <w:r w:rsidRPr="003704E7">
        <w:rPr>
          <w:rFonts w:ascii="Courier New" w:hAnsi="Courier New"/>
          <w:noProof/>
          <w:sz w:val="16"/>
          <w:lang w:eastAsia="ja-JP"/>
        </w:rPr>
        <w:tab/>
        <w:t>OPTIONAL,</w:t>
      </w:r>
    </w:p>
    <w:p w14:paraId="4501B37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UE-EUTRA-Capability-v1380-IEs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D4E910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A1FA21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9A750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UE-EUTRA-Capability-v1380-IEs ::= SEQUENCE {</w:t>
      </w:r>
    </w:p>
    <w:p w14:paraId="028815D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rf-Parameters-v1380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RF-Parameters-v1380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9BB78F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ce-Parameters-v1380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CE-Parameters-v1380,</w:t>
      </w:r>
    </w:p>
    <w:p w14:paraId="681D09C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fdd-Add-UE-EUTRA-Capabilities-v1380</w:t>
      </w:r>
      <w:r w:rsidRPr="003704E7">
        <w:rPr>
          <w:rFonts w:ascii="Courier New" w:hAnsi="Courier New"/>
          <w:noProof/>
          <w:sz w:val="16"/>
          <w:lang w:eastAsia="ja-JP"/>
        </w:rPr>
        <w:tab/>
        <w:t>UE-EUTRA-CapabilityAddXDD-Mode-v1380,</w:t>
      </w:r>
    </w:p>
    <w:p w14:paraId="3D0D0AE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tdd-Add-UE-EUTRA-Capabilities-v1380</w:t>
      </w:r>
      <w:r w:rsidRPr="003704E7">
        <w:rPr>
          <w:rFonts w:ascii="Courier New" w:hAnsi="Courier New"/>
          <w:noProof/>
          <w:sz w:val="16"/>
          <w:lang w:eastAsia="ja-JP"/>
        </w:rPr>
        <w:tab/>
        <w:t>UE-EUTRA-CapabilityAddXDD-Mode-v1380,</w:t>
      </w:r>
    </w:p>
    <w:p w14:paraId="38684A8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UE-EUTRA-Capability-v1390-IEs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40044F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962470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hAnsi="Courier New"/>
          <w:noProof/>
          <w:sz w:val="16"/>
          <w:lang w:eastAsia="ja-JP"/>
        </w:rPr>
      </w:pPr>
    </w:p>
    <w:p w14:paraId="7A4B406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UE-EUTRA-Capability-v1390-IEs ::= SEQUENCE {</w:t>
      </w:r>
    </w:p>
    <w:p w14:paraId="33F2114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rf-Parameters-v1390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RF-Parameters-v1390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88E69D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 xml:space="preserve">UE-EUTRA-Capability-v13e0a-IEs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A7F907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AD6B90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85A63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UE-EUTRA-Capability-v13e0a-IEs ::= SEQUENCE {</w:t>
      </w:r>
    </w:p>
    <w:p w14:paraId="6446C0A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lateNonCriticalExtension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OCTET STRING (CONTAINING UE-EUTRA-Capability-v13e0b-IEs)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958DE3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UE-EUTRA-Capability-v1470-IEs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151DC3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C7AFE7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80905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UE-EUTRA-Capability-v13e0b-IEs ::= SEQUENCE {</w:t>
      </w:r>
    </w:p>
    <w:p w14:paraId="302F330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phyLayerParameters-v13e0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PhyLayerParameters-v13e0,</w:t>
      </w:r>
    </w:p>
    <w:p w14:paraId="1DC554F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 Following field is only to be used for late REL-13 extensions</w:t>
      </w:r>
    </w:p>
    <w:p w14:paraId="3659046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00BF07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514CC6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F2C76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UE-EUTRA-Capability-v1470-IEs ::= SEQUENCE {</w:t>
      </w:r>
    </w:p>
    <w:p w14:paraId="71D8FD3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mbms-Parameters-v1470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MBMS-Parameters-v1470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C77A47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phyLayerParameters-v1470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PhyLayerParameters-v1470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4ED2F9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rf-Parameters-v1470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RF-Parameters-v1470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A477CD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UE-EUTRA-Capability-v14a0-IEs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38CF46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18A263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E9927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UE-EUTRA-Capability-v14a0-IEs ::= SEQUENCE {</w:t>
      </w:r>
    </w:p>
    <w:p w14:paraId="4AA450F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phyLayerParameters-v14a0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PhyLayerParameters-v14a0,</w:t>
      </w:r>
    </w:p>
    <w:p w14:paraId="1CC40CF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 Following field is only to be used for late REL-14 extensions</w:t>
      </w:r>
    </w:p>
    <w:p w14:paraId="28335B9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UE-EUTRA-Capability-v14b0-IEs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54E931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26DB94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692C5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UE-EUTRA-Capability-v14b0-IEs ::= SEQUENCE {</w:t>
      </w:r>
    </w:p>
    <w:p w14:paraId="0BD7AA4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rf-Parameters-v14b0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RF-Parameters-v14b0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BAC2C0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720DD6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2DABDB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ACF4A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 Regular non critical extensions</w:t>
      </w:r>
    </w:p>
    <w:p w14:paraId="0232054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UE-EUTRA-Capability-v920-IEs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54015C7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phyLayerParameters-v920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PhyLayerParameters-v920,</w:t>
      </w:r>
    </w:p>
    <w:p w14:paraId="5346369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interRAT-ParametersGERAN-v920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IRAT-ParametersGERAN-v920,</w:t>
      </w:r>
    </w:p>
    <w:p w14:paraId="47A980D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interRAT-ParametersUTRA-v920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IRAT-ParametersUTRA-v920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CC0C29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interRAT-ParametersCDMA2000-v920</w:t>
      </w:r>
      <w:r w:rsidRPr="003704E7">
        <w:rPr>
          <w:rFonts w:ascii="Courier New" w:hAnsi="Courier New"/>
          <w:noProof/>
          <w:sz w:val="16"/>
          <w:lang w:eastAsia="ja-JP"/>
        </w:rPr>
        <w:tab/>
      </w:r>
      <w:r w:rsidRPr="003704E7">
        <w:rPr>
          <w:rFonts w:ascii="Courier New" w:hAnsi="Courier New"/>
          <w:noProof/>
          <w:sz w:val="16"/>
          <w:lang w:eastAsia="ja-JP"/>
        </w:rPr>
        <w:tab/>
        <w:t>IRAT-ParametersCDMA2000-1XRTT-v920</w:t>
      </w:r>
      <w:r w:rsidRPr="003704E7">
        <w:rPr>
          <w:rFonts w:ascii="Courier New" w:hAnsi="Courier New"/>
          <w:noProof/>
          <w:sz w:val="16"/>
          <w:lang w:eastAsia="ja-JP"/>
        </w:rPr>
        <w:tab/>
        <w:t>OPTIONAL,</w:t>
      </w:r>
    </w:p>
    <w:p w14:paraId="19F54EA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deviceType-r9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{noBenFromBatConsumpOpt}</w:t>
      </w:r>
      <w:r w:rsidRPr="003704E7">
        <w:rPr>
          <w:rFonts w:ascii="Courier New" w:hAnsi="Courier New"/>
          <w:noProof/>
          <w:sz w:val="16"/>
          <w:lang w:eastAsia="ja-JP"/>
        </w:rPr>
        <w:tab/>
        <w:t>OPTIONAL,</w:t>
      </w:r>
    </w:p>
    <w:p w14:paraId="72D740E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csg-ProximityIndicationParameters-r9</w:t>
      </w:r>
      <w:r w:rsidRPr="003704E7">
        <w:rPr>
          <w:rFonts w:ascii="Courier New" w:hAnsi="Courier New"/>
          <w:noProof/>
          <w:sz w:val="16"/>
          <w:lang w:eastAsia="ja-JP"/>
        </w:rPr>
        <w:tab/>
        <w:t>CSG-ProximityIndicationParameters-r9,</w:t>
      </w:r>
    </w:p>
    <w:p w14:paraId="46E278E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neighCellSI-AcquisitionParameters-r9</w:t>
      </w:r>
      <w:r w:rsidRPr="003704E7">
        <w:rPr>
          <w:rFonts w:ascii="Courier New" w:hAnsi="Courier New"/>
          <w:noProof/>
          <w:sz w:val="16"/>
          <w:lang w:eastAsia="ja-JP"/>
        </w:rPr>
        <w:tab/>
        <w:t>NeighCellSI-AcquisitionParameters-r9,</w:t>
      </w:r>
    </w:p>
    <w:p w14:paraId="7945D1D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son-Parameters-r9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SON-Parameters-r9,</w:t>
      </w:r>
    </w:p>
    <w:p w14:paraId="068F483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UE-EUTRA-Capability-v940-IEs</w:t>
      </w:r>
      <w:r w:rsidRPr="003704E7">
        <w:rPr>
          <w:rFonts w:ascii="Courier New" w:hAnsi="Courier New"/>
          <w:noProof/>
          <w:sz w:val="16"/>
          <w:lang w:eastAsia="ja-JP"/>
        </w:rPr>
        <w:tab/>
      </w:r>
      <w:r w:rsidRPr="003704E7">
        <w:rPr>
          <w:rFonts w:ascii="Courier New" w:hAnsi="Courier New"/>
          <w:noProof/>
          <w:sz w:val="16"/>
          <w:lang w:eastAsia="ja-JP"/>
        </w:rPr>
        <w:tab/>
        <w:t>OPTIONAL</w:t>
      </w:r>
    </w:p>
    <w:p w14:paraId="41D1770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BCF878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9027C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UE-EUTRA-Capability-v940-IEs ::=</w:t>
      </w:r>
      <w:r w:rsidRPr="003704E7">
        <w:rPr>
          <w:rFonts w:ascii="Courier New" w:hAnsi="Courier New"/>
          <w:noProof/>
          <w:sz w:val="16"/>
          <w:lang w:eastAsia="ja-JP"/>
        </w:rPr>
        <w:tab/>
        <w:t>SEQUENCE {</w:t>
      </w:r>
    </w:p>
    <w:p w14:paraId="4C52EB4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lateNonCriticalExtension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OCTET STRING (CONTAINING UE-EUTRA-Capability-v9a0-IEs)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419423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UE-EUTRA-Capability-v1020-IEs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80ED52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C1445C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C6EDC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UE-EUTRA-Capability-v1020-IEs ::=</w:t>
      </w:r>
      <w:r w:rsidRPr="003704E7">
        <w:rPr>
          <w:rFonts w:ascii="Courier New" w:hAnsi="Courier New"/>
          <w:noProof/>
          <w:sz w:val="16"/>
          <w:lang w:eastAsia="ja-JP"/>
        </w:rPr>
        <w:tab/>
        <w:t>SEQUENCE {</w:t>
      </w:r>
    </w:p>
    <w:p w14:paraId="4A9D454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ue-Category-v1020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(6..8)</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E76DDE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phyLayerParameters-v1020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PhyLayerParameters-v1020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12ABF9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rf-Parameters-v1020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RF-Parameters-v1020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0055FF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measParameters-v1020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MeasParameters-v1020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940867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featureGroupIndRel10-r10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BIT STRING (SIZE (32))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B7262F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interRAT-ParametersCDMA2000-v1020</w:t>
      </w:r>
      <w:r w:rsidRPr="003704E7">
        <w:rPr>
          <w:rFonts w:ascii="Courier New" w:hAnsi="Courier New"/>
          <w:noProof/>
          <w:sz w:val="16"/>
          <w:lang w:eastAsia="ja-JP"/>
        </w:rPr>
        <w:tab/>
        <w:t>IRAT-ParametersCDMA2000-1XRTT-v1020</w:t>
      </w:r>
      <w:r w:rsidRPr="003704E7">
        <w:rPr>
          <w:rFonts w:ascii="Courier New" w:hAnsi="Courier New"/>
          <w:noProof/>
          <w:sz w:val="16"/>
          <w:lang w:eastAsia="ja-JP"/>
        </w:rPr>
        <w:tab/>
      </w:r>
      <w:r w:rsidRPr="003704E7">
        <w:rPr>
          <w:rFonts w:ascii="Courier New" w:hAnsi="Courier New"/>
          <w:noProof/>
          <w:sz w:val="16"/>
          <w:lang w:eastAsia="ja-JP"/>
        </w:rPr>
        <w:tab/>
        <w:t>OPTIONAL,</w:t>
      </w:r>
    </w:p>
    <w:p w14:paraId="7E4B3CE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ue-BasedNetwPerfMeasParameters-r10</w:t>
      </w:r>
      <w:r w:rsidRPr="003704E7">
        <w:rPr>
          <w:rFonts w:ascii="Courier New" w:hAnsi="Courier New"/>
          <w:noProof/>
          <w:sz w:val="16"/>
          <w:lang w:eastAsia="ja-JP"/>
        </w:rPr>
        <w:tab/>
        <w:t>UE-BasedNetwPerfMeasParameters-r10</w:t>
      </w:r>
      <w:r w:rsidRPr="003704E7">
        <w:rPr>
          <w:rFonts w:ascii="Courier New" w:hAnsi="Courier New"/>
          <w:noProof/>
          <w:sz w:val="16"/>
          <w:lang w:eastAsia="ja-JP"/>
        </w:rPr>
        <w:tab/>
      </w:r>
      <w:r w:rsidRPr="003704E7">
        <w:rPr>
          <w:rFonts w:ascii="Courier New" w:hAnsi="Courier New"/>
          <w:noProof/>
          <w:sz w:val="16"/>
          <w:lang w:eastAsia="ja-JP"/>
        </w:rPr>
        <w:tab/>
        <w:t>OPTIONAL,</w:t>
      </w:r>
    </w:p>
    <w:p w14:paraId="276C32F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interRAT-ParametersUTRA-TDD-v1020</w:t>
      </w:r>
      <w:r w:rsidRPr="003704E7">
        <w:rPr>
          <w:rFonts w:ascii="Courier New" w:hAnsi="Courier New"/>
          <w:noProof/>
          <w:sz w:val="16"/>
          <w:lang w:eastAsia="ja-JP"/>
        </w:rPr>
        <w:tab/>
        <w:t>IRAT-ParametersUTRA-TDD-v1020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CEC583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UE-EUTRA-Capability-v1060-IEs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200328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CA05B0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D04B5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UE-EUTRA-Capability-v1060-IEs ::=</w:t>
      </w:r>
      <w:r w:rsidRPr="003704E7">
        <w:rPr>
          <w:rFonts w:ascii="Courier New" w:hAnsi="Courier New"/>
          <w:noProof/>
          <w:sz w:val="16"/>
          <w:lang w:eastAsia="ja-JP"/>
        </w:rPr>
        <w:tab/>
        <w:t>SEQUENCE {</w:t>
      </w:r>
    </w:p>
    <w:p w14:paraId="37E847B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fdd-Add-UE-EUTRA-Capabilities-v1060</w:t>
      </w:r>
      <w:r w:rsidRPr="003704E7">
        <w:rPr>
          <w:rFonts w:ascii="Courier New" w:hAnsi="Courier New"/>
          <w:noProof/>
          <w:sz w:val="16"/>
          <w:lang w:eastAsia="ja-JP"/>
        </w:rPr>
        <w:tab/>
        <w:t>UE-EUTRA-CapabilityAddXDD-Mode-v1060</w:t>
      </w:r>
      <w:r w:rsidRPr="003704E7">
        <w:rPr>
          <w:rFonts w:ascii="Courier New" w:hAnsi="Courier New"/>
          <w:noProof/>
          <w:sz w:val="16"/>
          <w:lang w:eastAsia="ja-JP"/>
        </w:rPr>
        <w:tab/>
        <w:t>OPTIONAL,</w:t>
      </w:r>
    </w:p>
    <w:p w14:paraId="651406E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tdd-Add-UE-EUTRA-Capabilities-v1060</w:t>
      </w:r>
      <w:r w:rsidRPr="003704E7">
        <w:rPr>
          <w:rFonts w:ascii="Courier New" w:hAnsi="Courier New"/>
          <w:noProof/>
          <w:sz w:val="16"/>
          <w:lang w:eastAsia="ja-JP"/>
        </w:rPr>
        <w:tab/>
        <w:t>UE-EUTRA-CapabilityAddXDD-Mode-v1060</w:t>
      </w:r>
      <w:r w:rsidRPr="003704E7">
        <w:rPr>
          <w:rFonts w:ascii="Courier New" w:hAnsi="Courier New"/>
          <w:noProof/>
          <w:sz w:val="16"/>
          <w:lang w:eastAsia="ja-JP"/>
        </w:rPr>
        <w:tab/>
        <w:t>OPTIONAL,</w:t>
      </w:r>
    </w:p>
    <w:p w14:paraId="4C59BA7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rf-Parameters-v1060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RF-Parameters-v1060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952317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UE-EUTRA-Capability-v1090-IEs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140160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299805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DDE1E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UE-EUTRA-Capability-v1090-IEs ::=</w:t>
      </w:r>
      <w:r w:rsidRPr="003704E7">
        <w:rPr>
          <w:rFonts w:ascii="Courier New" w:hAnsi="Courier New"/>
          <w:noProof/>
          <w:sz w:val="16"/>
          <w:lang w:eastAsia="ja-JP"/>
        </w:rPr>
        <w:tab/>
        <w:t>SEQUENCE {</w:t>
      </w:r>
    </w:p>
    <w:p w14:paraId="5C3103C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rf-Parameters-v1090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RF-Parameters-v1090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F6B02F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UE-EUTRA-Capability-v1130-IEs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75DD2D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56E476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B6880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UE-EUTRA-Capability-v1130-IEs ::=</w:t>
      </w:r>
      <w:r w:rsidRPr="003704E7">
        <w:rPr>
          <w:rFonts w:ascii="Courier New" w:hAnsi="Courier New"/>
          <w:noProof/>
          <w:sz w:val="16"/>
          <w:lang w:eastAsia="ja-JP"/>
        </w:rPr>
        <w:tab/>
        <w:t>SEQUENCE {</w:t>
      </w:r>
    </w:p>
    <w:p w14:paraId="2F8D11D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pdcp-Parameters-v1130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PDCP-Parameters-v1130,</w:t>
      </w:r>
    </w:p>
    <w:p w14:paraId="51F23FC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phyLayerParameters-v1130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PhyLayerParameters-v1130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585512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rf-Parameters-v1130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RF-Parameters-v1130,</w:t>
      </w:r>
    </w:p>
    <w:p w14:paraId="7687A7F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measParameters-v1130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MeasParameters-v1130,</w:t>
      </w:r>
    </w:p>
    <w:p w14:paraId="4D43F4F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interRAT-ParametersCDMA2000-v1130</w:t>
      </w:r>
      <w:r w:rsidRPr="003704E7">
        <w:rPr>
          <w:rFonts w:ascii="Courier New" w:hAnsi="Courier New"/>
          <w:noProof/>
          <w:sz w:val="16"/>
          <w:lang w:eastAsia="ja-JP"/>
        </w:rPr>
        <w:tab/>
        <w:t>IRAT-ParametersCDMA2000-v1130,</w:t>
      </w:r>
    </w:p>
    <w:p w14:paraId="431A7FB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otherParameters-r11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Other-Parameters-r11,</w:t>
      </w:r>
    </w:p>
    <w:p w14:paraId="6AA2D90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fdd-Add-UE-EUTRA-Capabilities-v1130</w:t>
      </w:r>
      <w:r w:rsidRPr="003704E7">
        <w:rPr>
          <w:rFonts w:ascii="Courier New" w:hAnsi="Courier New"/>
          <w:noProof/>
          <w:sz w:val="16"/>
          <w:lang w:eastAsia="ja-JP"/>
        </w:rPr>
        <w:tab/>
        <w:t>UE-EUTRA-CapabilityAddXDD-Mode-v1130</w:t>
      </w:r>
      <w:r w:rsidRPr="003704E7">
        <w:rPr>
          <w:rFonts w:ascii="Courier New" w:hAnsi="Courier New"/>
          <w:noProof/>
          <w:sz w:val="16"/>
          <w:lang w:eastAsia="ja-JP"/>
        </w:rPr>
        <w:tab/>
        <w:t>OPTIONAL,</w:t>
      </w:r>
    </w:p>
    <w:p w14:paraId="046D1FA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tdd-Add-UE-EUTRA-Capabilities-v1130</w:t>
      </w:r>
      <w:r w:rsidRPr="003704E7">
        <w:rPr>
          <w:rFonts w:ascii="Courier New" w:hAnsi="Courier New"/>
          <w:noProof/>
          <w:sz w:val="16"/>
          <w:lang w:eastAsia="ja-JP"/>
        </w:rPr>
        <w:tab/>
        <w:t>UE-EUTRA-CapabilityAddXDD-Mode-v1130</w:t>
      </w:r>
      <w:r w:rsidRPr="003704E7">
        <w:rPr>
          <w:rFonts w:ascii="Courier New" w:hAnsi="Courier New"/>
          <w:noProof/>
          <w:sz w:val="16"/>
          <w:lang w:eastAsia="ja-JP"/>
        </w:rPr>
        <w:tab/>
        <w:t>OPTIONAL,</w:t>
      </w:r>
    </w:p>
    <w:p w14:paraId="6963833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UE-EUTRA-Capability-v1170-IEs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9AE788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w:t>
      </w:r>
    </w:p>
    <w:p w14:paraId="2552A3D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635B6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UE-EUTRA-Capability-v1170-IEs ::=</w:t>
      </w:r>
      <w:r w:rsidRPr="003704E7">
        <w:rPr>
          <w:rFonts w:ascii="Courier New" w:hAnsi="Courier New"/>
          <w:noProof/>
          <w:sz w:val="16"/>
          <w:lang w:eastAsia="ja-JP"/>
        </w:rPr>
        <w:tab/>
        <w:t>SEQUENCE {</w:t>
      </w:r>
    </w:p>
    <w:p w14:paraId="74B7178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phyLayerParameters-v1170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PhyLayerParameters-v1170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F0F437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ue-Category-v1170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(9..10)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79C95A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UE-EUTRA-Capability-v1180-IEs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D253A6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83F21A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FB6E3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UE-EUTRA-Capability-v1180-IEs ::=</w:t>
      </w:r>
      <w:r w:rsidRPr="003704E7">
        <w:rPr>
          <w:rFonts w:ascii="Courier New" w:hAnsi="Courier New"/>
          <w:noProof/>
          <w:sz w:val="16"/>
          <w:lang w:eastAsia="ja-JP"/>
        </w:rPr>
        <w:tab/>
        <w:t>SEQUENCE {</w:t>
      </w:r>
    </w:p>
    <w:p w14:paraId="00BF3C2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rf-Parameters-v1180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RF-Parameters-v1180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3742CD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mbms-Parameters-r11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MBMS-Parameters-r11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AE816A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fdd-Add-UE-EUTRA-Capabilities-v1180</w:t>
      </w:r>
      <w:r w:rsidRPr="003704E7">
        <w:rPr>
          <w:rFonts w:ascii="Courier New" w:hAnsi="Courier New"/>
          <w:noProof/>
          <w:sz w:val="16"/>
          <w:lang w:eastAsia="ja-JP"/>
        </w:rPr>
        <w:tab/>
        <w:t>UE-EUTRA-CapabilityAddXDD-Mode-v1180</w:t>
      </w:r>
      <w:r w:rsidRPr="003704E7">
        <w:rPr>
          <w:rFonts w:ascii="Courier New" w:hAnsi="Courier New"/>
          <w:noProof/>
          <w:sz w:val="16"/>
          <w:lang w:eastAsia="ja-JP"/>
        </w:rPr>
        <w:tab/>
        <w:t>OPTIONAL,</w:t>
      </w:r>
    </w:p>
    <w:p w14:paraId="14BB04D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tdd-Add-UE-EUTRA-Capabilities-v1180</w:t>
      </w:r>
      <w:r w:rsidRPr="003704E7">
        <w:rPr>
          <w:rFonts w:ascii="Courier New" w:hAnsi="Courier New"/>
          <w:noProof/>
          <w:sz w:val="16"/>
          <w:lang w:eastAsia="ja-JP"/>
        </w:rPr>
        <w:tab/>
        <w:t>UE-EUTRA-CapabilityAddXDD-Mode-v1180</w:t>
      </w:r>
      <w:r w:rsidRPr="003704E7">
        <w:rPr>
          <w:rFonts w:ascii="Courier New" w:hAnsi="Courier New"/>
          <w:noProof/>
          <w:sz w:val="16"/>
          <w:lang w:eastAsia="ja-JP"/>
        </w:rPr>
        <w:tab/>
        <w:t>OPTIONAL,</w:t>
      </w:r>
    </w:p>
    <w:p w14:paraId="65B4F6E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UE-EUTRA-Capability-v11a0-IEs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A70FD7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BB8C09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C1D63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UE-EUTRA-Capability-v11a0-IEs ::=</w:t>
      </w:r>
      <w:r w:rsidRPr="003704E7">
        <w:rPr>
          <w:rFonts w:ascii="Courier New" w:hAnsi="Courier New"/>
          <w:noProof/>
          <w:sz w:val="16"/>
          <w:lang w:eastAsia="ja-JP"/>
        </w:rPr>
        <w:tab/>
        <w:t>SEQUENCE {</w:t>
      </w:r>
    </w:p>
    <w:p w14:paraId="2C4503D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ue-Category-v11a0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(11..12)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EB1C1A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measParameters-v11a0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MeasParameters-v11a0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45ED60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UE-EUTRA-Capability-v1250-IEs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5455A0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09C959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22A44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UE-EUTRA-Capability-v1250-IEs ::=</w:t>
      </w:r>
      <w:r w:rsidRPr="003704E7">
        <w:rPr>
          <w:rFonts w:ascii="Courier New" w:hAnsi="Courier New"/>
          <w:noProof/>
          <w:sz w:val="16"/>
          <w:lang w:eastAsia="ja-JP"/>
        </w:rPr>
        <w:tab/>
        <w:t>SEQUENCE {</w:t>
      </w:r>
    </w:p>
    <w:p w14:paraId="1605385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04E7">
        <w:rPr>
          <w:rFonts w:ascii="Courier New" w:hAnsi="Courier New"/>
          <w:noProof/>
          <w:sz w:val="16"/>
          <w:lang w:eastAsia="ja-JP"/>
        </w:rPr>
        <w:tab/>
        <w:t>phyLayerParameters-v1250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PhyLayerParameters-v1250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15062A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rf-Parameters-v1250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RF-Parameters-v1250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3E5D88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rlc-Parameters-r12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RLC-Parameters-r12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3B11C9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ue-BasedNetwPerfMeasParameters-v1250</w:t>
      </w:r>
      <w:r w:rsidRPr="003704E7">
        <w:rPr>
          <w:rFonts w:ascii="Courier New" w:hAnsi="Courier New"/>
          <w:noProof/>
          <w:sz w:val="16"/>
          <w:lang w:eastAsia="ja-JP"/>
        </w:rPr>
        <w:tab/>
        <w:t>UE-BasedNetwPerfMeasParameters-v1250</w:t>
      </w:r>
      <w:r w:rsidRPr="003704E7">
        <w:rPr>
          <w:rFonts w:ascii="Courier New" w:hAnsi="Courier New"/>
          <w:noProof/>
          <w:sz w:val="16"/>
          <w:lang w:eastAsia="ja-JP"/>
        </w:rPr>
        <w:tab/>
        <w:t>OPTIONAL,</w:t>
      </w:r>
    </w:p>
    <w:p w14:paraId="3CA2D3B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ue-CategoryDL-r12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(0</w:t>
      </w:r>
      <w:r w:rsidRPr="003704E7">
        <w:rPr>
          <w:rFonts w:ascii="Courier New" w:eastAsia="SimSun" w:hAnsi="Courier New"/>
          <w:noProof/>
          <w:sz w:val="16"/>
          <w:lang w:eastAsia="ja-JP"/>
        </w:rPr>
        <w:t>..14</w:t>
      </w:r>
      <w:r w:rsidRPr="003704E7">
        <w:rPr>
          <w:rFonts w:ascii="Courier New" w:hAnsi="Courier New"/>
          <w:noProof/>
          <w:sz w:val="16"/>
          <w:lang w:eastAsia="ja-JP"/>
        </w:rPr>
        <w: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DA15E9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ue-CategoryUL-r12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(0..13)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2B770E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wlan-IW-Parameters-r12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WLAN-IW-Parameters-r12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273D6F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measParameters-v1250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MeasParameters-v1250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109A0C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dc-Parameters-r12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DC-Parameters-r12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96A129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mbms-Parameters-v1250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MBMS-Parameters-v1250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5570C7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mac-Parameters-r12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MAC-Parameters-r12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785CA4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fdd-Add-UE-EUTRA-Capabilities-v1250</w:t>
      </w:r>
      <w:r w:rsidRPr="003704E7">
        <w:rPr>
          <w:rFonts w:ascii="Courier New" w:hAnsi="Courier New"/>
          <w:noProof/>
          <w:sz w:val="16"/>
          <w:lang w:eastAsia="ja-JP"/>
        </w:rPr>
        <w:tab/>
      </w:r>
      <w:r w:rsidRPr="003704E7">
        <w:rPr>
          <w:rFonts w:ascii="Courier New" w:hAnsi="Courier New"/>
          <w:noProof/>
          <w:sz w:val="16"/>
          <w:lang w:eastAsia="ja-JP"/>
        </w:rPr>
        <w:tab/>
        <w:t>UE-EUTRA-CapabilityAddXDD-Mode-v1250</w:t>
      </w:r>
      <w:r w:rsidRPr="003704E7">
        <w:rPr>
          <w:rFonts w:ascii="Courier New" w:hAnsi="Courier New"/>
          <w:noProof/>
          <w:sz w:val="16"/>
          <w:lang w:eastAsia="ja-JP"/>
        </w:rPr>
        <w:tab/>
        <w:t>OPTIONAL,</w:t>
      </w:r>
    </w:p>
    <w:p w14:paraId="02AD131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tdd-Add-UE-EUTRA-Capabilities-v1250</w:t>
      </w:r>
      <w:r w:rsidRPr="003704E7">
        <w:rPr>
          <w:rFonts w:ascii="Courier New" w:hAnsi="Courier New"/>
          <w:noProof/>
          <w:sz w:val="16"/>
          <w:lang w:eastAsia="ja-JP"/>
        </w:rPr>
        <w:tab/>
      </w:r>
      <w:r w:rsidRPr="003704E7">
        <w:rPr>
          <w:rFonts w:ascii="Courier New" w:hAnsi="Courier New"/>
          <w:noProof/>
          <w:sz w:val="16"/>
          <w:lang w:eastAsia="ja-JP"/>
        </w:rPr>
        <w:tab/>
        <w:t>UE-EUTRA-CapabilityAddXDD-Mode-v1250</w:t>
      </w:r>
      <w:r w:rsidRPr="003704E7">
        <w:rPr>
          <w:rFonts w:ascii="Courier New" w:hAnsi="Courier New"/>
          <w:noProof/>
          <w:sz w:val="16"/>
          <w:lang w:eastAsia="ja-JP"/>
        </w:rPr>
        <w:tab/>
        <w:t>OPTIONAL,</w:t>
      </w:r>
    </w:p>
    <w:p w14:paraId="44C1BC9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sl-Parameters-r12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SL-Parameters-r12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76C838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UE-EUTRA-Capability-v1260-IEs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8FFF73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EBBD2E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9673D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UE-EUTRA-Capability-v1260-IEs ::=</w:t>
      </w:r>
      <w:r w:rsidRPr="003704E7">
        <w:rPr>
          <w:rFonts w:ascii="Courier New" w:hAnsi="Courier New"/>
          <w:noProof/>
          <w:sz w:val="16"/>
          <w:lang w:eastAsia="ja-JP"/>
        </w:rPr>
        <w:tab/>
        <w:t>SEQUENCE {</w:t>
      </w:r>
    </w:p>
    <w:p w14:paraId="64E687A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ue-CategoryDL-v1260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(15..16)</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AEEB9E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UE-EUTRA-Capability-v1270-IEs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35EC18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5329C5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A3FEE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UE-EUTRA-Capability-v1270-IEs ::= SEQUENCE {</w:t>
      </w:r>
    </w:p>
    <w:p w14:paraId="5B76F38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rf-Parameters-v1270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RF-Parameters-v1270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D6A704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UE-EUTRA-Capability-v1280-IEs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762C1B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2AD720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FD32F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UE-EUTRA-Capability-v1280-IEs ::= SEQUENCE {</w:t>
      </w:r>
    </w:p>
    <w:p w14:paraId="76990A3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phyLayerParameters-v1280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PhyLayerParameters-v1280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828D95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UE-EUTRA-Capability-v1310-IEs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226828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w:t>
      </w:r>
    </w:p>
    <w:p w14:paraId="1A691C3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6BB71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UE-EUTRA-Capability-v1310-IEs ::= SEQUENCE {</w:t>
      </w:r>
    </w:p>
    <w:p w14:paraId="385C6AD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ue-CategoryDL-v1310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{n17, m1}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C7B806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ue-CategoryUL-v1310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{n14, m1}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8F93E5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pdcp-Parameters-v1310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PDCP-Parameters-v1310,</w:t>
      </w:r>
    </w:p>
    <w:p w14:paraId="4CD96A6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rlc-Parameters-v1310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RLC-Parameters-v1310,</w:t>
      </w:r>
    </w:p>
    <w:p w14:paraId="4BD46A6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mac-Parameters-v1310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MAC-Parameters-v1310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F02E1F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CA36D7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4AB329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measParameters-v1310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MeasParameters-v1310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6BFB15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dc-Parameters-v1310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DC-Parameters-v1310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302B66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sl-Parameters-v1310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SL-Parameters-v1310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A1BC9E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scptm-Parameters-r13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SCPTM-Parameters-r13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71DB03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ce-Parameters-r13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CE-Parameters-r13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8FEB74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interRAT-ParametersWLAN-r13</w:t>
      </w:r>
      <w:r w:rsidRPr="003704E7">
        <w:rPr>
          <w:rFonts w:ascii="Courier New" w:hAnsi="Courier New"/>
          <w:b/>
          <w:i/>
          <w:noProof/>
          <w:sz w:val="16"/>
          <w:lang w:eastAsia="ja-JP"/>
        </w:rPr>
        <w:tab/>
      </w:r>
      <w:r w:rsidRPr="003704E7">
        <w:rPr>
          <w:rFonts w:ascii="Courier New" w:hAnsi="Courier New"/>
          <w:b/>
          <w:i/>
          <w:noProof/>
          <w:sz w:val="16"/>
          <w:lang w:eastAsia="ja-JP"/>
        </w:rPr>
        <w:tab/>
      </w:r>
      <w:r w:rsidRPr="003704E7">
        <w:rPr>
          <w:rFonts w:ascii="Courier New" w:hAnsi="Courier New"/>
          <w:b/>
          <w:i/>
          <w:noProof/>
          <w:sz w:val="16"/>
          <w:lang w:eastAsia="ja-JP"/>
        </w:rPr>
        <w:tab/>
      </w:r>
      <w:r w:rsidRPr="003704E7">
        <w:rPr>
          <w:rFonts w:ascii="Courier New" w:hAnsi="Courier New"/>
          <w:noProof/>
          <w:sz w:val="16"/>
          <w:lang w:eastAsia="ja-JP"/>
        </w:rPr>
        <w:t>IRAT-ParametersWLAN-r13,</w:t>
      </w:r>
    </w:p>
    <w:p w14:paraId="5ECAE61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laa-Parameters-r13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LAA-Parameters-r13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8E976B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lwa-Parameters-r13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LWA-Parameters-r13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F7B2D9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wlan-IW-Parameters-v1310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WLAN-IW-Parameters-v1310,</w:t>
      </w:r>
    </w:p>
    <w:p w14:paraId="5390795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lwip-Parameters-r13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LWIP-Parameters-r13,</w:t>
      </w:r>
    </w:p>
    <w:p w14:paraId="688B814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fdd-Add-UE-EUTRA-Capabilities-v1310</w:t>
      </w:r>
      <w:r w:rsidRPr="003704E7">
        <w:rPr>
          <w:rFonts w:ascii="Courier New" w:hAnsi="Courier New"/>
          <w:noProof/>
          <w:sz w:val="16"/>
          <w:lang w:eastAsia="ja-JP"/>
        </w:rPr>
        <w:tab/>
        <w:t>UE-EUTRA-CapabilityAddXDD-Mode-v1310</w:t>
      </w:r>
      <w:r w:rsidRPr="003704E7">
        <w:rPr>
          <w:rFonts w:ascii="Courier New" w:hAnsi="Courier New"/>
          <w:noProof/>
          <w:sz w:val="16"/>
          <w:lang w:eastAsia="ja-JP"/>
        </w:rPr>
        <w:tab/>
        <w:t>OPTIONAL,</w:t>
      </w:r>
    </w:p>
    <w:p w14:paraId="4AEC557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tdd-Add-UE-EUTRA-Capabilities-v1310</w:t>
      </w:r>
      <w:r w:rsidRPr="003704E7">
        <w:rPr>
          <w:rFonts w:ascii="Courier New" w:hAnsi="Courier New"/>
          <w:noProof/>
          <w:sz w:val="16"/>
          <w:lang w:eastAsia="ja-JP"/>
        </w:rPr>
        <w:tab/>
        <w:t>UE-EUTRA-CapabilityAddXDD-Mode-v1310</w:t>
      </w:r>
      <w:r w:rsidRPr="003704E7">
        <w:rPr>
          <w:rFonts w:ascii="Courier New" w:hAnsi="Courier New"/>
          <w:noProof/>
          <w:sz w:val="16"/>
          <w:lang w:eastAsia="ja-JP"/>
        </w:rPr>
        <w:tab/>
        <w:t>OPTIONAL,</w:t>
      </w:r>
    </w:p>
    <w:p w14:paraId="6798998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UE-EUTRA-Capability-v1320-IEs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4472A0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92377A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B11A5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UE-EUTRA-Capability-v1320-IEs ::= SEQUENCE {</w:t>
      </w:r>
    </w:p>
    <w:p w14:paraId="254CD7B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ce-Parameters-v1320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CE-Parameters-v1320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FFD873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phyLayerParameters-v1320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PhyLayerParameters-v1320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C3828C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rf-Parameters-v1320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RF-Parameters-v1320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180039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fdd-Add-UE-EUTRA-Capabilities-v1320</w:t>
      </w:r>
      <w:r w:rsidRPr="003704E7">
        <w:rPr>
          <w:rFonts w:ascii="Courier New" w:hAnsi="Courier New"/>
          <w:noProof/>
          <w:sz w:val="16"/>
          <w:lang w:eastAsia="ja-JP"/>
        </w:rPr>
        <w:tab/>
        <w:t>UE-EUTRA-CapabilityAddXDD-Mode-v1320</w:t>
      </w:r>
      <w:r w:rsidRPr="003704E7">
        <w:rPr>
          <w:rFonts w:ascii="Courier New" w:hAnsi="Courier New"/>
          <w:noProof/>
          <w:sz w:val="16"/>
          <w:lang w:eastAsia="ja-JP"/>
        </w:rPr>
        <w:tab/>
        <w:t>OPTIONAL,</w:t>
      </w:r>
    </w:p>
    <w:p w14:paraId="07166BA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tdd-Add-UE-EUTRA-Capabilities-v1320</w:t>
      </w:r>
      <w:r w:rsidRPr="003704E7">
        <w:rPr>
          <w:rFonts w:ascii="Courier New" w:hAnsi="Courier New"/>
          <w:noProof/>
          <w:sz w:val="16"/>
          <w:lang w:eastAsia="ja-JP"/>
        </w:rPr>
        <w:tab/>
        <w:t>UE-EUTRA-CapabilityAddXDD-Mode-v1320</w:t>
      </w:r>
      <w:r w:rsidRPr="003704E7">
        <w:rPr>
          <w:rFonts w:ascii="Courier New" w:hAnsi="Courier New"/>
          <w:noProof/>
          <w:sz w:val="16"/>
          <w:lang w:eastAsia="ja-JP"/>
        </w:rPr>
        <w:tab/>
        <w:t>OPTIONAL,</w:t>
      </w:r>
    </w:p>
    <w:p w14:paraId="022D5CE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UE-EUTRA-Capability-v1330-IEs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153003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83AF03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1EDA2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UE-EUTRA-Capability-v1330-IEs ::= SEQUENCE {</w:t>
      </w:r>
    </w:p>
    <w:p w14:paraId="32A3F86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ue-CategoryDL-v1330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(18..19)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77CCF3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phyLayerParameters-v1330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PhyLayerParameters-v1330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A268EB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ue-CE-NeedULGaps-r13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{true}</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43D76C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UE-EUTRA-Capability-v1340-IEs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50316B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28A996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2C167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UE-EUTRA-Capability-v1340-IEs ::= SEQUENCE {</w:t>
      </w:r>
    </w:p>
    <w:p w14:paraId="28663AA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ue-CategoryUL-v1340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4E519B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UE-EUTRA-Capability-v1350-IEs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417934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77943D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2C420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UE-EUTRA-Capability-v1350-IEs ::= SEQUENCE {</w:t>
      </w:r>
    </w:p>
    <w:p w14:paraId="66EF00B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ue-CategoryDL-v1350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{oneBis}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9FAEFA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ue-CategoryUL-v1350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{oneBis}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AC7BF1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ce-Parameters-v1350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CE-Parameters-v1350,</w:t>
      </w:r>
    </w:p>
    <w:p w14:paraId="4BFAB9D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UE-EUTRA-Capability-v1360-IEs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CB8107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C5CC19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7C347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UE-EUTRA-Capability-v1360-IEs ::= SEQUENCE {</w:t>
      </w:r>
    </w:p>
    <w:p w14:paraId="60F4CAD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other-Parameters-v1360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Other-Parameters-v1360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A1744C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UE-EUTRA-Capability-v1430-IEs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9B6142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9300D2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75B47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UE-EUTRA-Capability-v1430-IEs ::= SEQUENCE {</w:t>
      </w:r>
    </w:p>
    <w:p w14:paraId="5597FEA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PhyLayerParameters-v1430,</w:t>
      </w:r>
    </w:p>
    <w:p w14:paraId="4311684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ue-CategoryDL-v1430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{m2}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DDAE95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ue-CategoryUL-v1430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{n16, n17, n18, n19, n20, m2}</w:t>
      </w:r>
      <w:r w:rsidRPr="003704E7">
        <w:rPr>
          <w:rFonts w:ascii="Courier New" w:hAnsi="Courier New"/>
          <w:noProof/>
          <w:sz w:val="16"/>
          <w:lang w:eastAsia="ja-JP"/>
        </w:rPr>
        <w:tab/>
        <w:t>OPTIONAL,</w:t>
      </w:r>
    </w:p>
    <w:p w14:paraId="2236EEF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ue-CategoryUL-v1430b</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{n21}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0799E2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mac-Parameters-v1430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MAC-Parameters-v1430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4B5B2C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measParameters-v1430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MeasParameters-v1430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9998B3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pdcp-Parameters-v1430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PDCP-Parameters-v1430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27E728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rlc-Parameters-v1430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RLC-Parameters-v1430,</w:t>
      </w:r>
    </w:p>
    <w:p w14:paraId="27FD868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41FCEA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laa-Parameters-v1430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LAA-Parameters-v1430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3489B9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lwa-Parameters-v1430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LWA-Parameters-v1430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384BF8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lwip-Parameters-v1430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LWIP-Parameters-v1430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6B54EB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otherParameters-v1430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Other-Parameters-v1430,</w:t>
      </w:r>
    </w:p>
    <w:p w14:paraId="2499180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mmtel-Parameters-r14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MMTEL-Parameters-r14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03A6BE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mobilityParameters-r14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MobilityParameters-r14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C4B383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CE-Parameters-v1430,</w:t>
      </w:r>
    </w:p>
    <w:p w14:paraId="6CB87D0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fdd-Add-UE-EUTRA-Capabilities-v1430</w:t>
      </w:r>
      <w:r w:rsidRPr="003704E7">
        <w:rPr>
          <w:rFonts w:ascii="Courier New" w:hAnsi="Courier New"/>
          <w:noProof/>
          <w:sz w:val="16"/>
          <w:lang w:eastAsia="ja-JP"/>
        </w:rPr>
        <w:tab/>
        <w:t>UE-EUTRA-CapabilityAddXDD-Mode-v1430</w:t>
      </w:r>
      <w:r w:rsidRPr="003704E7">
        <w:rPr>
          <w:rFonts w:ascii="Courier New" w:hAnsi="Courier New"/>
          <w:noProof/>
          <w:sz w:val="16"/>
          <w:lang w:eastAsia="ja-JP"/>
        </w:rPr>
        <w:tab/>
      </w:r>
      <w:r w:rsidRPr="003704E7">
        <w:rPr>
          <w:rFonts w:ascii="Courier New" w:hAnsi="Courier New"/>
          <w:noProof/>
          <w:sz w:val="16"/>
          <w:lang w:eastAsia="ja-JP"/>
        </w:rPr>
        <w:tab/>
        <w:t>OPTIONAL,</w:t>
      </w:r>
    </w:p>
    <w:p w14:paraId="7CA0864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tdd-Add-UE-EUTRA-Capabilities-v1430</w:t>
      </w:r>
      <w:r w:rsidRPr="003704E7">
        <w:rPr>
          <w:rFonts w:ascii="Courier New" w:hAnsi="Courier New"/>
          <w:noProof/>
          <w:sz w:val="16"/>
          <w:lang w:eastAsia="ja-JP"/>
        </w:rPr>
        <w:tab/>
        <w:t>UE-EUTRA-CapabilityAddXDD-Mode-v1430</w:t>
      </w:r>
      <w:r w:rsidRPr="003704E7">
        <w:rPr>
          <w:rFonts w:ascii="Courier New" w:hAnsi="Courier New"/>
          <w:noProof/>
          <w:sz w:val="16"/>
          <w:lang w:eastAsia="ja-JP"/>
        </w:rPr>
        <w:tab/>
      </w:r>
      <w:r w:rsidRPr="003704E7">
        <w:rPr>
          <w:rFonts w:ascii="Courier New" w:hAnsi="Courier New"/>
          <w:noProof/>
          <w:sz w:val="16"/>
          <w:lang w:eastAsia="ja-JP"/>
        </w:rPr>
        <w:tab/>
        <w:t>OPTIONAL,</w:t>
      </w:r>
    </w:p>
    <w:p w14:paraId="354C0F7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mbms-Parameters-v1430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MBMS-Parameters-v1430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1F9E83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sl-Parameters-v1430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SL-Parameters-v1430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B4EC20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ue-BasedNetwPerfMeasParameters-v1430</w:t>
      </w:r>
      <w:r w:rsidRPr="003704E7">
        <w:rPr>
          <w:rFonts w:ascii="Courier New" w:hAnsi="Courier New"/>
          <w:noProof/>
          <w:sz w:val="16"/>
          <w:lang w:eastAsia="ja-JP"/>
        </w:rPr>
        <w:tab/>
        <w:t>UE-BasedNetwPerfMeasParameters-v1430</w:t>
      </w:r>
      <w:r w:rsidRPr="003704E7">
        <w:rPr>
          <w:rFonts w:ascii="Courier New" w:hAnsi="Courier New"/>
          <w:noProof/>
          <w:sz w:val="16"/>
          <w:lang w:eastAsia="ja-JP"/>
        </w:rPr>
        <w:tab/>
        <w:t>OPTIONAL,</w:t>
      </w:r>
    </w:p>
    <w:p w14:paraId="0777436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highSpeedEnhParameters-r14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HighSpeedEnhParameters-r14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562196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UE-EUTRA-Capability-v1440-IEs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F75E48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8CCF3E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B584C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UE-EUTRA-Capability-v1440-IEs ::= SEQUENCE {</w:t>
      </w:r>
    </w:p>
    <w:p w14:paraId="03B30E4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lwa-Parameters-v1440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LWA-Parameters-v1440,</w:t>
      </w:r>
    </w:p>
    <w:p w14:paraId="073665D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mac-Parameters-v1440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MAC-Parameters-v1440,</w:t>
      </w:r>
    </w:p>
    <w:p w14:paraId="4CED087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UE-EUTRA-Capability-v1450-IEs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C69F17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761BD0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9D51A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UE-EUTRA-Capability-v1450-IEs ::= SEQUENCE {</w:t>
      </w:r>
    </w:p>
    <w:p w14:paraId="2D51DED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phyLayerParameters-v1450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PhyLayerParameters-v1450</w:t>
      </w:r>
      <w:r w:rsidRPr="003704E7">
        <w:rPr>
          <w:rFonts w:ascii="Courier New" w:hAnsi="Courier New"/>
          <w:noProof/>
          <w:sz w:val="16"/>
          <w:lang w:eastAsia="ja-JP"/>
        </w:rPr>
        <w:tab/>
      </w:r>
      <w:r w:rsidRPr="003704E7">
        <w:rPr>
          <w:rFonts w:ascii="Courier New" w:hAnsi="Courier New"/>
          <w:noProof/>
          <w:sz w:val="16"/>
          <w:lang w:eastAsia="ja-JP"/>
        </w:rPr>
        <w:tab/>
        <w:t>OPTIONAL,</w:t>
      </w:r>
    </w:p>
    <w:p w14:paraId="38DEA4E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rf-Parameters-v1450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RF-Parameters-v1450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069716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otherParameters-v1450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OtherParameters-v1450,</w:t>
      </w:r>
    </w:p>
    <w:p w14:paraId="783193A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ue-CategoryDL-v1450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0FA4FD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UE-EUTRA-Capability-v1460-IEs</w:t>
      </w:r>
      <w:r w:rsidRPr="003704E7">
        <w:rPr>
          <w:rFonts w:ascii="Courier New" w:hAnsi="Courier New"/>
          <w:noProof/>
          <w:sz w:val="16"/>
          <w:lang w:eastAsia="ja-JP"/>
        </w:rPr>
        <w:tab/>
        <w:t>OPTIONAL</w:t>
      </w:r>
    </w:p>
    <w:p w14:paraId="3DD529B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5AD558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B7CB6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UE-EUTRA-Capability-v1460-IEs ::= SEQUENCE {</w:t>
      </w:r>
    </w:p>
    <w:p w14:paraId="0704003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ue-CategoryDL-v1460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(21)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F8851B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otherParameters-v1460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Other-Parameters-v1460,</w:t>
      </w:r>
    </w:p>
    <w:p w14:paraId="6BB37AE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UE-EUTRA-Capability-v1510-IEs</w:t>
      </w:r>
      <w:r w:rsidRPr="003704E7">
        <w:rPr>
          <w:rFonts w:ascii="Courier New" w:hAnsi="Courier New"/>
          <w:noProof/>
          <w:sz w:val="16"/>
          <w:lang w:eastAsia="ja-JP"/>
        </w:rPr>
        <w:tab/>
      </w:r>
      <w:r w:rsidRPr="003704E7">
        <w:rPr>
          <w:rFonts w:ascii="Courier New" w:hAnsi="Courier New"/>
          <w:noProof/>
          <w:sz w:val="16"/>
          <w:lang w:eastAsia="ja-JP"/>
        </w:rPr>
        <w:tab/>
        <w:t>OPTIONAL</w:t>
      </w:r>
    </w:p>
    <w:p w14:paraId="5F7EA3D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8606AA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E8C36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UE-EUTRA-Capability-v1510-IEs ::= SEQUENCE {</w:t>
      </w:r>
    </w:p>
    <w:p w14:paraId="0D9C9FA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irat-ParametersNR-r15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IRAT-ParametersNR-r15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CA6B39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t>featureSetsEUTRA-r15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FeatureSetsEUTRA-r15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243CE5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pdcp-ParametersNR-r15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PDCP-ParametersNR-r15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E4ED0F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fdd-Add-UE-EUTRA-Capabilities-v1510</w:t>
      </w:r>
      <w:r w:rsidRPr="003704E7">
        <w:rPr>
          <w:rFonts w:ascii="Courier New" w:hAnsi="Courier New"/>
          <w:noProof/>
          <w:sz w:val="16"/>
          <w:lang w:eastAsia="ja-JP"/>
        </w:rPr>
        <w:tab/>
      </w:r>
      <w:r w:rsidRPr="003704E7">
        <w:rPr>
          <w:rFonts w:ascii="Courier New" w:hAnsi="Courier New"/>
          <w:noProof/>
          <w:sz w:val="16"/>
          <w:lang w:eastAsia="ja-JP"/>
        </w:rPr>
        <w:tab/>
        <w:t>UE-EUTRA-CapabilityAddXDD-Mode-v1510</w:t>
      </w:r>
      <w:r w:rsidRPr="003704E7">
        <w:rPr>
          <w:rFonts w:ascii="Courier New" w:hAnsi="Courier New"/>
          <w:noProof/>
          <w:sz w:val="16"/>
          <w:lang w:eastAsia="ja-JP"/>
        </w:rPr>
        <w:tab/>
        <w:t>OPTIONAL,</w:t>
      </w:r>
    </w:p>
    <w:p w14:paraId="60B28D6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tdd-Add-UE-EUTRA-Capabilities-v1510</w:t>
      </w:r>
      <w:r w:rsidRPr="003704E7">
        <w:rPr>
          <w:rFonts w:ascii="Courier New" w:hAnsi="Courier New"/>
          <w:noProof/>
          <w:sz w:val="16"/>
          <w:lang w:eastAsia="ja-JP"/>
        </w:rPr>
        <w:tab/>
      </w:r>
      <w:r w:rsidRPr="003704E7">
        <w:rPr>
          <w:rFonts w:ascii="Courier New" w:hAnsi="Courier New"/>
          <w:noProof/>
          <w:sz w:val="16"/>
          <w:lang w:eastAsia="ja-JP"/>
        </w:rPr>
        <w:tab/>
        <w:t>UE-EUTRA-CapabilityAddXDD-Mode-v1510</w:t>
      </w:r>
      <w:r w:rsidRPr="003704E7">
        <w:rPr>
          <w:rFonts w:ascii="Courier New" w:hAnsi="Courier New"/>
          <w:noProof/>
          <w:sz w:val="16"/>
          <w:lang w:eastAsia="ja-JP"/>
        </w:rPr>
        <w:tab/>
        <w:t>OPTIONAL,</w:t>
      </w:r>
    </w:p>
    <w:p w14:paraId="3CE6CEB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UE-EUTRA-Capability-v1520-IEs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D95A58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0FB7AA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9DB12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UE-EUTRA-Capability-v1520-IEs ::= SEQUENCE {</w:t>
      </w:r>
    </w:p>
    <w:p w14:paraId="0EA15C6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measParameters-v1520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MeasParameters-v1520,</w:t>
      </w:r>
    </w:p>
    <w:p w14:paraId="5F631A1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UE-EUTRA-Capability-v1530-IEs</w:t>
      </w:r>
      <w:r w:rsidRPr="003704E7">
        <w:rPr>
          <w:rFonts w:ascii="Courier New" w:hAnsi="Courier New"/>
          <w:noProof/>
          <w:sz w:val="16"/>
          <w:lang w:eastAsia="ja-JP"/>
        </w:rPr>
        <w:tab/>
        <w:t>OPTIONAL</w:t>
      </w:r>
    </w:p>
    <w:p w14:paraId="77ED889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E9D588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5A06E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UE-EUTRA-Capability-v1530-IEs ::= SEQUENCE {</w:t>
      </w:r>
    </w:p>
    <w:p w14:paraId="09C7163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measParameters-v1530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MeasParameters-v1530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5AB4CF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otherParameters-v1530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Other-Parameters-v1530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7B365B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neighCellSI-AcquisitionParameters-v1530</w:t>
      </w:r>
      <w:r w:rsidRPr="003704E7">
        <w:rPr>
          <w:rFonts w:ascii="Courier New" w:hAnsi="Courier New"/>
          <w:noProof/>
          <w:sz w:val="16"/>
          <w:lang w:eastAsia="ja-JP"/>
        </w:rPr>
        <w:tab/>
        <w:t>NeighCellSI-AcquisitionParameters-v1530</w:t>
      </w:r>
      <w:r w:rsidRPr="003704E7">
        <w:rPr>
          <w:rFonts w:ascii="Courier New" w:hAnsi="Courier New"/>
          <w:noProof/>
          <w:sz w:val="16"/>
          <w:lang w:eastAsia="ja-JP"/>
        </w:rPr>
        <w:tab/>
        <w:t>OPTIONAL,</w:t>
      </w:r>
    </w:p>
    <w:p w14:paraId="0850C3E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mac-Parameters-v1530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MAC-Parameters-v1530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D77C91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76A20D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D7BB04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pdcp-Parameters-v1530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PDCP-Parameters-v1530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D256BA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ue-CategoryDL-v1530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(22..26)</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F9FCEC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ue-BasedNetwPerfMeasParameters-v1530</w:t>
      </w:r>
      <w:r w:rsidRPr="003704E7">
        <w:rPr>
          <w:rFonts w:ascii="Courier New" w:hAnsi="Courier New"/>
          <w:noProof/>
          <w:sz w:val="16"/>
          <w:lang w:eastAsia="ja-JP"/>
        </w:rPr>
        <w:tab/>
        <w:t>UE-BasedNetwPerfMeasParameters-v1530</w:t>
      </w:r>
      <w:r w:rsidRPr="003704E7">
        <w:rPr>
          <w:rFonts w:ascii="Courier New" w:hAnsi="Courier New"/>
          <w:noProof/>
          <w:sz w:val="16"/>
          <w:lang w:eastAsia="ja-JP"/>
        </w:rPr>
        <w:tab/>
        <w:t>OPTIONAL,</w:t>
      </w:r>
    </w:p>
    <w:p w14:paraId="40CD159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rlc-Parameters-v1530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RLC-Parameters-v1530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6C2258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sl-Parameters-v1530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SL-Parameters-v1530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125DC6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extendedNumberOfDRBs-r15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484E55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reducedCP-Latency-r15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95DE0A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laa-Parameters-v1530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LAA-Parameters-v1530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17FBE5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ue-CategoryUL-v1530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(22..26)</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CB68D8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fdd-Add-UE-EUTRA-Capabilities-v1530</w:t>
      </w:r>
      <w:r w:rsidRPr="003704E7">
        <w:rPr>
          <w:rFonts w:ascii="Courier New" w:hAnsi="Courier New"/>
          <w:noProof/>
          <w:sz w:val="16"/>
          <w:lang w:eastAsia="ja-JP"/>
        </w:rPr>
        <w:tab/>
      </w:r>
      <w:r w:rsidRPr="003704E7">
        <w:rPr>
          <w:rFonts w:ascii="Courier New" w:hAnsi="Courier New"/>
          <w:noProof/>
          <w:sz w:val="16"/>
          <w:lang w:eastAsia="ja-JP"/>
        </w:rPr>
        <w:tab/>
        <w:t>UE-EUTRA-CapabilityAddXDD-Mode-v1530</w:t>
      </w:r>
      <w:r w:rsidRPr="003704E7">
        <w:rPr>
          <w:rFonts w:ascii="Courier New" w:hAnsi="Courier New"/>
          <w:noProof/>
          <w:sz w:val="16"/>
          <w:lang w:eastAsia="ja-JP"/>
        </w:rPr>
        <w:tab/>
        <w:t>OPTIONAL,</w:t>
      </w:r>
    </w:p>
    <w:p w14:paraId="5260B0D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tdd-Add-UE-EUTRA-Capabilities-v1530</w:t>
      </w:r>
      <w:r w:rsidRPr="003704E7">
        <w:rPr>
          <w:rFonts w:ascii="Courier New" w:hAnsi="Courier New"/>
          <w:noProof/>
          <w:sz w:val="16"/>
          <w:lang w:eastAsia="ja-JP"/>
        </w:rPr>
        <w:tab/>
      </w:r>
      <w:r w:rsidRPr="003704E7">
        <w:rPr>
          <w:rFonts w:ascii="Courier New" w:hAnsi="Courier New"/>
          <w:noProof/>
          <w:sz w:val="16"/>
          <w:lang w:eastAsia="ja-JP"/>
        </w:rPr>
        <w:tab/>
        <w:t>UE-EUTRA-CapabilityAddXDD-Mode-v1530</w:t>
      </w:r>
      <w:r w:rsidRPr="003704E7">
        <w:rPr>
          <w:rFonts w:ascii="Courier New" w:hAnsi="Courier New"/>
          <w:noProof/>
          <w:sz w:val="16"/>
          <w:lang w:eastAsia="ja-JP"/>
        </w:rPr>
        <w:tab/>
        <w:t>OPTIONAL,</w:t>
      </w:r>
    </w:p>
    <w:p w14:paraId="626DDDE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UE-EUTRA-Capability-v1540-IEs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BE7F6E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704E7">
        <w:rPr>
          <w:rFonts w:ascii="Courier New" w:hAnsi="Courier New"/>
          <w:noProof/>
          <w:sz w:val="16"/>
          <w:lang w:eastAsia="ja-JP"/>
        </w:rPr>
        <w:t>}</w:t>
      </w:r>
    </w:p>
    <w:p w14:paraId="7CF72CD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8128A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UE-EUTRA-Capability-v1540-IEs ::= SEQUENCE {</w:t>
      </w:r>
    </w:p>
    <w:p w14:paraId="430146A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phyLayerParameters-v1540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PhyLayerParameters-v1540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2FFCF5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otherParameters-v1540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Other-Parameters-v1540,</w:t>
      </w:r>
    </w:p>
    <w:p w14:paraId="4AC29E5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fdd-Add-UE-EUTRA-Capabilities-v1540</w:t>
      </w:r>
      <w:r w:rsidRPr="003704E7">
        <w:rPr>
          <w:rFonts w:ascii="Courier New" w:hAnsi="Courier New"/>
          <w:noProof/>
          <w:sz w:val="16"/>
          <w:lang w:eastAsia="ja-JP"/>
        </w:rPr>
        <w:tab/>
      </w:r>
      <w:r w:rsidRPr="003704E7">
        <w:rPr>
          <w:rFonts w:ascii="Courier New" w:hAnsi="Courier New"/>
          <w:noProof/>
          <w:sz w:val="16"/>
          <w:lang w:eastAsia="ja-JP"/>
        </w:rPr>
        <w:tab/>
        <w:t>UE-EUTRA-CapabilityAddXDD-Mode-v1540</w:t>
      </w:r>
      <w:r w:rsidRPr="003704E7">
        <w:rPr>
          <w:rFonts w:ascii="Courier New" w:hAnsi="Courier New"/>
          <w:noProof/>
          <w:sz w:val="16"/>
          <w:lang w:eastAsia="ja-JP"/>
        </w:rPr>
        <w:tab/>
        <w:t>OPTIONAL,</w:t>
      </w:r>
    </w:p>
    <w:p w14:paraId="27423A7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tdd-Add-UE-EUTRA-Capabilities-v1540</w:t>
      </w:r>
      <w:r w:rsidRPr="003704E7">
        <w:rPr>
          <w:rFonts w:ascii="Courier New" w:hAnsi="Courier New"/>
          <w:noProof/>
          <w:sz w:val="16"/>
          <w:lang w:eastAsia="ja-JP"/>
        </w:rPr>
        <w:tab/>
      </w:r>
      <w:r w:rsidRPr="003704E7">
        <w:rPr>
          <w:rFonts w:ascii="Courier New" w:hAnsi="Courier New"/>
          <w:noProof/>
          <w:sz w:val="16"/>
          <w:lang w:eastAsia="ja-JP"/>
        </w:rPr>
        <w:tab/>
        <w:t>UE-EUTRA-CapabilityAddXDD-Mode-v1540</w:t>
      </w:r>
      <w:r w:rsidRPr="003704E7">
        <w:rPr>
          <w:rFonts w:ascii="Courier New" w:hAnsi="Courier New"/>
          <w:noProof/>
          <w:sz w:val="16"/>
          <w:lang w:eastAsia="ja-JP"/>
        </w:rPr>
        <w:tab/>
        <w:t>OPTIONAL,</w:t>
      </w:r>
    </w:p>
    <w:p w14:paraId="32CAAC0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sl-Parameters-v1540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SL-Parameters-v1540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4370BA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irat-ParametersNR-v1540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IRAT-ParametersNR-v1540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EC6972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UE-EUTRA-Capability-v1550-IEs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3A08CD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147719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DC854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UE-EUTRA-Capability-v1550-IEs ::= SEQUENCE {</w:t>
      </w:r>
    </w:p>
    <w:p w14:paraId="72F1676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neighCellSI-AcquisitionParameters-v1550</w:t>
      </w:r>
      <w:r w:rsidRPr="003704E7">
        <w:rPr>
          <w:rFonts w:ascii="Courier New" w:hAnsi="Courier New"/>
          <w:noProof/>
          <w:sz w:val="16"/>
          <w:lang w:eastAsia="ja-JP"/>
        </w:rPr>
        <w:tab/>
        <w:t>NeighCellSI-AcquisitionParameters-v1550</w:t>
      </w:r>
      <w:r w:rsidRPr="003704E7">
        <w:rPr>
          <w:rFonts w:ascii="Courier New" w:hAnsi="Courier New"/>
          <w:noProof/>
          <w:sz w:val="16"/>
          <w:lang w:eastAsia="ja-JP"/>
        </w:rPr>
        <w:tab/>
        <w:t>OPTIONAL,</w:t>
      </w:r>
    </w:p>
    <w:p w14:paraId="3217E0B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phyLayerParameters-v1550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PhyLayerParameters-v1550,</w:t>
      </w:r>
    </w:p>
    <w:p w14:paraId="591566B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mac-Parameters-v1550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MAC-Parameters-v1550,</w:t>
      </w:r>
    </w:p>
    <w:p w14:paraId="25131D5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fdd-Add-UE-EUTRA-Capabilities-v1550</w:t>
      </w:r>
      <w:r w:rsidRPr="003704E7">
        <w:rPr>
          <w:rFonts w:ascii="Courier New" w:hAnsi="Courier New"/>
          <w:noProof/>
          <w:sz w:val="16"/>
          <w:lang w:eastAsia="ja-JP"/>
        </w:rPr>
        <w:tab/>
      </w:r>
      <w:r w:rsidRPr="003704E7">
        <w:rPr>
          <w:rFonts w:ascii="Courier New" w:hAnsi="Courier New"/>
          <w:noProof/>
          <w:sz w:val="16"/>
          <w:lang w:eastAsia="ja-JP"/>
        </w:rPr>
        <w:tab/>
        <w:t>UE-EUTRA-CapabilityAddXDD-Mode-v1550,</w:t>
      </w:r>
    </w:p>
    <w:p w14:paraId="6959E47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tdd-Add-UE-EUTRA-Capabilities-v1550</w:t>
      </w:r>
      <w:r w:rsidRPr="003704E7">
        <w:rPr>
          <w:rFonts w:ascii="Courier New" w:hAnsi="Courier New"/>
          <w:noProof/>
          <w:sz w:val="16"/>
          <w:lang w:eastAsia="ja-JP"/>
        </w:rPr>
        <w:tab/>
      </w:r>
      <w:r w:rsidRPr="003704E7">
        <w:rPr>
          <w:rFonts w:ascii="Courier New" w:hAnsi="Courier New"/>
          <w:noProof/>
          <w:sz w:val="16"/>
          <w:lang w:eastAsia="ja-JP"/>
        </w:rPr>
        <w:tab/>
        <w:t>UE-EUTRA-CapabilityAddXDD-Mode-v1550,</w:t>
      </w:r>
    </w:p>
    <w:p w14:paraId="389F13E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UE-EUTRA-Capability-v1560-IEs</w:t>
      </w:r>
      <w:r w:rsidRPr="003704E7">
        <w:rPr>
          <w:rFonts w:ascii="Courier New" w:hAnsi="Courier New"/>
          <w:noProof/>
          <w:sz w:val="16"/>
          <w:lang w:eastAsia="ja-JP"/>
        </w:rPr>
        <w:tab/>
        <w:t>OPTIONAL</w:t>
      </w:r>
    </w:p>
    <w:p w14:paraId="49CB813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F294EA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BB72E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UE-EUTRA-Capability-v1560-IEs ::= SEQUENCE {</w:t>
      </w:r>
    </w:p>
    <w:p w14:paraId="4833C2A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t>pdcp-ParametersNR-v1560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PDCP-ParametersNR-v1560,</w:t>
      </w:r>
    </w:p>
    <w:p w14:paraId="04BFB6D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irat-ParametersNR-v1560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IRAT-ParametersNR-v1560,</w:t>
      </w:r>
    </w:p>
    <w:p w14:paraId="49D55F9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appliedCapabilityFilterCommon-r15</w:t>
      </w:r>
      <w:r w:rsidRPr="003704E7">
        <w:rPr>
          <w:rFonts w:ascii="Courier New" w:hAnsi="Courier New"/>
          <w:noProof/>
          <w:sz w:val="16"/>
          <w:lang w:eastAsia="ja-JP"/>
        </w:rPr>
        <w:tab/>
      </w:r>
      <w:r w:rsidRPr="003704E7">
        <w:rPr>
          <w:rFonts w:ascii="Courier New" w:hAnsi="Courier New"/>
          <w:noProof/>
          <w:sz w:val="16"/>
          <w:lang w:eastAsia="ja-JP"/>
        </w:rPr>
        <w:tab/>
        <w:t>OCTET STRING</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9C0303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fdd-Add-UE-EUTRA-Capabilities-v1560</w:t>
      </w:r>
      <w:r w:rsidRPr="003704E7">
        <w:rPr>
          <w:rFonts w:ascii="Courier New" w:hAnsi="Courier New"/>
          <w:noProof/>
          <w:sz w:val="16"/>
          <w:lang w:eastAsia="ja-JP"/>
        </w:rPr>
        <w:tab/>
        <w:t>UE-EUTRA-CapabilityAddXDD-Mode-v1560,</w:t>
      </w:r>
    </w:p>
    <w:p w14:paraId="7D0789F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tdd-Add-UE-EUTRA-Capabilities-v1560</w:t>
      </w:r>
      <w:r w:rsidRPr="003704E7">
        <w:rPr>
          <w:rFonts w:ascii="Courier New" w:hAnsi="Courier New"/>
          <w:noProof/>
          <w:sz w:val="16"/>
          <w:lang w:eastAsia="ja-JP"/>
        </w:rPr>
        <w:tab/>
        <w:t>UE-EUTRA-CapabilityAddXDD-Mode-v1560,</w:t>
      </w:r>
    </w:p>
    <w:p w14:paraId="2543F76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UE-EUTRA-Capability-v1570-IEs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B78342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D761D1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47533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UE-EUTRA-Capability-v1570-IEs ::= SEQUENCE {</w:t>
      </w:r>
    </w:p>
    <w:p w14:paraId="5650974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rf-Parameters-v1570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RF-Parameters-v1570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CC9973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irat-ParametersNR-v1570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IRAT-ParametersNR-v1570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CBB6AA2" w14:textId="50EFDC7B"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nonCriticalExtension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ins w:id="203" w:author="Nokia, Nokia Shanghai Bell" w:date="2020-02-13T10:42:00Z">
        <w:r w:rsidR="000F1E07" w:rsidRPr="002E4923">
          <w:rPr>
            <w:rFonts w:ascii="Courier New" w:hAnsi="Courier New"/>
            <w:noProof/>
            <w:sz w:val="16"/>
            <w:lang w:eastAsia="ja-JP"/>
          </w:rPr>
          <w:t>UE-EUTRA-Capability-v1</w:t>
        </w:r>
        <w:r w:rsidR="000F1E07">
          <w:rPr>
            <w:rFonts w:ascii="Courier New" w:hAnsi="Courier New"/>
            <w:noProof/>
            <w:sz w:val="16"/>
            <w:lang w:eastAsia="ja-JP"/>
          </w:rPr>
          <w:t>6xx</w:t>
        </w:r>
        <w:r w:rsidR="000F1E07" w:rsidRPr="002E4923">
          <w:rPr>
            <w:rFonts w:ascii="Courier New" w:hAnsi="Courier New"/>
            <w:noProof/>
            <w:sz w:val="16"/>
            <w:lang w:eastAsia="ja-JP"/>
          </w:rPr>
          <w:t>-IEs</w:t>
        </w:r>
      </w:ins>
      <w:del w:id="204" w:author="Nokia, Nokia Shanghai Bell" w:date="2020-02-13T10:42:00Z">
        <w:r w:rsidRPr="003704E7" w:rsidDel="000F1E07">
          <w:rPr>
            <w:rFonts w:ascii="Courier New" w:hAnsi="Courier New"/>
            <w:noProof/>
            <w:sz w:val="16"/>
            <w:lang w:eastAsia="ja-JP"/>
          </w:rPr>
          <w:tab/>
          <w:delText>SEQUENCE {}</w:delText>
        </w:r>
      </w:del>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CF6855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86564AB" w14:textId="77777777" w:rsid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Nokia, Nokia Shanghai Bell" w:date="2020-02-13T10:42:00Z"/>
          <w:rFonts w:ascii="Courier New" w:hAnsi="Courier New"/>
          <w:noProof/>
          <w:sz w:val="16"/>
          <w:lang w:eastAsia="ja-JP"/>
        </w:rPr>
      </w:pPr>
    </w:p>
    <w:p w14:paraId="01BC813A" w14:textId="2A0B13F5" w:rsidR="000F1E07" w:rsidRPr="002E4923" w:rsidRDefault="000F1E07" w:rsidP="000F1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Nokia, Nokia Shanghai Bell" w:date="2020-02-13T10:42:00Z"/>
          <w:rFonts w:ascii="Courier New" w:hAnsi="Courier New"/>
          <w:noProof/>
          <w:sz w:val="16"/>
          <w:lang w:eastAsia="ja-JP"/>
        </w:rPr>
      </w:pPr>
      <w:ins w:id="207" w:author="Nokia, Nokia Shanghai Bell" w:date="2020-02-13T10:42:00Z">
        <w:r w:rsidRPr="002E4923">
          <w:rPr>
            <w:rFonts w:ascii="Courier New" w:hAnsi="Courier New"/>
            <w:noProof/>
            <w:sz w:val="16"/>
            <w:lang w:eastAsia="ja-JP"/>
          </w:rPr>
          <w:t>UE-EUTRA-Capability-v1</w:t>
        </w:r>
        <w:r>
          <w:rPr>
            <w:rFonts w:ascii="Courier New" w:hAnsi="Courier New"/>
            <w:noProof/>
            <w:sz w:val="16"/>
            <w:lang w:eastAsia="ja-JP"/>
          </w:rPr>
          <w:t>6x</w:t>
        </w:r>
      </w:ins>
      <w:ins w:id="208" w:author="Nokia, Nokia Shanghai Bell" w:date="2020-02-13T10:43:00Z">
        <w:r>
          <w:rPr>
            <w:rFonts w:ascii="Courier New" w:hAnsi="Courier New"/>
            <w:noProof/>
            <w:sz w:val="16"/>
            <w:lang w:eastAsia="ja-JP"/>
          </w:rPr>
          <w:t>y</w:t>
        </w:r>
      </w:ins>
      <w:ins w:id="209" w:author="Nokia, Nokia Shanghai Bell" w:date="2020-02-13T10:42:00Z">
        <w:r w:rsidRPr="002E4923">
          <w:rPr>
            <w:rFonts w:ascii="Courier New" w:hAnsi="Courier New"/>
            <w:noProof/>
            <w:sz w:val="16"/>
            <w:lang w:eastAsia="ja-JP"/>
          </w:rPr>
          <w:t>-IEs ::= SEQUENCE {</w:t>
        </w:r>
      </w:ins>
    </w:p>
    <w:p w14:paraId="42197F55" w14:textId="075BEE7F" w:rsidR="000F1E07" w:rsidRPr="003704E7" w:rsidRDefault="000F1E07" w:rsidP="000F1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Nokia, Nokia Shanghai Bell" w:date="2020-02-13T10:43:00Z"/>
          <w:rFonts w:ascii="Courier New" w:hAnsi="Courier New"/>
          <w:noProof/>
          <w:sz w:val="16"/>
          <w:lang w:eastAsia="ja-JP"/>
        </w:rPr>
      </w:pPr>
      <w:ins w:id="211" w:author="Nokia, Nokia Shanghai Bell" w:date="2020-02-13T10:43:00Z">
        <w:r w:rsidRPr="003704E7">
          <w:rPr>
            <w:rFonts w:ascii="Courier New" w:hAnsi="Courier New"/>
            <w:noProof/>
            <w:sz w:val="16"/>
            <w:lang w:eastAsia="ja-JP"/>
          </w:rPr>
          <w:tab/>
          <w:t>rf-Parameters-v1</w:t>
        </w:r>
        <w:r>
          <w:rPr>
            <w:rFonts w:ascii="Courier New" w:hAnsi="Courier New"/>
            <w:noProof/>
            <w:sz w:val="16"/>
            <w:lang w:eastAsia="ja-JP"/>
          </w:rPr>
          <w:t>6xy</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RF-Parameters-v1</w:t>
        </w:r>
        <w:r>
          <w:rPr>
            <w:rFonts w:ascii="Courier New" w:hAnsi="Courier New"/>
            <w:noProof/>
            <w:sz w:val="16"/>
            <w:lang w:eastAsia="ja-JP"/>
          </w:rPr>
          <w:t>6xy</w:t>
        </w:r>
        <w:r>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ins>
    </w:p>
    <w:p w14:paraId="6DE01C67" w14:textId="77777777" w:rsidR="000F1E07" w:rsidRPr="002E4923" w:rsidRDefault="000F1E07" w:rsidP="000F1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Nokia, Nokia Shanghai Bell" w:date="2020-02-13T10:42:00Z"/>
          <w:rFonts w:ascii="Courier New" w:hAnsi="Courier New"/>
          <w:noProof/>
          <w:sz w:val="16"/>
          <w:lang w:eastAsia="ja-JP"/>
        </w:rPr>
      </w:pPr>
      <w:ins w:id="213" w:author="Nokia, Nokia Shanghai Bell" w:date="2020-02-13T10:42:00Z">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ins>
    </w:p>
    <w:p w14:paraId="49AE93AD" w14:textId="77777777" w:rsidR="000F1E07" w:rsidRDefault="000F1E07" w:rsidP="000F1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Nokia, Nokia Shanghai Bell" w:date="2020-02-13T10:42:00Z"/>
          <w:rFonts w:ascii="Courier New" w:hAnsi="Courier New"/>
          <w:noProof/>
          <w:sz w:val="16"/>
          <w:lang w:eastAsia="ja-JP"/>
        </w:rPr>
      </w:pPr>
      <w:ins w:id="215" w:author="Nokia, Nokia Shanghai Bell" w:date="2020-02-13T10:42:00Z">
        <w:r w:rsidRPr="002E4923">
          <w:rPr>
            <w:rFonts w:ascii="Courier New" w:hAnsi="Courier New"/>
            <w:noProof/>
            <w:sz w:val="16"/>
            <w:lang w:eastAsia="ja-JP"/>
          </w:rPr>
          <w:t>}</w:t>
        </w:r>
      </w:ins>
    </w:p>
    <w:p w14:paraId="1E5D70C9" w14:textId="77777777" w:rsidR="000F1E07" w:rsidRPr="003704E7" w:rsidRDefault="000F1E0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D3D1B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UE-EUTRA-CapabilityAddXDD-Mode-r9 ::=</w:t>
      </w:r>
      <w:r w:rsidRPr="003704E7">
        <w:rPr>
          <w:rFonts w:ascii="Courier New" w:hAnsi="Courier New"/>
          <w:noProof/>
          <w:sz w:val="16"/>
          <w:lang w:eastAsia="ja-JP"/>
        </w:rPr>
        <w:tab/>
        <w:t>SEQUENCE {</w:t>
      </w:r>
    </w:p>
    <w:p w14:paraId="1D20E19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17A8F8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featureGroupIndicators-r9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BIT STRING (SIZE (32))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5E21B8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featureGroupIndRel9Add-r9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BIT STRING (SIZE (32))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E477EF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interRAT-ParametersGERAN-r9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IRAT-ParametersGERAN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7DF5B1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interRAT-ParametersUTRA-r9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IRAT-ParametersUTRA-v920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EB58CF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interRAT-ParametersCDMA2000-r9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IRAT-ParametersCDMA2000-1XRTT-v920</w:t>
      </w:r>
      <w:r w:rsidRPr="003704E7">
        <w:rPr>
          <w:rFonts w:ascii="Courier New" w:hAnsi="Courier New"/>
          <w:noProof/>
          <w:sz w:val="16"/>
          <w:lang w:eastAsia="ja-JP"/>
        </w:rPr>
        <w:tab/>
      </w:r>
      <w:r w:rsidRPr="003704E7">
        <w:rPr>
          <w:rFonts w:ascii="Courier New" w:hAnsi="Courier New"/>
          <w:noProof/>
          <w:sz w:val="16"/>
          <w:lang w:eastAsia="ja-JP"/>
        </w:rPr>
        <w:tab/>
        <w:t>OPTIONAL,</w:t>
      </w:r>
    </w:p>
    <w:p w14:paraId="75EEC2B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neighCellSI-AcquisitionParameters-r9</w:t>
      </w:r>
      <w:r w:rsidRPr="003704E7">
        <w:rPr>
          <w:rFonts w:ascii="Courier New" w:hAnsi="Courier New"/>
          <w:noProof/>
          <w:sz w:val="16"/>
          <w:lang w:eastAsia="ja-JP"/>
        </w:rPr>
        <w:tab/>
        <w:t>NeighCellSI-AcquisitionParameters-r9</w:t>
      </w:r>
      <w:r w:rsidRPr="003704E7">
        <w:rPr>
          <w:rFonts w:ascii="Courier New" w:hAnsi="Courier New"/>
          <w:noProof/>
          <w:sz w:val="16"/>
          <w:lang w:eastAsia="ja-JP"/>
        </w:rPr>
        <w:tab/>
        <w:t>OPTIONAL,</w:t>
      </w:r>
    </w:p>
    <w:p w14:paraId="63B1BE0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p>
    <w:p w14:paraId="34D3E5A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01D88E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1A45A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UE-EUTRA-CapabilityAddXDD-Mode-v1060 ::=</w:t>
      </w:r>
      <w:r w:rsidRPr="003704E7">
        <w:rPr>
          <w:rFonts w:ascii="Courier New" w:hAnsi="Courier New"/>
          <w:noProof/>
          <w:sz w:val="16"/>
          <w:lang w:eastAsia="ja-JP"/>
        </w:rPr>
        <w:tab/>
        <w:t>SEQUENCE {</w:t>
      </w:r>
    </w:p>
    <w:p w14:paraId="32EF374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phyLayerParameters-v1060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PhyLayerParameters-v1020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E28018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featureGroupIndRel10-v1060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BIT STRING (SIZE (32))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FCE3E2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interRAT-ParametersCDMA2000-v1060</w:t>
      </w:r>
      <w:r w:rsidRPr="003704E7">
        <w:rPr>
          <w:rFonts w:ascii="Courier New" w:hAnsi="Courier New"/>
          <w:noProof/>
          <w:sz w:val="16"/>
          <w:lang w:eastAsia="ja-JP"/>
        </w:rPr>
        <w:tab/>
      </w:r>
      <w:r w:rsidRPr="003704E7">
        <w:rPr>
          <w:rFonts w:ascii="Courier New" w:hAnsi="Courier New"/>
          <w:noProof/>
          <w:sz w:val="16"/>
          <w:lang w:eastAsia="ja-JP"/>
        </w:rPr>
        <w:tab/>
        <w:t>IRAT-ParametersCDMA2000-1XRTT-v1020</w:t>
      </w:r>
      <w:r w:rsidRPr="003704E7">
        <w:rPr>
          <w:rFonts w:ascii="Courier New" w:hAnsi="Courier New"/>
          <w:noProof/>
          <w:sz w:val="16"/>
          <w:lang w:eastAsia="ja-JP"/>
        </w:rPr>
        <w:tab/>
      </w:r>
      <w:r w:rsidRPr="003704E7">
        <w:rPr>
          <w:rFonts w:ascii="Courier New" w:hAnsi="Courier New"/>
          <w:noProof/>
          <w:sz w:val="16"/>
          <w:lang w:eastAsia="ja-JP"/>
        </w:rPr>
        <w:tab/>
        <w:t>OPTIONAL,</w:t>
      </w:r>
    </w:p>
    <w:p w14:paraId="26332FE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interRAT-ParametersUTRA-TDD-v1060</w:t>
      </w:r>
      <w:r w:rsidRPr="003704E7">
        <w:rPr>
          <w:rFonts w:ascii="Courier New" w:hAnsi="Courier New"/>
          <w:noProof/>
          <w:sz w:val="16"/>
          <w:lang w:eastAsia="ja-JP"/>
        </w:rPr>
        <w:tab/>
      </w:r>
      <w:r w:rsidRPr="003704E7">
        <w:rPr>
          <w:rFonts w:ascii="Courier New" w:hAnsi="Courier New"/>
          <w:noProof/>
          <w:sz w:val="16"/>
          <w:lang w:eastAsia="ja-JP"/>
        </w:rPr>
        <w:tab/>
        <w:t>IRAT-ParametersUTRA-TDD-v1020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4C2047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p>
    <w:p w14:paraId="7231341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r w:rsidRPr="003704E7">
        <w:rPr>
          <w:rFonts w:ascii="Courier New" w:hAnsi="Courier New"/>
          <w:noProof/>
          <w:sz w:val="16"/>
          <w:lang w:eastAsia="ja-JP"/>
        </w:rPr>
        <w:tab/>
        <w:t>otdoa-PositioningCapabilities-r10</w:t>
      </w:r>
      <w:r w:rsidRPr="003704E7">
        <w:rPr>
          <w:rFonts w:ascii="Courier New" w:hAnsi="Courier New"/>
          <w:noProof/>
          <w:sz w:val="16"/>
          <w:lang w:eastAsia="ja-JP"/>
        </w:rPr>
        <w:tab/>
        <w:t>OTDOA-PositioningCapabilities-r10</w:t>
      </w:r>
      <w:r w:rsidRPr="003704E7">
        <w:rPr>
          <w:rFonts w:ascii="Courier New" w:hAnsi="Courier New"/>
          <w:noProof/>
          <w:sz w:val="16"/>
          <w:lang w:eastAsia="ja-JP"/>
        </w:rPr>
        <w:tab/>
      </w:r>
      <w:r w:rsidRPr="003704E7">
        <w:rPr>
          <w:rFonts w:ascii="Courier New" w:hAnsi="Courier New"/>
          <w:noProof/>
          <w:sz w:val="16"/>
          <w:lang w:eastAsia="ja-JP"/>
        </w:rPr>
        <w:tab/>
        <w:t>OPTIONAL</w:t>
      </w:r>
    </w:p>
    <w:p w14:paraId="64A977A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p>
    <w:p w14:paraId="545F4AC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6C3C43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4ABC8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UE-EUTRA-CapabilityAddXDD-Mode-v1130 ::=</w:t>
      </w:r>
      <w:r w:rsidRPr="003704E7">
        <w:rPr>
          <w:rFonts w:ascii="Courier New" w:hAnsi="Courier New"/>
          <w:noProof/>
          <w:sz w:val="16"/>
          <w:lang w:eastAsia="ja-JP"/>
        </w:rPr>
        <w:tab/>
        <w:t>SEQUENCE {</w:t>
      </w:r>
    </w:p>
    <w:p w14:paraId="7130803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phyLayerParameters-v1130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PhyLayerParameters-v1130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CB43FF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measParameters-v1130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MeasParameters-v1130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A0682D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otherParameters-r11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Other-Parameters-r11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6D5DD5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p>
    <w:p w14:paraId="1599937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FBB514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295C0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UE-EUTRA-CapabilityAddXDD-Mode-v1180 ::=</w:t>
      </w:r>
      <w:r w:rsidRPr="003704E7">
        <w:rPr>
          <w:rFonts w:ascii="Courier New" w:hAnsi="Courier New"/>
          <w:noProof/>
          <w:sz w:val="16"/>
          <w:lang w:eastAsia="ja-JP"/>
        </w:rPr>
        <w:tab/>
        <w:t>SEQUENCE {</w:t>
      </w:r>
    </w:p>
    <w:p w14:paraId="1DBCF0A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mbms-Parameters-r11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MBMS-Parameters-r11</w:t>
      </w:r>
    </w:p>
    <w:p w14:paraId="74683A2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D8B2EE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9313D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UE-EUTRA-CapabilityAddXDD-Mode-v1250 ::=</w:t>
      </w:r>
      <w:r w:rsidRPr="003704E7">
        <w:rPr>
          <w:rFonts w:ascii="Courier New" w:hAnsi="Courier New"/>
          <w:noProof/>
          <w:sz w:val="16"/>
          <w:lang w:eastAsia="ja-JP"/>
        </w:rPr>
        <w:tab/>
        <w:t>SEQUENCE {</w:t>
      </w:r>
    </w:p>
    <w:p w14:paraId="086CA9E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phyLayerParameters-v1250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PhyLayerParameters-v1250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BBE960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t>measParameters-v1250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MeasParameters-v1250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98E4A3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2C2A26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DD5BF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UE-EUTRA-CapabilityAddXDD-Mode-v1310 ::=</w:t>
      </w:r>
      <w:r w:rsidRPr="003704E7">
        <w:rPr>
          <w:rFonts w:ascii="Courier New" w:hAnsi="Courier New"/>
          <w:noProof/>
          <w:sz w:val="16"/>
          <w:lang w:eastAsia="ja-JP"/>
        </w:rPr>
        <w:tab/>
        <w:t>SEQUENCE {</w:t>
      </w:r>
    </w:p>
    <w:p w14:paraId="7A1E6AB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BF214E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119A58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F03FB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UE-EUTRA-CapabilityAddXDD-Mode-v1320 ::=</w:t>
      </w:r>
      <w:r w:rsidRPr="003704E7">
        <w:rPr>
          <w:rFonts w:ascii="Courier New" w:hAnsi="Courier New"/>
          <w:noProof/>
          <w:sz w:val="16"/>
          <w:lang w:eastAsia="ja-JP"/>
        </w:rPr>
        <w:tab/>
        <w:t>SEQUENCE {</w:t>
      </w:r>
    </w:p>
    <w:p w14:paraId="5EC99CE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phyLayerParameters-v1320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PhyLayerParameters-v1320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79658E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scptm-Parameters-r13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SCPTM-Parameters-r13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DDDC58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FF0831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E1230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UE-EUTRA-CapabilityAddXDD-Mode-v1370 ::=</w:t>
      </w:r>
      <w:r w:rsidRPr="003704E7">
        <w:rPr>
          <w:rFonts w:ascii="Courier New" w:hAnsi="Courier New"/>
          <w:noProof/>
          <w:sz w:val="16"/>
          <w:lang w:eastAsia="ja-JP"/>
        </w:rPr>
        <w:tab/>
        <w:t>SEQUENCE {</w:t>
      </w:r>
    </w:p>
    <w:p w14:paraId="2008B28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ce-Parameters-v1370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CE-Parameters-v1370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8B6DF9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AAC237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DA030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UE-EUTRA-CapabilityAddXDD-Mode-v1380 ::=</w:t>
      </w:r>
      <w:r w:rsidRPr="003704E7">
        <w:rPr>
          <w:rFonts w:ascii="Courier New" w:hAnsi="Courier New"/>
          <w:noProof/>
          <w:sz w:val="16"/>
          <w:lang w:eastAsia="ja-JP"/>
        </w:rPr>
        <w:tab/>
        <w:t>SEQUENCE {</w:t>
      </w:r>
    </w:p>
    <w:p w14:paraId="0EB3A34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ce-Parameters-v1380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CE-Parameters-v1380</w:t>
      </w:r>
    </w:p>
    <w:p w14:paraId="1C8B8BF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084A2C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645F7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UE-EUTRA-CapabilityAddXDD-Mode-v1430 ::=</w:t>
      </w:r>
      <w:r w:rsidRPr="003704E7">
        <w:rPr>
          <w:rFonts w:ascii="Courier New" w:hAnsi="Courier New"/>
          <w:noProof/>
          <w:sz w:val="16"/>
          <w:lang w:eastAsia="ja-JP"/>
        </w:rPr>
        <w:tab/>
        <w:t>SEQUENCE {</w:t>
      </w:r>
    </w:p>
    <w:p w14:paraId="04AE34A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phyLayerParameters-v1430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PhyLayerParameters-v1430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A2723A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mmtel-Parameters-r14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MMTEL-Parameters-r14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A901CA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5A8221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3083A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UE-EUTRA-CapabilityAddXDD-Mode-v1510 ::=</w:t>
      </w:r>
      <w:r w:rsidRPr="003704E7">
        <w:rPr>
          <w:rFonts w:ascii="Courier New" w:hAnsi="Courier New"/>
          <w:noProof/>
          <w:sz w:val="16"/>
          <w:lang w:eastAsia="ja-JP"/>
        </w:rPr>
        <w:tab/>
        <w:t>SEQUENCE {</w:t>
      </w:r>
    </w:p>
    <w:p w14:paraId="0637797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pdcp-ParametersNR-r15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PDCP-ParametersNR-r15</w:t>
      </w:r>
      <w:r w:rsidRPr="003704E7">
        <w:rPr>
          <w:rFonts w:ascii="Courier New" w:hAnsi="Courier New"/>
          <w:noProof/>
          <w:sz w:val="16"/>
          <w:lang w:eastAsia="ja-JP"/>
        </w:rPr>
        <w:tab/>
      </w:r>
      <w:r w:rsidRPr="003704E7">
        <w:rPr>
          <w:rFonts w:ascii="Courier New" w:hAnsi="Courier New"/>
          <w:noProof/>
          <w:sz w:val="16"/>
          <w:lang w:eastAsia="ja-JP"/>
        </w:rPr>
        <w:tab/>
        <w:t>OPTIONAL</w:t>
      </w:r>
    </w:p>
    <w:p w14:paraId="193B448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1C11D1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86466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UE-EUTRA-CapabilityAddXDD-Mode-v1530 ::=</w:t>
      </w:r>
      <w:r w:rsidRPr="003704E7">
        <w:rPr>
          <w:rFonts w:ascii="Courier New" w:hAnsi="Courier New"/>
          <w:noProof/>
          <w:sz w:val="16"/>
          <w:lang w:eastAsia="ja-JP"/>
        </w:rPr>
        <w:tab/>
        <w:t>SEQUENCE {</w:t>
      </w:r>
    </w:p>
    <w:p w14:paraId="12480D6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neighCellSI-AcquisitionParameters-v1530</w:t>
      </w:r>
      <w:r w:rsidRPr="003704E7">
        <w:rPr>
          <w:rFonts w:ascii="Courier New" w:hAnsi="Courier New"/>
          <w:noProof/>
          <w:sz w:val="16"/>
          <w:lang w:eastAsia="ja-JP"/>
        </w:rPr>
        <w:tab/>
        <w:t>NeighCellSI-AcquisitionParameters-v1530</w:t>
      </w:r>
      <w:r w:rsidRPr="003704E7">
        <w:rPr>
          <w:rFonts w:ascii="Courier New" w:hAnsi="Courier New"/>
          <w:noProof/>
          <w:sz w:val="16"/>
          <w:lang w:eastAsia="ja-JP"/>
        </w:rPr>
        <w:tab/>
        <w:t>OPTIONAL,</w:t>
      </w:r>
    </w:p>
    <w:p w14:paraId="7137DBE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reducedCP-Latency-r15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6FCD7F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CF5A92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66D3C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UE-EUTRA-CapabilityAddXDD-Mode-v1540 ::=</w:t>
      </w:r>
      <w:r w:rsidRPr="003704E7">
        <w:rPr>
          <w:rFonts w:ascii="Courier New" w:hAnsi="Courier New"/>
          <w:noProof/>
          <w:sz w:val="16"/>
          <w:lang w:eastAsia="ja-JP"/>
        </w:rPr>
        <w:tab/>
        <w:t>SEQUENCE {</w:t>
      </w:r>
    </w:p>
    <w:p w14:paraId="6ED80D6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eutra-5GC-Parameters-r15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EUTRA-5GC-Parameters-r15</w:t>
      </w:r>
      <w:r w:rsidRPr="003704E7">
        <w:rPr>
          <w:rFonts w:ascii="Courier New" w:hAnsi="Courier New"/>
          <w:noProof/>
          <w:sz w:val="16"/>
          <w:lang w:eastAsia="ja-JP"/>
        </w:rPr>
        <w:tab/>
      </w:r>
      <w:r w:rsidRPr="003704E7">
        <w:rPr>
          <w:rFonts w:ascii="Courier New" w:hAnsi="Courier New"/>
          <w:noProof/>
          <w:sz w:val="16"/>
          <w:lang w:eastAsia="ja-JP"/>
        </w:rPr>
        <w:tab/>
        <w:t>OPTIONAL,</w:t>
      </w:r>
    </w:p>
    <w:p w14:paraId="71870F8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irat-ParametersNR-v1540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IRAT-ParametersNR-v1540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56B38C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D6D436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C02AA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UE-EUTRA-CapabilityAddXDD-Mode-v1550 ::=</w:t>
      </w:r>
      <w:r w:rsidRPr="003704E7">
        <w:rPr>
          <w:rFonts w:ascii="Courier New" w:hAnsi="Courier New"/>
          <w:noProof/>
          <w:sz w:val="16"/>
          <w:lang w:eastAsia="ja-JP"/>
        </w:rPr>
        <w:tab/>
        <w:t>SEQUENCE {</w:t>
      </w:r>
    </w:p>
    <w:p w14:paraId="3E3106C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neighCellSI-AcquisitionParameters-v1550</w:t>
      </w:r>
      <w:r w:rsidRPr="003704E7">
        <w:rPr>
          <w:rFonts w:ascii="Courier New" w:hAnsi="Courier New"/>
          <w:noProof/>
          <w:sz w:val="16"/>
          <w:lang w:eastAsia="ja-JP"/>
        </w:rPr>
        <w:tab/>
        <w:t>NeighCellSI-AcquisitionParameters-v1550</w:t>
      </w:r>
      <w:r w:rsidRPr="003704E7">
        <w:rPr>
          <w:rFonts w:ascii="Courier New" w:hAnsi="Courier New"/>
          <w:noProof/>
          <w:sz w:val="16"/>
          <w:lang w:eastAsia="ja-JP"/>
        </w:rPr>
        <w:tab/>
        <w:t>OPTIONAL</w:t>
      </w:r>
    </w:p>
    <w:p w14:paraId="79DE16B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81B936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F28D3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UE-EUTRA-CapabilityAddXDD-Mode-v1560 ::=</w:t>
      </w:r>
      <w:r w:rsidRPr="003704E7">
        <w:rPr>
          <w:rFonts w:ascii="Courier New" w:hAnsi="Courier New"/>
          <w:noProof/>
          <w:sz w:val="16"/>
          <w:lang w:eastAsia="ja-JP"/>
        </w:rPr>
        <w:tab/>
        <w:t>SEQUENCE {</w:t>
      </w:r>
    </w:p>
    <w:p w14:paraId="581F622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pdcp-ParametersNR-v1560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PDCP-ParametersNR-v1560</w:t>
      </w:r>
    </w:p>
    <w:p w14:paraId="470615D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E0EF033" w14:textId="77777777" w:rsidR="00DC7FD3" w:rsidRPr="003704E7" w:rsidRDefault="00DC7FD3"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9709E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AccessStratumRelease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w:t>
      </w:r>
    </w:p>
    <w:p w14:paraId="4F6349E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rel8, rel9, rel10, rel11, rel12, rel13,</w:t>
      </w:r>
    </w:p>
    <w:p w14:paraId="2F16966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rel14, rel15, ...}</w:t>
      </w:r>
    </w:p>
    <w:p w14:paraId="1094E0D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81348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FeatureSetsEUTRA-r15 ::=</w:t>
      </w:r>
      <w:r w:rsidRPr="003704E7">
        <w:rPr>
          <w:rFonts w:ascii="Courier New" w:hAnsi="Courier New"/>
          <w:noProof/>
          <w:sz w:val="16"/>
          <w:lang w:eastAsia="ja-JP"/>
        </w:rPr>
        <w:tab/>
        <w:t>SEQUENCE {</w:t>
      </w:r>
    </w:p>
    <w:p w14:paraId="09C9C66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featureSetsDL-r15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(1..maxFeatureSets-r15)) OF FeatureSetDL-r15</w:t>
      </w:r>
      <w:r w:rsidRPr="003704E7">
        <w:rPr>
          <w:rFonts w:ascii="Courier New" w:hAnsi="Courier New"/>
          <w:noProof/>
          <w:sz w:val="16"/>
          <w:lang w:eastAsia="ja-JP"/>
        </w:rPr>
        <w:tab/>
      </w:r>
      <w:r w:rsidRPr="003704E7">
        <w:rPr>
          <w:rFonts w:ascii="Courier New" w:hAnsi="Courier New"/>
          <w:noProof/>
          <w:sz w:val="16"/>
          <w:lang w:eastAsia="ja-JP"/>
        </w:rPr>
        <w:tab/>
        <w:t>OPTIONAL,</w:t>
      </w:r>
    </w:p>
    <w:p w14:paraId="1CCD850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t>featureSetsDL-PerCC-r15</w:t>
      </w:r>
      <w:r w:rsidRPr="003704E7">
        <w:rPr>
          <w:rFonts w:ascii="Courier New" w:hAnsi="Courier New"/>
          <w:noProof/>
          <w:sz w:val="16"/>
          <w:lang w:eastAsia="ja-JP"/>
        </w:rPr>
        <w:tab/>
      </w:r>
      <w:r w:rsidRPr="003704E7">
        <w:rPr>
          <w:rFonts w:ascii="Courier New" w:hAnsi="Courier New"/>
          <w:noProof/>
          <w:sz w:val="16"/>
          <w:lang w:eastAsia="ja-JP"/>
        </w:rPr>
        <w:tab/>
        <w:t>SEQUENCE (SIZE (1..maxPerCC-FeatureSets-r15)) OF FeatureSetDL-PerCC-r15</w:t>
      </w:r>
      <w:r w:rsidRPr="003704E7">
        <w:rPr>
          <w:rFonts w:ascii="Courier New" w:hAnsi="Courier New"/>
          <w:noProof/>
          <w:sz w:val="16"/>
          <w:lang w:eastAsia="ja-JP"/>
        </w:rPr>
        <w:tab/>
      </w:r>
      <w:r w:rsidRPr="003704E7">
        <w:rPr>
          <w:rFonts w:ascii="Courier New" w:hAnsi="Courier New"/>
          <w:noProof/>
          <w:sz w:val="16"/>
          <w:lang w:eastAsia="ja-JP"/>
        </w:rPr>
        <w:tab/>
        <w:t>OPTIONAL,</w:t>
      </w:r>
    </w:p>
    <w:p w14:paraId="13756A6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featureSetsUL-r15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(1..maxFeatureSets-r15)) OF FeatureSetUL-r15</w:t>
      </w:r>
      <w:r w:rsidRPr="003704E7">
        <w:rPr>
          <w:rFonts w:ascii="Courier New" w:hAnsi="Courier New"/>
          <w:noProof/>
          <w:sz w:val="16"/>
          <w:lang w:eastAsia="ja-JP"/>
        </w:rPr>
        <w:tab/>
      </w:r>
      <w:r w:rsidRPr="003704E7">
        <w:rPr>
          <w:rFonts w:ascii="Courier New" w:hAnsi="Courier New"/>
          <w:noProof/>
          <w:sz w:val="16"/>
          <w:lang w:eastAsia="ja-JP"/>
        </w:rPr>
        <w:tab/>
        <w:t>OPTIONAL,</w:t>
      </w:r>
    </w:p>
    <w:p w14:paraId="1A80043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featureSetsUL-PerCC-r15</w:t>
      </w:r>
      <w:r w:rsidRPr="003704E7">
        <w:rPr>
          <w:rFonts w:ascii="Courier New" w:hAnsi="Courier New"/>
          <w:noProof/>
          <w:sz w:val="16"/>
          <w:lang w:eastAsia="ja-JP"/>
        </w:rPr>
        <w:tab/>
      </w:r>
      <w:r w:rsidRPr="003704E7">
        <w:rPr>
          <w:rFonts w:ascii="Courier New" w:hAnsi="Courier New"/>
          <w:noProof/>
          <w:sz w:val="16"/>
          <w:lang w:eastAsia="ja-JP"/>
        </w:rPr>
        <w:tab/>
        <w:t>SEQUENCE (SIZE (1..maxPerCC-FeatureSets-r15)) OF FeatureSetUL-PerCC-r15</w:t>
      </w:r>
      <w:r w:rsidRPr="003704E7">
        <w:rPr>
          <w:rFonts w:ascii="Courier New" w:hAnsi="Courier New"/>
          <w:noProof/>
          <w:sz w:val="16"/>
          <w:lang w:eastAsia="ja-JP"/>
        </w:rPr>
        <w:tab/>
      </w:r>
      <w:r w:rsidRPr="003704E7">
        <w:rPr>
          <w:rFonts w:ascii="Courier New" w:hAnsi="Courier New"/>
          <w:noProof/>
          <w:sz w:val="16"/>
          <w:lang w:eastAsia="ja-JP"/>
        </w:rPr>
        <w:tab/>
        <w:t>OPTIONAL,</w:t>
      </w:r>
    </w:p>
    <w:p w14:paraId="3C2E125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p>
    <w:p w14:paraId="4E833A9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r w:rsidRPr="003704E7">
        <w:rPr>
          <w:rFonts w:ascii="Courier New" w:hAnsi="Courier New"/>
          <w:noProof/>
          <w:sz w:val="16"/>
          <w:lang w:eastAsia="ja-JP"/>
        </w:rPr>
        <w:tab/>
        <w:t>featureSetsDL-v1550</w:t>
      </w:r>
      <w:r w:rsidRPr="003704E7">
        <w:rPr>
          <w:rFonts w:ascii="Courier New" w:hAnsi="Courier New"/>
          <w:noProof/>
          <w:sz w:val="16"/>
          <w:lang w:eastAsia="ja-JP"/>
        </w:rPr>
        <w:tab/>
      </w:r>
      <w:r w:rsidRPr="003704E7">
        <w:rPr>
          <w:rFonts w:ascii="Courier New" w:hAnsi="Courier New"/>
          <w:noProof/>
          <w:sz w:val="16"/>
          <w:lang w:eastAsia="ja-JP"/>
        </w:rPr>
        <w:tab/>
        <w:t>SEQUENCE (SIZE (1..maxFeatureSets-r15)) OF FeatureSetDL-v1550</w:t>
      </w:r>
      <w:r w:rsidRPr="003704E7">
        <w:rPr>
          <w:rFonts w:ascii="Courier New" w:hAnsi="Courier New"/>
          <w:noProof/>
          <w:sz w:val="16"/>
          <w:lang w:eastAsia="ja-JP"/>
        </w:rPr>
        <w:tab/>
        <w:t>OPTIONAL</w:t>
      </w:r>
    </w:p>
    <w:p w14:paraId="1B6BDDF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p>
    <w:p w14:paraId="14302E0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623A0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E57F71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AE956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MobilityParameters-r14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67A57F4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makeBeforeBreak-r14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310CD4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rach-Less-r14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6A06B7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346CCE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2FA79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DC-Parameters-r12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253E08E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drb-TypeSplit-r12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7E7673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drb-TypeSCG-r12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36FB41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F5DEED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A179D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DC-Parameters-v1310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0ACAFF2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pdcp-TransferSplitUL-r13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8AA2AF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ue-SSTD-Meas-r13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33E41D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671546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BF2E0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MAC-Parameters-r12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1555E17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logicalChannelSR-ProhibitTimer-r12</w:t>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AB7760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longDRX-Command-r12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B380F0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0A4B47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AC12E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MAC-Parameters-v1310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695EAB7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extendedMAC-LengthField-r13</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FE507B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extendedLongDRX-r13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064D6C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78FB90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B91DC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MAC-Parameters-v1430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5BB7263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shortSPS-IntervalFDD-r14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C40FEA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shortSPS-IntervalTDD-r14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476A9E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skipUplinkDynamic-r14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761F80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skipUplinkSPS-r14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476472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multipleUplinkSPS-r14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8950FC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dataInactMon-r14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98BAA0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E077D4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5CF9D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MAC-Parameters-v1440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09EA3F4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rai-Support-r14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A8A057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BFFC44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1A2C5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MAC-Parameters-v1530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0D24D1B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min-Proc-TimelineSubslot-r15</w:t>
      </w:r>
      <w:r w:rsidRPr="003704E7">
        <w:rPr>
          <w:rFonts w:ascii="Courier New" w:hAnsi="Courier New"/>
          <w:noProof/>
          <w:sz w:val="16"/>
          <w:lang w:eastAsia="ja-JP"/>
        </w:rPr>
        <w:tab/>
        <w:t>SEQUENCE (SIZE(1..3)) OF ProcessingTimelineSet-r15</w:t>
      </w:r>
      <w:r w:rsidRPr="003704E7">
        <w:rPr>
          <w:rFonts w:ascii="Courier New" w:hAnsi="Courier New"/>
          <w:noProof/>
          <w:sz w:val="16"/>
          <w:lang w:eastAsia="ja-JP"/>
        </w:rPr>
        <w:tab/>
        <w:t>OPTIONAL,</w:t>
      </w:r>
    </w:p>
    <w:p w14:paraId="588D27F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skipSubframeProcessing-r15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SkipSubframeProcessing-r15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A436FE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earlyData-UP-r15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828885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dormantSCellState-r15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60478B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directSCellActivation-r15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4987E1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t>directSCellHibernation-r15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9292DB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extendedLCID-Duplication-r15</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BCC842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sps-ServingCell-r15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FF6938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1856C5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9A337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MAC-Parameters-v1550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64B4A78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eLCID-Support-r15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18CD83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34E8EF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CF784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ProcessingTimelineSet-r15 ::=</w:t>
      </w:r>
      <w:r w:rsidRPr="003704E7">
        <w:rPr>
          <w:rFonts w:ascii="Courier New" w:hAnsi="Courier New"/>
          <w:noProof/>
          <w:sz w:val="16"/>
          <w:lang w:eastAsia="ja-JP"/>
        </w:rPr>
        <w:tab/>
      </w:r>
      <w:r w:rsidRPr="003704E7">
        <w:rPr>
          <w:rFonts w:ascii="Courier New" w:hAnsi="Courier New"/>
          <w:noProof/>
          <w:sz w:val="16"/>
          <w:lang w:eastAsia="ja-JP"/>
        </w:rPr>
        <w:tab/>
        <w:t>ENUMERATED {set1, set2}</w:t>
      </w:r>
    </w:p>
    <w:p w14:paraId="7D469D1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045FC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RLC-Parameters-r12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57DC386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extended-RLC-LI-Field-r12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p>
    <w:p w14:paraId="366BB33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CC6ED8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92C50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RLC-Parameters-v1310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579E9DB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extendedRLC-SN-SO-Field-r13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B14C04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621655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39BD0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RLC-Parameters-v1430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0416A4F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extendedPollByte-r14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3C4751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2CDFFB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D857E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RLC-Parameters-v1530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5DB1819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flexibleUM-AM-Combinations-r15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DC4CED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rlc-AM-Ooo-Delivery-r15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241457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rlc-UM-Ooo-Delivery-r15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D13854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0ECEFD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B96C3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PDCP-Parameters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207A19E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supportedROHC-Profiles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ROHC-ProfileSupportList-r15,</w:t>
      </w:r>
    </w:p>
    <w:p w14:paraId="07419B1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maxNumberROHC-ContextSessions</w:t>
      </w:r>
      <w:r w:rsidRPr="003704E7">
        <w:rPr>
          <w:rFonts w:ascii="Courier New" w:hAnsi="Courier New"/>
          <w:noProof/>
          <w:sz w:val="16"/>
          <w:lang w:eastAsia="ja-JP"/>
        </w:rPr>
        <w:tab/>
      </w:r>
      <w:r w:rsidRPr="003704E7">
        <w:rPr>
          <w:rFonts w:ascii="Courier New" w:hAnsi="Courier New"/>
          <w:noProof/>
          <w:sz w:val="16"/>
          <w:lang w:eastAsia="ja-JP"/>
        </w:rPr>
        <w:tab/>
        <w:t>ENUMERATED {</w:t>
      </w:r>
    </w:p>
    <w:p w14:paraId="7AE7ED8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cs2, cs4, cs8, cs12, cs16, cs24, cs32,</w:t>
      </w:r>
    </w:p>
    <w:p w14:paraId="2E90B0B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cs48, cs64, cs128, cs256, cs512, cs1024,</w:t>
      </w:r>
    </w:p>
    <w:p w14:paraId="7FD7E70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cs16384, spare2, spare1}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DEFAULT cs16,</w:t>
      </w:r>
    </w:p>
    <w:p w14:paraId="18C7824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p>
    <w:p w14:paraId="38DE1CF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C08E4A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39913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PDCP-Parameters-v1130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0785F3E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pdcp-SN-Extension-r11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8EAD2D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supportRohcContextContinue-r11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3A7477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36E67E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947BB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PDCP-Parameters-v1310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645B8FF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pdcp-SN-Extension-18bits-r13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t>OPTIONAL</w:t>
      </w:r>
    </w:p>
    <w:p w14:paraId="27AF118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240729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78B8B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PDCP-Parameters-v1430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1B52FE4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supportedUplinkOnlyROHC-Profiles-r14</w:t>
      </w:r>
      <w:r w:rsidRPr="003704E7">
        <w:rPr>
          <w:rFonts w:ascii="Courier New" w:hAnsi="Courier New"/>
          <w:noProof/>
          <w:sz w:val="16"/>
          <w:lang w:eastAsia="ja-JP"/>
        </w:rPr>
        <w:tab/>
      </w:r>
      <w:r w:rsidRPr="003704E7">
        <w:rPr>
          <w:rFonts w:ascii="Courier New" w:hAnsi="Courier New"/>
          <w:noProof/>
          <w:sz w:val="16"/>
          <w:lang w:eastAsia="ja-JP"/>
        </w:rPr>
        <w:tab/>
        <w:t>SEQUENCE {</w:t>
      </w:r>
    </w:p>
    <w:p w14:paraId="59F0CFD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profile0x0006-r14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BOOLEAN</w:t>
      </w:r>
    </w:p>
    <w:p w14:paraId="0661545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p>
    <w:p w14:paraId="5EEDC8D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maxNumberROHC-ContextSessions-r14</w:t>
      </w:r>
      <w:r w:rsidRPr="003704E7">
        <w:rPr>
          <w:rFonts w:ascii="Courier New" w:hAnsi="Courier New"/>
          <w:noProof/>
          <w:sz w:val="16"/>
          <w:lang w:eastAsia="ja-JP"/>
        </w:rPr>
        <w:tab/>
      </w:r>
      <w:r w:rsidRPr="003704E7">
        <w:rPr>
          <w:rFonts w:ascii="Courier New" w:hAnsi="Courier New"/>
          <w:noProof/>
          <w:sz w:val="16"/>
          <w:lang w:eastAsia="ja-JP"/>
        </w:rPr>
        <w:tab/>
        <w:t>ENUMERATED {</w:t>
      </w:r>
    </w:p>
    <w:p w14:paraId="633F29F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cs2, cs4, cs8, cs12, cs16, cs24, cs32,</w:t>
      </w:r>
    </w:p>
    <w:p w14:paraId="0939A93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cs48, cs64, cs128, cs256, cs512, cs1024,</w:t>
      </w:r>
    </w:p>
    <w:p w14:paraId="041E986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cs16384, spare2, spare1}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DEFAULT cs16</w:t>
      </w:r>
    </w:p>
    <w:p w14:paraId="24CA4C7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FE433E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A88B2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PDCP-Parameters-v1530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0CEFF7D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supportedUDC-r15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SupportedUDC-r15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D04D43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pdcp-Duplication-r15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6D4F2B2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136A4A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5834E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SupportedUDC-r15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6AF324C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supportedStandardDic-r15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CD7385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supportedOperatorDic-r15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SupportedOperatorDic-r15</w:t>
      </w:r>
      <w:r w:rsidRPr="003704E7">
        <w:rPr>
          <w:rFonts w:ascii="Courier New" w:hAnsi="Courier New"/>
          <w:noProof/>
          <w:sz w:val="16"/>
          <w:lang w:eastAsia="ja-JP"/>
        </w:rPr>
        <w:tab/>
        <w:t>OPTIONAL</w:t>
      </w:r>
    </w:p>
    <w:p w14:paraId="37985AA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ADADA1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EC7B6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SupportedOperatorDic-r15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5346949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versionOfDictionary-r15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(0..15),</w:t>
      </w:r>
    </w:p>
    <w:p w14:paraId="55BFB9A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associatedPLMN-ID-r15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PLMN-Identity</w:t>
      </w:r>
    </w:p>
    <w:p w14:paraId="3742101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C70F73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C8A1D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PhyLayerParameters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6FF4A89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ue-TxAntennaSelectionSupported</w:t>
      </w:r>
      <w:r w:rsidRPr="003704E7">
        <w:rPr>
          <w:rFonts w:ascii="Courier New" w:hAnsi="Courier New"/>
          <w:noProof/>
          <w:sz w:val="16"/>
          <w:lang w:eastAsia="ja-JP"/>
        </w:rPr>
        <w:tab/>
      </w:r>
      <w:r w:rsidRPr="003704E7">
        <w:rPr>
          <w:rFonts w:ascii="Courier New" w:hAnsi="Courier New"/>
          <w:noProof/>
          <w:sz w:val="16"/>
          <w:lang w:eastAsia="ja-JP"/>
        </w:rPr>
        <w:tab/>
        <w:t>BOOLEAN,</w:t>
      </w:r>
    </w:p>
    <w:p w14:paraId="17F5792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ue-SpecificRefSigsSupported</w:t>
      </w:r>
      <w:r w:rsidRPr="003704E7">
        <w:rPr>
          <w:rFonts w:ascii="Courier New" w:hAnsi="Courier New"/>
          <w:noProof/>
          <w:sz w:val="16"/>
          <w:lang w:eastAsia="ja-JP"/>
        </w:rPr>
        <w:tab/>
      </w:r>
      <w:r w:rsidRPr="003704E7">
        <w:rPr>
          <w:rFonts w:ascii="Courier New" w:hAnsi="Courier New"/>
          <w:noProof/>
          <w:sz w:val="16"/>
          <w:lang w:eastAsia="ja-JP"/>
        </w:rPr>
        <w:tab/>
        <w:t>BOOLEAN</w:t>
      </w:r>
    </w:p>
    <w:p w14:paraId="3F34EEF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CC1070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3743F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PhyLayerParameters-v920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17379CB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enhancedDualLayerFDD-r9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B8422F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enhancedDualLayerTDD-r9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73D918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004CC4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1E5AC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PhyLayerParameters-v9d0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4E8E201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tm5-FDD-r9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D732F1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tm5-TDD-r9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6E13E9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A2A450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A5E24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PhyLayerParameters-v1020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00E75A8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twoAntennaPortsForPUCCH-r10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688832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tm9-With-8Tx-FDD-r10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E1C12A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pmi-Disabling-r10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605ACA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crossCarrierScheduling-r10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2BC431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simultaneousPUCCH-PUSCH-r10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B661EA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multiClusterPUSCH-WithinCC-r10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7B28BC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nonContiguousUL-RA-WithinCC-List-r10</w:t>
      </w:r>
      <w:r w:rsidRPr="003704E7">
        <w:rPr>
          <w:rFonts w:ascii="Courier New" w:hAnsi="Courier New"/>
          <w:noProof/>
          <w:sz w:val="16"/>
          <w:lang w:eastAsia="ja-JP"/>
        </w:rPr>
        <w:tab/>
        <w:t>NonContiguousUL-RA-WithinCC-List-r10</w:t>
      </w:r>
      <w:r w:rsidRPr="003704E7">
        <w:rPr>
          <w:rFonts w:ascii="Courier New" w:hAnsi="Courier New"/>
          <w:noProof/>
          <w:sz w:val="16"/>
          <w:lang w:eastAsia="ja-JP"/>
        </w:rPr>
        <w:tab/>
        <w:t>OPTIONAL</w:t>
      </w:r>
    </w:p>
    <w:p w14:paraId="77A8A04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B1A18A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310D3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PhyLayerParameters-v1130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1BD5FB6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crs-InterfHandl-r11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B1AB69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ePDCCH-r11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ADBE20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multiACK-CSI-Reporting-r11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07BD7E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ss-CCH-InterfHandl-r11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A158D5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tdd-SpecialSubframe-r11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7DBD18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txDiv-PUCCH1b-ChSelect-r11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701946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ul-CoMP-r11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2A769B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B8F8F0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701CC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PhyLayerParameters-v1170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410CA81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interBandTDD-CA-WithDifferentConfig-r11</w:t>
      </w:r>
      <w:r w:rsidRPr="003704E7">
        <w:rPr>
          <w:rFonts w:ascii="Courier New" w:hAnsi="Courier New"/>
          <w:noProof/>
          <w:sz w:val="16"/>
          <w:lang w:eastAsia="ja-JP"/>
        </w:rPr>
        <w:tab/>
        <w:t>BIT STRING (SIZE (2))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D99D4E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18A35A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39324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PhyLayerParameters-v1250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134B2CE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e-HARQ-Pattern-FDD-r12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6077D7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enhanced-4TxCodebook</w:t>
      </w:r>
      <w:r w:rsidRPr="003704E7">
        <w:rPr>
          <w:rFonts w:ascii="Courier New" w:eastAsia="SimSun" w:hAnsi="Courier New"/>
          <w:noProof/>
          <w:sz w:val="16"/>
          <w:lang w:eastAsia="ja-JP"/>
        </w:rPr>
        <w:t>-r12</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hAnsi="Courier New"/>
          <w:noProof/>
          <w:sz w:val="16"/>
          <w:lang w:eastAsia="ja-JP"/>
        </w:rPr>
        <w:tab/>
        <w:t>ENUMERATED {supported}</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OPTIONAL,</w:t>
      </w:r>
    </w:p>
    <w:p w14:paraId="2864A09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tdd-FDD-CA-PCellDuplex-r12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BIT STRING (SIZE (2))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7706A7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04E7">
        <w:rPr>
          <w:rFonts w:ascii="Courier New" w:eastAsia="SimSun" w:hAnsi="Courier New"/>
          <w:noProof/>
          <w:sz w:val="16"/>
          <w:lang w:eastAsia="ja-JP"/>
        </w:rPr>
        <w:tab/>
        <w:t>phy-TDD-ReConfig-TDD-PCell-r12</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hAnsi="Courier New"/>
          <w:noProof/>
          <w:sz w:val="16"/>
          <w:lang w:eastAsia="ja-JP"/>
        </w:rPr>
        <w:t>ENUMERATED {supported}</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OPTIONAL,</w:t>
      </w:r>
    </w:p>
    <w:p w14:paraId="6EB1FD6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04E7">
        <w:rPr>
          <w:rFonts w:ascii="Courier New" w:eastAsia="SimSun" w:hAnsi="Courier New"/>
          <w:noProof/>
          <w:sz w:val="16"/>
          <w:lang w:eastAsia="ja-JP"/>
        </w:rPr>
        <w:tab/>
        <w:t>phy-TDD-ReConfig-FDD-PCell-r12</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hAnsi="Courier New"/>
          <w:noProof/>
          <w:sz w:val="16"/>
          <w:lang w:eastAsia="ja-JP"/>
        </w:rPr>
        <w:t>ENUMERATED {supported}</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OPTIONAL,</w:t>
      </w:r>
    </w:p>
    <w:p w14:paraId="3D53108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04E7">
        <w:rPr>
          <w:rFonts w:ascii="Courier New" w:hAnsi="Courier New"/>
          <w:noProof/>
          <w:sz w:val="16"/>
          <w:lang w:eastAsia="ja-JP"/>
        </w:rPr>
        <w:tab/>
        <w:t>pusch-FeedbackMode</w:t>
      </w:r>
      <w:r w:rsidRPr="003704E7">
        <w:rPr>
          <w:rFonts w:ascii="Courier New" w:eastAsia="SimSun" w:hAnsi="Courier New"/>
          <w:noProof/>
          <w:sz w:val="16"/>
          <w:lang w:eastAsia="ja-JP"/>
        </w:rPr>
        <w:t>-r12</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OPTIONAL,</w:t>
      </w:r>
    </w:p>
    <w:p w14:paraId="36AE59E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04E7">
        <w:rPr>
          <w:rFonts w:ascii="Courier New" w:eastAsia="SimSun" w:hAnsi="Courier New"/>
          <w:noProof/>
          <w:sz w:val="16"/>
          <w:lang w:eastAsia="ja-JP"/>
        </w:rPr>
        <w:tab/>
        <w:t>pusch-SRS-</w:t>
      </w:r>
      <w:r w:rsidRPr="003704E7">
        <w:rPr>
          <w:rFonts w:ascii="Courier New" w:hAnsi="Courier New"/>
          <w:noProof/>
          <w:sz w:val="16"/>
          <w:lang w:eastAsia="ja-JP"/>
        </w:rPr>
        <w:t>PowerControl</w:t>
      </w:r>
      <w:r w:rsidRPr="003704E7">
        <w:rPr>
          <w:rFonts w:ascii="Courier New" w:eastAsia="SimSun" w:hAnsi="Courier New"/>
          <w:noProof/>
          <w:sz w:val="16"/>
          <w:lang w:eastAsia="ja-JP"/>
        </w:rPr>
        <w:t>-</w:t>
      </w:r>
      <w:r w:rsidRPr="003704E7">
        <w:rPr>
          <w:rFonts w:ascii="Courier New" w:hAnsi="Courier New"/>
          <w:noProof/>
          <w:sz w:val="16"/>
          <w:lang w:eastAsia="ja-JP"/>
        </w:rPr>
        <w:t>SubframeSet-r12</w:t>
      </w:r>
      <w:r w:rsidRPr="003704E7">
        <w:rPr>
          <w:rFonts w:ascii="Courier New" w:eastAsia="SimSun" w:hAnsi="Courier New"/>
          <w:noProof/>
          <w:sz w:val="16"/>
          <w:lang w:eastAsia="ja-JP"/>
        </w:rPr>
        <w:tab/>
      </w:r>
      <w:r w:rsidRPr="003704E7">
        <w:rPr>
          <w:rFonts w:ascii="Courier New" w:hAnsi="Courier New"/>
          <w:noProof/>
          <w:sz w:val="16"/>
          <w:lang w:eastAsia="ja-JP"/>
        </w:rPr>
        <w:t>ENUMERATED {supported}</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OPTIONAL,</w:t>
      </w:r>
    </w:p>
    <w:p w14:paraId="59BC79C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eastAsia="SimSun" w:hAnsi="Courier New"/>
          <w:noProof/>
          <w:sz w:val="16"/>
          <w:lang w:eastAsia="ja-JP"/>
        </w:rPr>
        <w:tab/>
        <w:t>csi-SubframeSet-r12</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ENUMERATED {supported}</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OPTIONAL</w:t>
      </w:r>
      <w:r w:rsidRPr="003704E7">
        <w:rPr>
          <w:rFonts w:ascii="Courier New" w:hAnsi="Courier New"/>
          <w:noProof/>
          <w:sz w:val="16"/>
          <w:lang w:eastAsia="ja-JP"/>
        </w:rPr>
        <w:t>,</w:t>
      </w:r>
    </w:p>
    <w:p w14:paraId="2E98358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noResourceRestrictionForTTIBundling-r12</w:t>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04AA0B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04E7">
        <w:rPr>
          <w:rFonts w:ascii="Courier New" w:hAnsi="Courier New"/>
          <w:noProof/>
          <w:sz w:val="16"/>
          <w:lang w:eastAsia="ja-JP"/>
        </w:rPr>
        <w:tab/>
        <w:t>discoverySignalsInDeactSCell-r12</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r w:rsidRPr="003704E7">
        <w:rPr>
          <w:rFonts w:ascii="Courier New" w:eastAsia="SimSun" w:hAnsi="Courier New"/>
          <w:noProof/>
          <w:sz w:val="16"/>
          <w:lang w:eastAsia="ja-JP"/>
        </w:rPr>
        <w:t>,</w:t>
      </w:r>
    </w:p>
    <w:p w14:paraId="6A052F9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eastAsia="SimSun" w:hAnsi="Courier New"/>
          <w:noProof/>
          <w:sz w:val="16"/>
          <w:lang w:eastAsia="ja-JP"/>
        </w:rPr>
        <w:tab/>
        <w:t>naics-Capability-List-r12</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NAICS-Capability-List-r12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eastAsia="SimSun" w:hAnsi="Courier New"/>
          <w:noProof/>
          <w:sz w:val="16"/>
          <w:lang w:eastAsia="ja-JP"/>
        </w:rPr>
        <w:t>OPTIONAL</w:t>
      </w:r>
    </w:p>
    <w:p w14:paraId="63FF0E1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ACC739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7ACBD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PhyLayerParameters-v1280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21EA86C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alternativeTBS-Indices-r12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D40E59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DB5C51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58379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PhyLayerParameters-v1310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7059631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aperiodicCSI-Reporting-r13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BIT STRING (SIZE (2))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03C1F6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codebook-HARQ-ACK-r13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BIT STRING (SIZE (2))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D8DCAE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crossCarrierScheduling-B5C-r13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3ADA58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fdd-HARQ-TimingTDD-r13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7B4334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maxNumberUpdatedCSI-Proc-r13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INTEGER(5..32)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720726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pucch-Format4-r13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2D1AF1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pucch-Format5-r13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135C3E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pucch-SCell-r13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6A8DBD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spatialBundling-HARQ-ACK-r13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705C08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supportedBlindDecoding-r13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32B818E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maxNumberDecoding-r13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INTEGER(1..32)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BA0BE6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pdcch-CandidateReductions-r13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40B600E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skipMonitoringDCI-Format0-1A-r13</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214DD60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2183C7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uci-PUSCH-Ext-r13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6D428A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crs-InterfMitigationTM10-r13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428417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pdsch-CollisionHandling-r13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764784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46713E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739C8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PhyLayerParameters-v1320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4B479F9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mimo-UE-Parameters-r13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MIMO-UE-Parameters-r13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5C2031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EFDD7EF"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51BD58"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PhyLayerParameters-v1330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09D9CACA"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cch-InterfMitigation-RefRecTypeA-r13</w:t>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3455791"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cch-InterfMitigation-RefRecTypeB-r13</w:t>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63D0149"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cch-InterfMitigation-MaxNumCCs-r13</w:t>
      </w:r>
      <w:r w:rsidRPr="003704E7">
        <w:rPr>
          <w:rFonts w:ascii="Courier New" w:hAnsi="Courier New"/>
          <w:noProof/>
          <w:sz w:val="16"/>
          <w:lang w:eastAsia="ja-JP"/>
        </w:rPr>
        <w:tab/>
      </w:r>
      <w:r w:rsidRPr="003704E7">
        <w:rPr>
          <w:rFonts w:ascii="Courier New" w:hAnsi="Courier New"/>
          <w:noProof/>
          <w:sz w:val="16"/>
          <w:lang w:eastAsia="ja-JP"/>
        </w:rPr>
        <w:tab/>
        <w:t>INTEGER (1.. maxServCell-r13)</w:t>
      </w:r>
      <w:r w:rsidRPr="003704E7">
        <w:rPr>
          <w:rFonts w:ascii="Courier New" w:hAnsi="Courier New"/>
          <w:noProof/>
          <w:sz w:val="16"/>
          <w:lang w:eastAsia="ja-JP"/>
        </w:rPr>
        <w:tab/>
        <w:t>OPTIONAL,</w:t>
      </w:r>
    </w:p>
    <w:p w14:paraId="3D671C6C"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crs-InterfMitigationTM1toTM9-r13</w:t>
      </w:r>
      <w:r w:rsidRPr="003704E7">
        <w:rPr>
          <w:rFonts w:ascii="Courier New" w:hAnsi="Courier New"/>
          <w:noProof/>
          <w:sz w:val="16"/>
          <w:lang w:eastAsia="ja-JP"/>
        </w:rPr>
        <w:tab/>
      </w:r>
      <w:r w:rsidRPr="003704E7">
        <w:rPr>
          <w:rFonts w:ascii="Courier New" w:hAnsi="Courier New"/>
          <w:noProof/>
          <w:sz w:val="16"/>
          <w:lang w:eastAsia="ja-JP"/>
        </w:rPr>
        <w:tab/>
        <w:t>INTEGER (1.. maxServCell-r13)</w:t>
      </w:r>
      <w:r w:rsidRPr="003704E7">
        <w:rPr>
          <w:rFonts w:ascii="Courier New" w:hAnsi="Courier New"/>
          <w:noProof/>
          <w:sz w:val="16"/>
          <w:lang w:eastAsia="ja-JP"/>
        </w:rPr>
        <w:tab/>
        <w:t>OPTIONAL</w:t>
      </w:r>
    </w:p>
    <w:p w14:paraId="37BA2FFB"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CCF745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216" w:name="_Hlk6667976"/>
    </w:p>
    <w:p w14:paraId="3DB01F3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PhyLayerParameters-v13e0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28AACF4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mimo-UE-Parameters-v13e0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MIMO-UE-Parameters-v13e0</w:t>
      </w:r>
      <w:r w:rsidRPr="003704E7">
        <w:rPr>
          <w:rFonts w:ascii="Courier New" w:hAnsi="Courier New"/>
          <w:noProof/>
          <w:sz w:val="16"/>
          <w:lang w:eastAsia="ja-JP"/>
        </w:rPr>
        <w:tab/>
      </w:r>
    </w:p>
    <w:p w14:paraId="3BDDF2F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bookmarkEnd w:id="216"/>
    <w:p w14:paraId="4CBFAFD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C9ECC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PhyLayerParameters-v1430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0D8E4D9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ce-PUSCH-NB-MaxTBS-r14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742661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ce-PDSCH-PUSCH-MaxBandwidth-r14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{bw5, bw20}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953D6A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ce-HARQ-AckBundling-r14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05E8B0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ce-PDSCH-TenProcesses-r14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608548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ce-RetuningSymbols-r14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{n0, n1}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89F6F6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ce-PDSCH-PUSCH-Enhancement-r14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7806F6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ce-SchedulingEnhancement-r14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53F48E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ce-SRS-Enhancement-r14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7DC37A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ce-PUCCH-Enhancement-r14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650FAC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ce-ClosedLoopTxAntennaSelection-r14</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BB1AC1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tdd-SpecialSubframe-r14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A22C0B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tdd-TTI-Bundling-r14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2493E8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dmrs-LessUpPTS-r14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EF14EB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mimo-UE-Parameters-v1430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MIMO-UE-Parameters-v1430</w:t>
      </w:r>
      <w:r w:rsidRPr="003704E7">
        <w:rPr>
          <w:rFonts w:ascii="Courier New" w:hAnsi="Courier New"/>
          <w:noProof/>
          <w:sz w:val="16"/>
          <w:lang w:eastAsia="ja-JP"/>
        </w:rPr>
        <w:tab/>
      </w:r>
      <w:r w:rsidRPr="003704E7">
        <w:rPr>
          <w:rFonts w:ascii="Courier New" w:hAnsi="Courier New"/>
          <w:noProof/>
          <w:sz w:val="16"/>
          <w:lang w:eastAsia="ja-JP"/>
        </w:rPr>
        <w:tab/>
        <w:t>OPTIONAL,</w:t>
      </w:r>
    </w:p>
    <w:p w14:paraId="3A656B6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alternativeTBS-Index-r14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FD5BC0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feMBMS-Unicast-Parameters-r14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FeMBMS-Unicast-Parameters-r14</w:t>
      </w:r>
      <w:r w:rsidRPr="003704E7">
        <w:rPr>
          <w:rFonts w:ascii="Courier New" w:hAnsi="Courier New"/>
          <w:noProof/>
          <w:sz w:val="16"/>
          <w:lang w:eastAsia="ja-JP"/>
        </w:rPr>
        <w:tab/>
        <w:t>OPTIONAL</w:t>
      </w:r>
    </w:p>
    <w:p w14:paraId="259C786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EC3989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C1301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PhyLayerParameters-v1450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7E5EE9B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ce-SRS-EnhancementWithoutComb4-r14</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A3A4D3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crs-LessDwPTS-r14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9B0B7C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88339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PhyLayerParameters-v1470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533065A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mimo-UE-Parameters-v1470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MIMO-UE-Parameters-v1470</w:t>
      </w:r>
      <w:r w:rsidRPr="003704E7">
        <w:rPr>
          <w:rFonts w:ascii="Courier New" w:hAnsi="Courier New"/>
          <w:noProof/>
          <w:sz w:val="16"/>
          <w:lang w:eastAsia="ja-JP"/>
        </w:rPr>
        <w:tab/>
      </w:r>
      <w:r w:rsidRPr="003704E7">
        <w:rPr>
          <w:rFonts w:ascii="Courier New" w:hAnsi="Courier New"/>
          <w:noProof/>
          <w:sz w:val="16"/>
          <w:lang w:eastAsia="ja-JP"/>
        </w:rPr>
        <w:tab/>
        <w:t>OPTIONAL,</w:t>
      </w:r>
    </w:p>
    <w:p w14:paraId="02B86ED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srs-UpPTS-6sym-r14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88015C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4D0429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96AC5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PhyLayerParameters-v14a0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435E3C2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ssp10-TDD-Only-r14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136870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3E5D4E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24995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PhyLayerParameters-v1530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3E1ADA0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 xml:space="preserve">stti-SPT-Capabilities-r15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272BD07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aperiodicCsi-ReportingSTTI-r15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6E9DB8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dmrs-BasedSPDCCH-MBSFN-r15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497592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dmrs-BasedSPDCCH-nonMBSFN-r15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D4507B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dmrs-PositionPattern-r15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C45AE5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dmrs-SharingSubslotPDSCH-r15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83DA4D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dmrs-RepetitionSubslotPDSCH-r15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FEA456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epdcch-SPT-differentCells-r15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974F36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epdcch-STTI-differentCells-r15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6A9B93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maxLayersSlotOrSubslotPUSCH-r15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{oneLayer,twoLayers,fourLayers}</w:t>
      </w:r>
    </w:p>
    <w:p w14:paraId="383338D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OPTIONAL,</w:t>
      </w:r>
    </w:p>
    <w:p w14:paraId="2017687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maxNumberUpdatedCSI-Proc-SPT-r15</w:t>
      </w:r>
      <w:r w:rsidRPr="003704E7">
        <w:rPr>
          <w:rFonts w:ascii="Courier New" w:hAnsi="Courier New"/>
          <w:noProof/>
          <w:sz w:val="16"/>
          <w:lang w:eastAsia="ja-JP"/>
        </w:rPr>
        <w:tab/>
      </w:r>
      <w:r w:rsidRPr="003704E7">
        <w:rPr>
          <w:rFonts w:ascii="Courier New" w:hAnsi="Courier New"/>
          <w:noProof/>
          <w:sz w:val="16"/>
          <w:lang w:eastAsia="ja-JP"/>
        </w:rPr>
        <w:tab/>
        <w:t>INTEGER(5..32)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D1076F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maxNumberUpdatedCSI-Proc-STTI-Comb77-r15</w:t>
      </w:r>
      <w:r w:rsidRPr="003704E7">
        <w:rPr>
          <w:rFonts w:ascii="Courier New" w:hAnsi="Courier New"/>
          <w:noProof/>
          <w:sz w:val="16"/>
          <w:lang w:eastAsia="ja-JP"/>
        </w:rPr>
        <w:tab/>
      </w:r>
      <w:r w:rsidRPr="003704E7">
        <w:rPr>
          <w:rFonts w:ascii="Courier New" w:hAnsi="Courier New"/>
          <w:noProof/>
          <w:sz w:val="16"/>
          <w:lang w:eastAsia="ja-JP"/>
        </w:rPr>
        <w:tab/>
        <w:t>INTEGER(1..32)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BB0259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maxNumberUpdatedCSI-Proc-STTI-Comb27-r15</w:t>
      </w:r>
      <w:r w:rsidRPr="003704E7">
        <w:rPr>
          <w:rFonts w:ascii="Courier New" w:hAnsi="Courier New"/>
          <w:noProof/>
          <w:sz w:val="16"/>
          <w:lang w:eastAsia="ja-JP"/>
        </w:rPr>
        <w:tab/>
      </w:r>
      <w:r w:rsidRPr="003704E7">
        <w:rPr>
          <w:rFonts w:ascii="Courier New" w:hAnsi="Courier New"/>
          <w:noProof/>
          <w:sz w:val="16"/>
          <w:lang w:eastAsia="ja-JP"/>
        </w:rPr>
        <w:tab/>
        <w:t>INTEGER(1..32)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F9DE49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maxNumberUpdatedCSI-Proc-STTI-Comb22-Set1-r15</w:t>
      </w:r>
      <w:r w:rsidRPr="003704E7">
        <w:rPr>
          <w:rFonts w:ascii="Courier New" w:hAnsi="Courier New"/>
          <w:noProof/>
          <w:sz w:val="16"/>
          <w:lang w:eastAsia="ja-JP"/>
        </w:rPr>
        <w:tab/>
        <w:t>INTEGER(1..32)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758836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r>
      <w:r w:rsidRPr="003704E7">
        <w:rPr>
          <w:rFonts w:ascii="Courier New" w:hAnsi="Courier New"/>
          <w:noProof/>
          <w:sz w:val="16"/>
          <w:lang w:eastAsia="ja-JP"/>
        </w:rPr>
        <w:tab/>
        <w:t>maxNumberUpdatedCSI-Proc-STTI-Comb22-Set2-r15</w:t>
      </w:r>
      <w:r w:rsidRPr="003704E7">
        <w:rPr>
          <w:rFonts w:ascii="Courier New" w:hAnsi="Courier New"/>
          <w:noProof/>
          <w:sz w:val="16"/>
          <w:lang w:eastAsia="ja-JP"/>
        </w:rPr>
        <w:tab/>
        <w:t>INTEGER(1..32)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9B5BF9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 xml:space="preserve">mimo-UE-ParametersSTTI-r15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MIMO-UE-Parameters-r13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C83CE0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mimo-UE-ParametersSTTI-v1530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MIMO-UE-Parameters-v1430</w:t>
      </w:r>
      <w:r w:rsidRPr="003704E7">
        <w:rPr>
          <w:rFonts w:ascii="Courier New" w:hAnsi="Courier New"/>
          <w:noProof/>
          <w:sz w:val="16"/>
          <w:lang w:eastAsia="ja-JP"/>
        </w:rPr>
        <w:tab/>
      </w:r>
      <w:r w:rsidRPr="003704E7">
        <w:rPr>
          <w:rFonts w:ascii="Courier New" w:hAnsi="Courier New"/>
          <w:noProof/>
          <w:sz w:val="16"/>
          <w:lang w:eastAsia="ja-JP"/>
        </w:rPr>
        <w:tab/>
        <w:t>OPTIONAL,</w:t>
      </w:r>
    </w:p>
    <w:p w14:paraId="3784025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numberOfBlindDecodesUSS-r15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INTEGER(4..32)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E5B947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pdsch-SlotSubslotPDSCH-Decoding-r15</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A5C25B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powerUCI-SlotPUSCH</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C1F16E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powerUCI-SubslotPUSCH</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FBE4B8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slotPDSCH-TxDiv-TM9and10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2632E1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subslotPDSCH-TxDiv-TM9and10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1EBF1D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spdcch-differentRS-types-r15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3AA660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srs-DCI7-TriggeringFS2-r15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B1903F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sps-cyclicShift-r15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9BA216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spdcch-Reuse-r15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49F496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sps-STTI-r15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{slot, subslot, slotAndSubslot}</w:t>
      </w:r>
    </w:p>
    <w:p w14:paraId="3DCEB82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OPTIONAL,</w:t>
      </w:r>
    </w:p>
    <w:p w14:paraId="3E7A6BB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tm8-slotPDSCH-r15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982CE8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tm9-slotSubslot-r15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A3AE23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tm9-slotSubslotMBSFN-r15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00566D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tm10-slotSubslot-r15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A483B6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tm10-slotSubslotMBSFN-r15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01B8F5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txDiv-SPUCCH-r15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C57144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ul-AsyncHarqSharingDiff-TTI-Lengths-r15</w:t>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3B11A6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C4E562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ce-Capabilities-r15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344CF31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ce-CRS-IntfMitig-r15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7174F3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ce-CQI-AlternativeTable-r15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445D25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ce-PDSCH-FlexibleStartPRB-CE-ModeA-r15</w:t>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5A3D8C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ce-PDSCH-FlexibleStartPRB-CE-ModeB-r15</w:t>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9C1385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ce-PDSCH-64QAM-r15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49A615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ce-PUSCH-FlexibleStartPRB-CE-ModeA-r15</w:t>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194AE8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ce-PUSCH-FlexibleStartPRB-CE-ModeB-r15</w:t>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FF94BA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ce-PUSCH-SubPRB-Allocation-r15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9D8769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ce-UL-HARQ-ACK-Feedback-r15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049B99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r w:rsidRPr="003704E7">
        <w:rPr>
          <w:rFonts w:ascii="Courier New" w:hAnsi="Courier New"/>
          <w:noProof/>
          <w:sz w:val="16"/>
          <w:lang w:eastAsia="ja-JP"/>
        </w:rPr>
        <w:tab/>
        <w:t>OPTIONAL,</w:t>
      </w:r>
    </w:p>
    <w:p w14:paraId="5762E8E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shortCQI-ForSCellActivation-r15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88D74D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mimo-CBSR-AdvancedCSI-r15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5C7C87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crs-IntfMitig-r15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C62B38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ul-PowerControlEnhancements-r15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18E3FA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urllc-Capabilities-r15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492BA11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pdsch-RepSubframe-r15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29CF992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pdsch-RepSlot-r15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1C33D33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pdsch-RepSubslot-r15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B3A176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pusch-SPS-MultiConfigSubframe-r15</w:t>
      </w:r>
      <w:r w:rsidRPr="003704E7">
        <w:rPr>
          <w:rFonts w:ascii="Courier New" w:hAnsi="Courier New"/>
          <w:noProof/>
          <w:sz w:val="16"/>
          <w:lang w:eastAsia="ja-JP"/>
        </w:rPr>
        <w:tab/>
      </w:r>
      <w:r w:rsidRPr="003704E7">
        <w:rPr>
          <w:rFonts w:ascii="Courier New" w:hAnsi="Courier New"/>
          <w:noProof/>
          <w:sz w:val="16"/>
          <w:lang w:eastAsia="ja-JP"/>
        </w:rPr>
        <w:tab/>
        <w:t>INTEGER (0..6)</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EA1B0E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pusch-SPS-MaxConfigSubframe-r15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(0..31)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C0B5A0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pusch-SPS-MultiConfigSlot-r15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(0..6)</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A8920B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pusch-SPS-MaxConfigSlot-r15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(0..31)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9B927C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pusch-SPS-MultiConfigSubslot-r15</w:t>
      </w:r>
      <w:r w:rsidRPr="003704E7">
        <w:rPr>
          <w:rFonts w:ascii="Courier New" w:hAnsi="Courier New"/>
          <w:noProof/>
          <w:sz w:val="16"/>
          <w:lang w:eastAsia="ja-JP"/>
        </w:rPr>
        <w:tab/>
      </w:r>
      <w:r w:rsidRPr="003704E7">
        <w:rPr>
          <w:rFonts w:ascii="Courier New" w:hAnsi="Courier New"/>
          <w:noProof/>
          <w:sz w:val="16"/>
          <w:lang w:eastAsia="ja-JP"/>
        </w:rPr>
        <w:tab/>
        <w:t>INTEGER (0..6)</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F38F86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pusch-SPS-MaxConfigSubslot-r15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(0..31)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79F71B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pusch-SPS-SlotRepPCell-r15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6AD99C6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pusch-SPS-SlotRepPSCell-r15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9529E2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pusch-SPS-SlotRepSCell-r15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189D33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pusch-SPS-SubframeRepPCell-r15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F790D1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pusch-SPS-SubframeRepPSCell-r15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1F928D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r>
      <w:r w:rsidRPr="003704E7">
        <w:rPr>
          <w:rFonts w:ascii="Courier New" w:hAnsi="Courier New"/>
          <w:noProof/>
          <w:sz w:val="16"/>
          <w:lang w:eastAsia="ja-JP"/>
        </w:rPr>
        <w:tab/>
        <w:t>pusch-SPS-SubframeRepSCell-r15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E9FA98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pusch-SPS-SubslotRepPCell-r15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E36699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pusch-SPS-SubslotRepPSCell-r15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587DBAB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pusch-SPS-SubslotRepSCell-r15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6A71F2A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semiStaticCFI-r15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076AC2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semiStaticCFI-Pattern-r15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53B7834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r w:rsidRPr="003704E7">
        <w:rPr>
          <w:rFonts w:ascii="Courier New" w:hAnsi="Courier New"/>
          <w:noProof/>
          <w:sz w:val="16"/>
          <w:lang w:eastAsia="ja-JP"/>
        </w:rPr>
        <w:tab/>
        <w:t>OPTIONAL,</w:t>
      </w:r>
    </w:p>
    <w:p w14:paraId="4234013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altMCS-Table-r15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01FDE0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195386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A10E4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PhyLayerParameters-v1540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01AC706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 xml:space="preserve">stti-SPT-Capabilities-v1540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4F60563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slotPDSCH-TxDiv-TM8-r15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p>
    <w:p w14:paraId="3DD8441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CB8009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iCs/>
          <w:noProof/>
          <w:sz w:val="16"/>
          <w:lang w:eastAsia="ja-JP"/>
        </w:rPr>
        <w:t>crs-IM-TM1-toTM9-</w:t>
      </w:r>
      <w:r w:rsidRPr="003704E7">
        <w:rPr>
          <w:rFonts w:ascii="Courier New" w:hAnsi="Courier New"/>
          <w:noProof/>
          <w:sz w:val="16"/>
          <w:lang w:eastAsia="ja-JP"/>
        </w:rPr>
        <w:t>OneRX-Port-v1540</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9FC68F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cch-IM-RefRecTypeA-OneRX-Port-v1540</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353B51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D56A8F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9BF5E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PhyLayerParameters-v1550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4A34616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dmrs-OverheadReduction-r15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68A5E4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54F8EC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26337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MIMO-UE-Parameters-r13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5C91A37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parametersTM9-r13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MIMO-UE-ParametersPerTM-r13</w:t>
      </w:r>
      <w:r w:rsidRPr="003704E7">
        <w:rPr>
          <w:rFonts w:ascii="Courier New" w:hAnsi="Courier New"/>
          <w:noProof/>
          <w:sz w:val="16"/>
          <w:lang w:eastAsia="ja-JP"/>
        </w:rPr>
        <w:tab/>
      </w:r>
      <w:r w:rsidRPr="003704E7">
        <w:rPr>
          <w:rFonts w:ascii="Courier New" w:hAnsi="Courier New"/>
          <w:noProof/>
          <w:sz w:val="16"/>
          <w:lang w:eastAsia="ja-JP"/>
        </w:rPr>
        <w:tab/>
        <w:t>OPTIONAL,</w:t>
      </w:r>
    </w:p>
    <w:p w14:paraId="5A38E56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parametersTM10-r13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MIMO-UE-ParametersPerTM-r13</w:t>
      </w:r>
      <w:r w:rsidRPr="003704E7">
        <w:rPr>
          <w:rFonts w:ascii="Courier New" w:hAnsi="Courier New"/>
          <w:noProof/>
          <w:sz w:val="16"/>
          <w:lang w:eastAsia="ja-JP"/>
        </w:rPr>
        <w:tab/>
      </w:r>
      <w:r w:rsidRPr="003704E7">
        <w:rPr>
          <w:rFonts w:ascii="Courier New" w:hAnsi="Courier New"/>
          <w:noProof/>
          <w:sz w:val="16"/>
          <w:lang w:eastAsia="ja-JP"/>
        </w:rPr>
        <w:tab/>
        <w:t>OPTIONAL,</w:t>
      </w:r>
    </w:p>
    <w:p w14:paraId="53C5336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srs-EnhancementsTDD-r13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F50C1F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srs-Enhancements-r13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82EF82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interferenceMeasRestriction-r13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CF1CF1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3A1D18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EF5EB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MIMO-UE-Parameters-v13e0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1710667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mimo-WeightedLayersCapabilities-r13</w:t>
      </w:r>
      <w:r w:rsidRPr="003704E7">
        <w:rPr>
          <w:rFonts w:ascii="Courier New" w:hAnsi="Courier New"/>
          <w:noProof/>
          <w:sz w:val="16"/>
          <w:lang w:eastAsia="ja-JP"/>
        </w:rPr>
        <w:tab/>
      </w:r>
      <w:r w:rsidRPr="003704E7">
        <w:rPr>
          <w:rFonts w:ascii="Courier New" w:hAnsi="Courier New"/>
          <w:noProof/>
          <w:sz w:val="16"/>
          <w:lang w:eastAsia="ja-JP"/>
        </w:rPr>
        <w:tab/>
        <w:t>MIMO-WeightedLayersCapabilities-r13</w:t>
      </w:r>
      <w:r w:rsidRPr="003704E7">
        <w:rPr>
          <w:rFonts w:ascii="Courier New" w:hAnsi="Courier New"/>
          <w:noProof/>
          <w:sz w:val="16"/>
          <w:lang w:eastAsia="ja-JP"/>
        </w:rPr>
        <w:tab/>
        <w:t>OPTIONAL</w:t>
      </w:r>
    </w:p>
    <w:p w14:paraId="6B36FB7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7597B6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DF74A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MIMO-UE-Parameters-v1430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5D8C30B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parametersTM9-v1430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MIMO-UE-ParametersPerTM-v1430</w:t>
      </w:r>
      <w:r w:rsidRPr="003704E7">
        <w:rPr>
          <w:rFonts w:ascii="Courier New" w:hAnsi="Courier New"/>
          <w:noProof/>
          <w:sz w:val="16"/>
          <w:lang w:eastAsia="ja-JP"/>
        </w:rPr>
        <w:tab/>
        <w:t>OPTIONAL,</w:t>
      </w:r>
    </w:p>
    <w:p w14:paraId="6636DAD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parametersTM10-v1430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MIMO-UE-ParametersPerTM-v1430</w:t>
      </w:r>
      <w:r w:rsidRPr="003704E7">
        <w:rPr>
          <w:rFonts w:ascii="Courier New" w:hAnsi="Courier New"/>
          <w:noProof/>
          <w:sz w:val="16"/>
          <w:lang w:eastAsia="ja-JP"/>
        </w:rPr>
        <w:tab/>
        <w:t>OPTIONAL</w:t>
      </w:r>
    </w:p>
    <w:p w14:paraId="6176409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098126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06F2C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MIMO-UE-Parameters-v1470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669D863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parametersTM9-v1470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MIMO-UE-ParametersPerTM-v1470,</w:t>
      </w:r>
    </w:p>
    <w:p w14:paraId="443249A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parametersTM10-v1470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MIMO-UE-ParametersPerTM-v1470</w:t>
      </w:r>
    </w:p>
    <w:p w14:paraId="5840D14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9A883E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DA08B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MIMO-UE-ParametersPerTM-r13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278D4AB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nonPrecoded-r13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MIMO-NonPrecodedCapabilities-r13</w:t>
      </w:r>
      <w:r w:rsidRPr="003704E7">
        <w:rPr>
          <w:rFonts w:ascii="Courier New" w:hAnsi="Courier New"/>
          <w:noProof/>
          <w:sz w:val="16"/>
          <w:lang w:eastAsia="ja-JP"/>
        </w:rPr>
        <w:tab/>
        <w:t>OPTIONAL,</w:t>
      </w:r>
    </w:p>
    <w:p w14:paraId="7278407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beamformed-r13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MIMO-UE-BeamformedCapabilities-r13</w:t>
      </w:r>
      <w:r w:rsidRPr="003704E7">
        <w:rPr>
          <w:rFonts w:ascii="Courier New" w:hAnsi="Courier New"/>
          <w:noProof/>
          <w:sz w:val="16"/>
          <w:lang w:eastAsia="ja-JP"/>
        </w:rPr>
        <w:tab/>
        <w:t>OPTIONAL,</w:t>
      </w:r>
    </w:p>
    <w:p w14:paraId="0A4D39D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channelMeasRestriction-r13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FAFF00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dmrs-Enhancements-r13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B98F67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csi-RS-EnhancementsTDD-r13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6351C7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E91A8C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0549F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MIMO-UE-ParametersPerTM-v1430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06F44B6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t>nzp-CSI-RS-AperiodicInfo-r14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64FC5AE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nMaxProc-r14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INTEGER(5..32),</w:t>
      </w:r>
    </w:p>
    <w:p w14:paraId="4037E5C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nMaxResource-r14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{ffs1, ffs2, ffs3, ffs4}</w:t>
      </w:r>
    </w:p>
    <w:p w14:paraId="3B779E7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706655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nzp-CSI-RS-PeriodicInfo-r14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4B6B747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nMaxResource-r14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{ffs1, ffs2, ffs3, ffs4}</w:t>
      </w:r>
    </w:p>
    <w:p w14:paraId="7460687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194E95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zp-CSI-RS-AperiodicInfo-r14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8C859F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ul-dmrs-Enhancements-r14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9311F4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densityReductionNP-r14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C89642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densityReductionBF-r14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DD4B82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hybridCSI-r14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4AAD8F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semiOL-r14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9513E6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csi-ReportingNP-r14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CD3359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csi-ReportingAdvanced-r14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DBB51E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641A3F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3B480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MIMO-UE-ParametersPerTM-v1470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204697C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csi-ReportingAdvancedMaxPorts-r14</w:t>
      </w:r>
      <w:r w:rsidRPr="003704E7">
        <w:rPr>
          <w:rFonts w:ascii="Courier New" w:hAnsi="Courier New"/>
          <w:noProof/>
          <w:sz w:val="16"/>
          <w:lang w:eastAsia="ja-JP"/>
        </w:rPr>
        <w:tab/>
      </w:r>
      <w:r w:rsidRPr="003704E7">
        <w:rPr>
          <w:rFonts w:ascii="Courier New" w:hAnsi="Courier New"/>
          <w:noProof/>
          <w:sz w:val="16"/>
          <w:lang w:eastAsia="ja-JP"/>
        </w:rPr>
        <w:tab/>
        <w:t>ENUMERATED {n8, n12, n16, n20, n24, n28}</w:t>
      </w:r>
      <w:r w:rsidRPr="003704E7">
        <w:rPr>
          <w:rFonts w:ascii="Courier New" w:hAnsi="Courier New"/>
          <w:noProof/>
          <w:sz w:val="16"/>
          <w:lang w:eastAsia="ja-JP"/>
        </w:rPr>
        <w:tab/>
        <w:t>OPTIONAL</w:t>
      </w:r>
    </w:p>
    <w:p w14:paraId="4F3943F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2F268E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AF228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MIMO-CA-ParametersPerBoBC-r13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41CCB99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parametersTM9-r13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MIMO-CA-ParametersPerBoBCPerTM-r13</w:t>
      </w:r>
      <w:r w:rsidRPr="003704E7">
        <w:rPr>
          <w:rFonts w:ascii="Courier New" w:hAnsi="Courier New"/>
          <w:noProof/>
          <w:sz w:val="16"/>
          <w:lang w:eastAsia="ja-JP"/>
        </w:rPr>
        <w:tab/>
      </w:r>
      <w:r w:rsidRPr="003704E7">
        <w:rPr>
          <w:rFonts w:ascii="Courier New" w:hAnsi="Courier New"/>
          <w:noProof/>
          <w:sz w:val="16"/>
          <w:lang w:eastAsia="ja-JP"/>
        </w:rPr>
        <w:tab/>
        <w:t>OPTIONAL,</w:t>
      </w:r>
    </w:p>
    <w:p w14:paraId="65F884D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parametersTM10-r13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MIMO-CA-ParametersPerBoBCPerTM-r13</w:t>
      </w:r>
      <w:r w:rsidRPr="003704E7">
        <w:rPr>
          <w:rFonts w:ascii="Courier New" w:hAnsi="Courier New"/>
          <w:noProof/>
          <w:sz w:val="16"/>
          <w:lang w:eastAsia="ja-JP"/>
        </w:rPr>
        <w:tab/>
      </w:r>
      <w:r w:rsidRPr="003704E7">
        <w:rPr>
          <w:rFonts w:ascii="Courier New" w:hAnsi="Courier New"/>
          <w:noProof/>
          <w:sz w:val="16"/>
          <w:lang w:eastAsia="ja-JP"/>
        </w:rPr>
        <w:tab/>
        <w:t>OPTIONAL</w:t>
      </w:r>
    </w:p>
    <w:p w14:paraId="0A0CDB5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A46502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7E861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MIMO-CA-ParametersPerBoBC-r15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1EEB25F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parametersTM9-r15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MIMO-CA-ParametersPerBoBCPerTM-r15</w:t>
      </w:r>
      <w:r w:rsidRPr="003704E7">
        <w:rPr>
          <w:rFonts w:ascii="Courier New" w:hAnsi="Courier New"/>
          <w:noProof/>
          <w:sz w:val="16"/>
          <w:lang w:eastAsia="ja-JP"/>
        </w:rPr>
        <w:tab/>
        <w:t>OPTIONAL,</w:t>
      </w:r>
    </w:p>
    <w:p w14:paraId="3E1BD64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parametersTM10-r15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MIMO-CA-ParametersPerBoBCPerTM-r15</w:t>
      </w:r>
      <w:r w:rsidRPr="003704E7">
        <w:rPr>
          <w:rFonts w:ascii="Courier New" w:hAnsi="Courier New"/>
          <w:noProof/>
          <w:sz w:val="16"/>
          <w:lang w:eastAsia="ja-JP"/>
        </w:rPr>
        <w:tab/>
        <w:t>OPTIONAL</w:t>
      </w:r>
    </w:p>
    <w:p w14:paraId="4CF9784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98824F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FFFF0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MIMO-CA-ParametersPerBoBC-v1430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75E6EEA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parametersTM9-v1430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MIMO-CA-ParametersPerBoBCPerTM-v1430</w:t>
      </w:r>
      <w:r w:rsidRPr="003704E7">
        <w:rPr>
          <w:rFonts w:ascii="Courier New" w:hAnsi="Courier New"/>
          <w:noProof/>
          <w:sz w:val="16"/>
          <w:lang w:eastAsia="ja-JP"/>
        </w:rPr>
        <w:tab/>
        <w:t>OPTIONAL,</w:t>
      </w:r>
    </w:p>
    <w:p w14:paraId="375E715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parametersTM10-v1430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MIMO-CA-ParametersPerBoBCPerTM-v1430</w:t>
      </w:r>
      <w:r w:rsidRPr="003704E7">
        <w:rPr>
          <w:rFonts w:ascii="Courier New" w:hAnsi="Courier New"/>
          <w:noProof/>
          <w:sz w:val="16"/>
          <w:lang w:eastAsia="ja-JP"/>
        </w:rPr>
        <w:tab/>
        <w:t>OPTIONAL</w:t>
      </w:r>
    </w:p>
    <w:p w14:paraId="3D2E9CA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03D67A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BF0EA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MIMO-CA-ParametersPerBoBC-v1470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52A0BB2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parametersTM9-v1470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MIMO-CA-ParametersPerBoBCPerTM-v1470,</w:t>
      </w:r>
    </w:p>
    <w:p w14:paraId="7B37EB3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parametersTM10-v1470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MIMO-CA-ParametersPerBoBCPerTM-v1470</w:t>
      </w:r>
    </w:p>
    <w:p w14:paraId="2B48152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75FF6B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87E4B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MIMO-CA-ParametersPerBoBCPerTM-r13 ::=</w:t>
      </w:r>
      <w:r w:rsidRPr="003704E7">
        <w:rPr>
          <w:rFonts w:ascii="Courier New" w:hAnsi="Courier New"/>
          <w:noProof/>
          <w:sz w:val="16"/>
          <w:lang w:eastAsia="ja-JP"/>
        </w:rPr>
        <w:tab/>
        <w:t>SEQUENCE {</w:t>
      </w:r>
    </w:p>
    <w:p w14:paraId="035E9A2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nonPrecoded-r13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MIMO-NonPrecodedCapabilities-r13</w:t>
      </w:r>
      <w:r w:rsidRPr="003704E7">
        <w:rPr>
          <w:rFonts w:ascii="Courier New" w:hAnsi="Courier New"/>
          <w:noProof/>
          <w:sz w:val="16"/>
          <w:lang w:eastAsia="ja-JP"/>
        </w:rPr>
        <w:tab/>
        <w:t>OPTIONAL,</w:t>
      </w:r>
    </w:p>
    <w:p w14:paraId="5F4C70D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beamformed-r13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MIMO-BeamformedCapabilityList-r13</w:t>
      </w:r>
      <w:r w:rsidRPr="003704E7">
        <w:rPr>
          <w:rFonts w:ascii="Courier New" w:hAnsi="Courier New"/>
          <w:noProof/>
          <w:sz w:val="16"/>
          <w:lang w:eastAsia="ja-JP"/>
        </w:rPr>
        <w:tab/>
        <w:t>OPTIONAL,</w:t>
      </w:r>
    </w:p>
    <w:p w14:paraId="12916AB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dmrs-Enhancements-r13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{different}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FB8491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BDA052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04696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MIMO-CA-ParametersPerBoBCPerTM-v1430 ::=</w:t>
      </w:r>
      <w:r w:rsidRPr="003704E7">
        <w:rPr>
          <w:rFonts w:ascii="Courier New" w:hAnsi="Courier New"/>
          <w:noProof/>
          <w:sz w:val="16"/>
          <w:lang w:eastAsia="ja-JP"/>
        </w:rPr>
        <w:tab/>
        <w:t>SEQUENCE {</w:t>
      </w:r>
    </w:p>
    <w:p w14:paraId="324BA1A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csi-ReportingNP-r14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{different}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A846CD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csi-ReportingAdvanced-r14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{different}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550354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119592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7D53D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MIMO-CA-ParametersPerBoBCPerTM-v1470 ::=</w:t>
      </w:r>
      <w:r w:rsidRPr="003704E7">
        <w:rPr>
          <w:rFonts w:ascii="Courier New" w:hAnsi="Courier New"/>
          <w:noProof/>
          <w:sz w:val="16"/>
          <w:lang w:eastAsia="ja-JP"/>
        </w:rPr>
        <w:tab/>
        <w:t>SEQUENCE {</w:t>
      </w:r>
    </w:p>
    <w:p w14:paraId="6706BE9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t>csi-ReportingAdvancedMaxPorts-r14</w:t>
      </w:r>
      <w:r w:rsidRPr="003704E7">
        <w:rPr>
          <w:rFonts w:ascii="Courier New" w:hAnsi="Courier New"/>
          <w:noProof/>
          <w:sz w:val="16"/>
          <w:lang w:eastAsia="ja-JP"/>
        </w:rPr>
        <w:tab/>
      </w:r>
      <w:r w:rsidRPr="003704E7">
        <w:rPr>
          <w:rFonts w:ascii="Courier New" w:hAnsi="Courier New"/>
          <w:noProof/>
          <w:sz w:val="16"/>
          <w:lang w:eastAsia="ja-JP"/>
        </w:rPr>
        <w:tab/>
        <w:t>ENUMERATED {n8, n12, n16, n20, n24, n28}</w:t>
      </w:r>
      <w:r w:rsidRPr="003704E7">
        <w:rPr>
          <w:rFonts w:ascii="Courier New" w:hAnsi="Courier New"/>
          <w:noProof/>
          <w:sz w:val="16"/>
          <w:lang w:eastAsia="ja-JP"/>
        </w:rPr>
        <w:tab/>
        <w:t>OPTIONAL</w:t>
      </w:r>
    </w:p>
    <w:p w14:paraId="08CB86D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301D9D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0E520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MIMO-CA-ParametersPerBoBCPerTM-r15 ::=</w:t>
      </w:r>
      <w:r w:rsidRPr="003704E7">
        <w:rPr>
          <w:rFonts w:ascii="Courier New" w:hAnsi="Courier New"/>
          <w:noProof/>
          <w:sz w:val="16"/>
          <w:lang w:eastAsia="ja-JP"/>
        </w:rPr>
        <w:tab/>
        <w:t>SEQUENCE {</w:t>
      </w:r>
    </w:p>
    <w:p w14:paraId="356F048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nonPrecoded-r13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MIMO-NonPrecodedCapabilities-r13</w:t>
      </w:r>
      <w:r w:rsidRPr="003704E7">
        <w:rPr>
          <w:rFonts w:ascii="Courier New" w:hAnsi="Courier New"/>
          <w:noProof/>
          <w:sz w:val="16"/>
          <w:lang w:eastAsia="ja-JP"/>
        </w:rPr>
        <w:tab/>
        <w:t>OPTIONAL,</w:t>
      </w:r>
    </w:p>
    <w:p w14:paraId="7F0EBD2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beamformed-r13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MIMO-BeamformedCapabilityList-r13</w:t>
      </w:r>
      <w:r w:rsidRPr="003704E7">
        <w:rPr>
          <w:rFonts w:ascii="Courier New" w:hAnsi="Courier New"/>
          <w:noProof/>
          <w:sz w:val="16"/>
          <w:lang w:eastAsia="ja-JP"/>
        </w:rPr>
        <w:tab/>
        <w:t>OPTIONAL,</w:t>
      </w:r>
    </w:p>
    <w:p w14:paraId="737AC3B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dmrs-Enhancements-r13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{different}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7B3928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csi-ReportingNP-r14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{different}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F085A4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csi-ReportingAdvanced-r14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{different}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E7BE92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2AB453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8B51F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MIMO-NonPrecodedCapabilities-r13 ::=</w:t>
      </w:r>
      <w:r w:rsidRPr="003704E7">
        <w:rPr>
          <w:rFonts w:ascii="Courier New" w:hAnsi="Courier New"/>
          <w:noProof/>
          <w:sz w:val="16"/>
          <w:lang w:eastAsia="ja-JP"/>
        </w:rPr>
        <w:tab/>
        <w:t>SEQUENCE {</w:t>
      </w:r>
    </w:p>
    <w:p w14:paraId="5ED3EAF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config1-r13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2E9B9B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config2-r13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B87170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config3-r13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88AFDB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config4-r13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7348A0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5A131D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0227D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MIMO-UE-BeamformedCapabilities-r13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21BF9DC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altCodebook-r13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F13BA7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mimo-BeamformedCapabilities-r13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MIMO-BeamformedCapabilityList-r13</w:t>
      </w:r>
    </w:p>
    <w:p w14:paraId="42E67B9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F21424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F95F0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MIMO-BeamformedCapabilityList-r13 ::=</w:t>
      </w:r>
      <w:r w:rsidRPr="003704E7">
        <w:rPr>
          <w:rFonts w:ascii="Courier New" w:hAnsi="Courier New"/>
          <w:noProof/>
          <w:sz w:val="16"/>
          <w:lang w:eastAsia="ja-JP"/>
        </w:rPr>
        <w:tab/>
      </w:r>
      <w:r w:rsidRPr="003704E7">
        <w:rPr>
          <w:rFonts w:ascii="Courier New" w:hAnsi="Courier New"/>
          <w:noProof/>
          <w:sz w:val="16"/>
          <w:lang w:eastAsia="ja-JP"/>
        </w:rPr>
        <w:tab/>
        <w:t>SEQUENCE (SIZE (1..maxCSI-Proc-r11)) OF MIMO-BeamformedCapabilities-r13</w:t>
      </w:r>
    </w:p>
    <w:p w14:paraId="4EBEC42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78637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MIMO-BeamformedCapabilities-r13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308B93E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k-Max-r13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(1..8),</w:t>
      </w:r>
    </w:p>
    <w:p w14:paraId="75B60B6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n-MaxList-r13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BIT STRING (SIZE (1..7))</w:t>
      </w:r>
      <w:r w:rsidRPr="003704E7">
        <w:rPr>
          <w:rFonts w:ascii="Courier New" w:hAnsi="Courier New"/>
          <w:noProof/>
          <w:sz w:val="16"/>
          <w:lang w:eastAsia="ja-JP"/>
        </w:rPr>
        <w:tab/>
      </w:r>
      <w:r w:rsidRPr="003704E7">
        <w:rPr>
          <w:rFonts w:ascii="Courier New" w:hAnsi="Courier New"/>
          <w:noProof/>
          <w:sz w:val="16"/>
          <w:lang w:eastAsia="ja-JP"/>
        </w:rPr>
        <w:tab/>
        <w:t>OPTIONAL</w:t>
      </w:r>
    </w:p>
    <w:p w14:paraId="63E0BD1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FC2342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589DF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MIMO-WeightedLayersCapabilities-r13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1AB174C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relWeightTwoLayers-r13</w:t>
      </w:r>
      <w:r w:rsidRPr="003704E7">
        <w:rPr>
          <w:rFonts w:ascii="Courier New" w:hAnsi="Courier New"/>
          <w:noProof/>
          <w:sz w:val="16"/>
          <w:lang w:eastAsia="ja-JP"/>
        </w:rPr>
        <w:tab/>
        <w:t>ENUMERATED {v1, v1dot25, v1dot5, v1dot75, v2, v2dot5, v3, v4},</w:t>
      </w:r>
    </w:p>
    <w:p w14:paraId="24DA0B4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relWeightFourLayers-r13</w:t>
      </w:r>
      <w:r w:rsidRPr="003704E7">
        <w:rPr>
          <w:rFonts w:ascii="Courier New" w:hAnsi="Courier New"/>
          <w:noProof/>
          <w:sz w:val="16"/>
          <w:lang w:eastAsia="ja-JP"/>
        </w:rPr>
        <w:tab/>
        <w:t>ENUMERATED {v1, v1dot25, v1dot5, v1dot75, v2, v2dot5, v3, v4}</w:t>
      </w:r>
      <w:r w:rsidRPr="003704E7">
        <w:rPr>
          <w:rFonts w:ascii="Courier New" w:hAnsi="Courier New"/>
          <w:noProof/>
          <w:sz w:val="16"/>
          <w:lang w:eastAsia="ja-JP"/>
        </w:rPr>
        <w:tab/>
        <w:t>OPTIONAL,</w:t>
      </w:r>
    </w:p>
    <w:p w14:paraId="5BEE73F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relWeightEightLayers-r13</w:t>
      </w:r>
      <w:r w:rsidRPr="003704E7">
        <w:rPr>
          <w:rFonts w:ascii="Courier New" w:hAnsi="Courier New"/>
          <w:noProof/>
          <w:sz w:val="16"/>
          <w:lang w:eastAsia="ja-JP"/>
        </w:rPr>
        <w:tab/>
        <w:t>ENUMERATED {v1, v1dot25, v1dot5, v1dot75, v2, v2dot5, v3, v4}</w:t>
      </w:r>
      <w:r w:rsidRPr="003704E7">
        <w:rPr>
          <w:rFonts w:ascii="Courier New" w:hAnsi="Courier New"/>
          <w:noProof/>
          <w:sz w:val="16"/>
          <w:lang w:eastAsia="ja-JP"/>
        </w:rPr>
        <w:tab/>
        <w:t>OPTIONAL,</w:t>
      </w:r>
    </w:p>
    <w:p w14:paraId="65E46D4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totalWeightedLayers-r13</w:t>
      </w:r>
      <w:r w:rsidRPr="003704E7">
        <w:rPr>
          <w:rFonts w:ascii="Courier New" w:hAnsi="Courier New"/>
          <w:noProof/>
          <w:sz w:val="16"/>
          <w:lang w:eastAsia="ja-JP"/>
        </w:rPr>
        <w:tab/>
        <w:t>INTEGER (2..128)</w:t>
      </w:r>
    </w:p>
    <w:p w14:paraId="07420C4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BDCAE9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22D1A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NonContiguousUL-RA-WithinCC-List-r10 ::= SEQUENCE (SIZE (1..maxBands)) OF NonContiguousUL-RA-WithinCC-r10</w:t>
      </w:r>
    </w:p>
    <w:p w14:paraId="4ED2356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58B28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NonContiguousUL-RA-WithinCC-r10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72C5984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nonContiguousUL-RA-WithinCC-Info-r10</w:t>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170586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DFB40B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EE0D7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79873A3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supportedBandListEUTRA</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SupportedBandListEUTRA</w:t>
      </w:r>
    </w:p>
    <w:p w14:paraId="53D11B5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813681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8C579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RF-Parameters-v9e0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1209795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supportedBandListEUTRA-v9e0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SupportedBandListEUTRA-v9e0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081335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79B223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7C65C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RF-Parameters-v1020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30588BC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SupportedBandCombination-r10</w:t>
      </w:r>
    </w:p>
    <w:p w14:paraId="4FF75C5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w:t>
      </w:r>
    </w:p>
    <w:p w14:paraId="5F9F140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D146B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RF-Parameters-v1060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1B93787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supportedBandCombinationExt-r10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SupportedBandCombinationExt-r10</w:t>
      </w:r>
    </w:p>
    <w:p w14:paraId="0381ECF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A6C70E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336DF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RF-Parameters-v1090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590D4FE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supportedBandCombination-v1090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SupportedBandCombination-v1090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EBE2D5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0DE9B8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016EF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RF-Parameters-v10f0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1D0B13A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modifiedMPR-Behavior-r10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BIT STRING (SIZE (32))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CFD0B2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2A11D0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E34AD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RF-Parameters-v10i0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3FBA136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supportedBandCombination-v10i0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SupportedBandCombination-v10i0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086802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2F0159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781FA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RF-Parameters-v10j0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6E62806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multiNS-Pmax-r10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3E43D9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61BABC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9A275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RF-Parameters-v1130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1AE529F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supportedBandCombination-v1130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SupportedBandCombination-v1130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48813B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36940A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E2131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RF-Parameters-v1180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0703640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freqBandRetrieval-r11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822028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requestedBands-r11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 maxBands)) OF FreqBandIndicator-r11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BC759D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supportedBandCombinationAdd-r11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SupportedBandCombinationAdd-r11</w:t>
      </w:r>
      <w:r w:rsidRPr="003704E7">
        <w:rPr>
          <w:rFonts w:ascii="Courier New" w:hAnsi="Courier New"/>
          <w:noProof/>
          <w:sz w:val="16"/>
          <w:lang w:eastAsia="ja-JP"/>
        </w:rPr>
        <w:tab/>
      </w:r>
      <w:r w:rsidRPr="003704E7">
        <w:rPr>
          <w:rFonts w:ascii="Courier New" w:hAnsi="Courier New"/>
          <w:noProof/>
          <w:sz w:val="16"/>
          <w:lang w:eastAsia="ja-JP"/>
        </w:rPr>
        <w:tab/>
        <w:t>OPTIONAL</w:t>
      </w:r>
    </w:p>
    <w:p w14:paraId="69CE8FC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04E7">
        <w:rPr>
          <w:rFonts w:ascii="Courier New" w:hAnsi="Courier New"/>
          <w:noProof/>
          <w:sz w:val="16"/>
          <w:lang w:eastAsia="ja-JP"/>
        </w:rPr>
        <w:t>}</w:t>
      </w:r>
    </w:p>
    <w:p w14:paraId="346EBD1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59794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RF-Parameters-v11d0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5E8F0CD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supportedBandCombinationAdd-v11d0</w:t>
      </w:r>
      <w:r w:rsidRPr="003704E7">
        <w:rPr>
          <w:rFonts w:ascii="Courier New" w:hAnsi="Courier New"/>
          <w:noProof/>
          <w:sz w:val="16"/>
          <w:lang w:eastAsia="ja-JP"/>
        </w:rPr>
        <w:tab/>
      </w:r>
      <w:r w:rsidRPr="003704E7">
        <w:rPr>
          <w:rFonts w:ascii="Courier New" w:hAnsi="Courier New"/>
          <w:noProof/>
          <w:sz w:val="16"/>
          <w:lang w:eastAsia="ja-JP"/>
        </w:rPr>
        <w:tab/>
        <w:t>SupportedBandCombinationAdd-v11d0</w:t>
      </w:r>
      <w:r w:rsidRPr="003704E7">
        <w:rPr>
          <w:rFonts w:ascii="Courier New" w:hAnsi="Courier New"/>
          <w:noProof/>
          <w:sz w:val="16"/>
          <w:lang w:eastAsia="ja-JP"/>
        </w:rPr>
        <w:tab/>
      </w:r>
      <w:r w:rsidRPr="003704E7">
        <w:rPr>
          <w:rFonts w:ascii="Courier New" w:hAnsi="Courier New"/>
          <w:noProof/>
          <w:sz w:val="16"/>
          <w:lang w:eastAsia="ja-JP"/>
        </w:rPr>
        <w:tab/>
        <w:t>OPTIONAL</w:t>
      </w:r>
    </w:p>
    <w:p w14:paraId="30EC385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13B6B0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0F86CA1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04E7">
        <w:rPr>
          <w:rFonts w:ascii="Courier New" w:hAnsi="Courier New"/>
          <w:noProof/>
          <w:sz w:val="16"/>
          <w:lang w:eastAsia="ja-JP"/>
        </w:rPr>
        <w:t>RF-Parameters-v1250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4102708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supportedBandListEUTRA-v1250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SupportedBandListEUTRA-v1250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5A2AA2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supportedBandCombination-v1250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SupportedBandCombination-v1250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C676BB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04E7">
        <w:rPr>
          <w:rFonts w:ascii="Courier New" w:hAnsi="Courier New"/>
          <w:noProof/>
          <w:sz w:val="16"/>
          <w:lang w:eastAsia="ja-JP"/>
        </w:rPr>
        <w:tab/>
        <w:t>supportedBandCombinationAdd-v1250</w:t>
      </w:r>
      <w:r w:rsidRPr="003704E7">
        <w:rPr>
          <w:rFonts w:ascii="Courier New" w:hAnsi="Courier New"/>
          <w:noProof/>
          <w:sz w:val="16"/>
          <w:lang w:eastAsia="ja-JP"/>
        </w:rPr>
        <w:tab/>
      </w:r>
      <w:r w:rsidRPr="003704E7">
        <w:rPr>
          <w:rFonts w:ascii="Courier New" w:hAnsi="Courier New"/>
          <w:noProof/>
          <w:sz w:val="16"/>
          <w:lang w:eastAsia="ja-JP"/>
        </w:rPr>
        <w:tab/>
        <w:t>SupportedBandCombinationAdd-v1250</w:t>
      </w:r>
      <w:r w:rsidRPr="003704E7">
        <w:rPr>
          <w:rFonts w:ascii="Courier New" w:hAnsi="Courier New"/>
          <w:noProof/>
          <w:sz w:val="16"/>
          <w:lang w:eastAsia="ja-JP"/>
        </w:rPr>
        <w:tab/>
      </w:r>
      <w:r w:rsidRPr="003704E7">
        <w:rPr>
          <w:rFonts w:ascii="Courier New" w:hAnsi="Courier New"/>
          <w:noProof/>
          <w:sz w:val="16"/>
          <w:lang w:eastAsia="ja-JP"/>
        </w:rPr>
        <w:tab/>
        <w:t>OPTIONAL,</w:t>
      </w:r>
    </w:p>
    <w:p w14:paraId="469C56D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freqBandPriorityAdjustment-r12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6BC96F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BF8CDF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031C6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RF-Parameters-v1270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39649B4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supportedBandCombination-v1270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SupportedBandCombination-v1270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3A64ED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supportedBandCombinationAdd-v1270</w:t>
      </w:r>
      <w:r w:rsidRPr="003704E7">
        <w:rPr>
          <w:rFonts w:ascii="Courier New" w:hAnsi="Courier New"/>
          <w:noProof/>
          <w:sz w:val="16"/>
          <w:lang w:eastAsia="ja-JP"/>
        </w:rPr>
        <w:tab/>
      </w:r>
      <w:r w:rsidRPr="003704E7">
        <w:rPr>
          <w:rFonts w:ascii="Courier New" w:hAnsi="Courier New"/>
          <w:noProof/>
          <w:sz w:val="16"/>
          <w:lang w:eastAsia="ja-JP"/>
        </w:rPr>
        <w:tab/>
        <w:t>SupportedBandCombinationAdd-v1270</w:t>
      </w:r>
      <w:r w:rsidRPr="003704E7">
        <w:rPr>
          <w:rFonts w:ascii="Courier New" w:hAnsi="Courier New"/>
          <w:noProof/>
          <w:sz w:val="16"/>
          <w:lang w:eastAsia="ja-JP"/>
        </w:rPr>
        <w:tab/>
      </w:r>
      <w:r w:rsidRPr="003704E7">
        <w:rPr>
          <w:rFonts w:ascii="Courier New" w:hAnsi="Courier New"/>
          <w:noProof/>
          <w:sz w:val="16"/>
          <w:lang w:eastAsia="ja-JP"/>
        </w:rPr>
        <w:tab/>
        <w:t>OPTIONAL</w:t>
      </w:r>
    </w:p>
    <w:p w14:paraId="7E2C13C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BFEB80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E74B3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RF-Parameters-v1310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453E943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eNB-RequestedParameters-r13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0CC8E43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reducedIntNonContCombRequested-r13</w:t>
      </w:r>
      <w:r w:rsidRPr="003704E7">
        <w:rPr>
          <w:rFonts w:ascii="Courier New" w:hAnsi="Courier New"/>
          <w:noProof/>
          <w:sz w:val="16"/>
          <w:lang w:eastAsia="ja-JP"/>
        </w:rPr>
        <w:tab/>
        <w:t>ENUMERATED {true}</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1E7CA7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requestedCCsDL-r13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(2..32)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44F828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requestedCCsUL-r13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(2..32)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94EAD6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r>
      <w:r w:rsidRPr="003704E7">
        <w:rPr>
          <w:rFonts w:ascii="Courier New" w:hAnsi="Courier New"/>
          <w:noProof/>
          <w:sz w:val="16"/>
          <w:lang w:eastAsia="ja-JP"/>
        </w:rPr>
        <w:tab/>
        <w:t>skipFallbackCombRequested-r13</w:t>
      </w:r>
      <w:r w:rsidRPr="003704E7">
        <w:rPr>
          <w:rFonts w:ascii="Courier New" w:hAnsi="Courier New"/>
          <w:noProof/>
          <w:sz w:val="16"/>
          <w:lang w:eastAsia="ja-JP"/>
        </w:rPr>
        <w:tab/>
      </w:r>
      <w:r w:rsidRPr="003704E7">
        <w:rPr>
          <w:rFonts w:ascii="Courier New" w:hAnsi="Courier New"/>
          <w:noProof/>
          <w:sz w:val="16"/>
          <w:lang w:eastAsia="ja-JP"/>
        </w:rPr>
        <w:tab/>
        <w:t>ENUMERATED {true}</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A5F7C7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C36F40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maximumCCsRetrieval-r13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33C10E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skipFallbackCombinations-r13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26214E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reducedIntNonContComb-r13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7C90D0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supportedBandListEUTRA-v1310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SupportedBandListEUTRA-v1310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706BDD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supportedBandCombinationReduced-r13</w:t>
      </w:r>
      <w:r w:rsidRPr="003704E7">
        <w:rPr>
          <w:rFonts w:ascii="Courier New" w:hAnsi="Courier New"/>
          <w:noProof/>
          <w:sz w:val="16"/>
          <w:lang w:eastAsia="ja-JP"/>
        </w:rPr>
        <w:tab/>
      </w:r>
      <w:r w:rsidRPr="003704E7">
        <w:rPr>
          <w:rFonts w:ascii="Courier New" w:hAnsi="Courier New"/>
          <w:noProof/>
          <w:sz w:val="16"/>
          <w:lang w:eastAsia="ja-JP"/>
        </w:rPr>
        <w:tab/>
        <w:t>SupportedBandCombinationReduced-r13</w:t>
      </w:r>
      <w:r w:rsidRPr="003704E7">
        <w:rPr>
          <w:rFonts w:ascii="Courier New" w:hAnsi="Courier New"/>
          <w:noProof/>
          <w:sz w:val="16"/>
          <w:lang w:eastAsia="ja-JP"/>
        </w:rPr>
        <w:tab/>
      </w:r>
      <w:r w:rsidRPr="003704E7">
        <w:rPr>
          <w:rFonts w:ascii="Courier New" w:hAnsi="Courier New"/>
          <w:noProof/>
          <w:sz w:val="16"/>
          <w:lang w:eastAsia="ja-JP"/>
        </w:rPr>
        <w:tab/>
        <w:t>OPTIONAL</w:t>
      </w:r>
    </w:p>
    <w:p w14:paraId="58AD760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1951EA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C5535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RF-Parameters-v1320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4D1B21A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supportedBandListEUTRA-v1320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SupportedBandListEUTRA-v1320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4E7A0F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supportedBandCombination-v1320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SupportedBandCombination-v1320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518247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supportedBandCombinationAdd-v1320</w:t>
      </w:r>
      <w:r w:rsidRPr="003704E7">
        <w:rPr>
          <w:rFonts w:ascii="Courier New" w:hAnsi="Courier New"/>
          <w:noProof/>
          <w:sz w:val="16"/>
          <w:lang w:eastAsia="ja-JP"/>
        </w:rPr>
        <w:tab/>
      </w:r>
      <w:r w:rsidRPr="003704E7">
        <w:rPr>
          <w:rFonts w:ascii="Courier New" w:hAnsi="Courier New"/>
          <w:noProof/>
          <w:sz w:val="16"/>
          <w:lang w:eastAsia="ja-JP"/>
        </w:rPr>
        <w:tab/>
        <w:t>SupportedBandCombinationAdd-v1320</w:t>
      </w:r>
      <w:r w:rsidRPr="003704E7">
        <w:rPr>
          <w:rFonts w:ascii="Courier New" w:hAnsi="Courier New"/>
          <w:noProof/>
          <w:sz w:val="16"/>
          <w:lang w:eastAsia="ja-JP"/>
        </w:rPr>
        <w:tab/>
      </w:r>
      <w:r w:rsidRPr="003704E7">
        <w:rPr>
          <w:rFonts w:ascii="Courier New" w:hAnsi="Courier New"/>
          <w:noProof/>
          <w:sz w:val="16"/>
          <w:lang w:eastAsia="ja-JP"/>
        </w:rPr>
        <w:tab/>
        <w:t>OPTIONAL,</w:t>
      </w:r>
    </w:p>
    <w:p w14:paraId="6A3C9EA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supportedBandCombinationReduced-v1320</w:t>
      </w:r>
      <w:r w:rsidRPr="003704E7">
        <w:rPr>
          <w:rFonts w:ascii="Courier New" w:hAnsi="Courier New"/>
          <w:noProof/>
          <w:sz w:val="16"/>
          <w:lang w:eastAsia="ja-JP"/>
        </w:rPr>
        <w:tab/>
        <w:t>SupportedBandCombinationReduced-v1320</w:t>
      </w:r>
      <w:r w:rsidRPr="003704E7">
        <w:rPr>
          <w:rFonts w:ascii="Courier New" w:hAnsi="Courier New"/>
          <w:noProof/>
          <w:sz w:val="16"/>
          <w:lang w:eastAsia="ja-JP"/>
        </w:rPr>
        <w:tab/>
        <w:t>OPTIONAL</w:t>
      </w:r>
    </w:p>
    <w:p w14:paraId="32A0802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2615D8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4E5D4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RF-Parameters-v1380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655C9CE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supportedBandCombination-v1380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SupportedBandCombination-v1380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CFCCB9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supportedBandCombinationAdd-v1380</w:t>
      </w:r>
      <w:r w:rsidRPr="003704E7">
        <w:rPr>
          <w:rFonts w:ascii="Courier New" w:hAnsi="Courier New"/>
          <w:noProof/>
          <w:sz w:val="16"/>
          <w:lang w:eastAsia="ja-JP"/>
        </w:rPr>
        <w:tab/>
      </w:r>
      <w:r w:rsidRPr="003704E7">
        <w:rPr>
          <w:rFonts w:ascii="Courier New" w:hAnsi="Courier New"/>
          <w:noProof/>
          <w:sz w:val="16"/>
          <w:lang w:eastAsia="ja-JP"/>
        </w:rPr>
        <w:tab/>
        <w:t>SupportedBandCombinationAdd-v1380</w:t>
      </w:r>
      <w:r w:rsidRPr="003704E7">
        <w:rPr>
          <w:rFonts w:ascii="Courier New" w:hAnsi="Courier New"/>
          <w:noProof/>
          <w:sz w:val="16"/>
          <w:lang w:eastAsia="ja-JP"/>
        </w:rPr>
        <w:tab/>
      </w:r>
      <w:r w:rsidRPr="003704E7">
        <w:rPr>
          <w:rFonts w:ascii="Courier New" w:hAnsi="Courier New"/>
          <w:noProof/>
          <w:sz w:val="16"/>
          <w:lang w:eastAsia="ja-JP"/>
        </w:rPr>
        <w:tab/>
        <w:t>OPTIONAL,</w:t>
      </w:r>
    </w:p>
    <w:p w14:paraId="791B797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supportedBandCombinationReduced-v1380</w:t>
      </w:r>
      <w:r w:rsidRPr="003704E7">
        <w:rPr>
          <w:rFonts w:ascii="Courier New" w:hAnsi="Courier New"/>
          <w:noProof/>
          <w:sz w:val="16"/>
          <w:lang w:eastAsia="ja-JP"/>
        </w:rPr>
        <w:tab/>
        <w:t>SupportedBandCombinationReduced-v1380</w:t>
      </w:r>
      <w:r w:rsidRPr="003704E7">
        <w:rPr>
          <w:rFonts w:ascii="Courier New" w:hAnsi="Courier New"/>
          <w:noProof/>
          <w:sz w:val="16"/>
          <w:lang w:eastAsia="ja-JP"/>
        </w:rPr>
        <w:tab/>
        <w:t>OPTIONAL</w:t>
      </w:r>
    </w:p>
    <w:p w14:paraId="2E0F654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FAD44A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2FE88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RF-Parameters-v1390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29F75FE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supportedBandCombination-v1390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SupportedBandCombination-v1390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227D06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supportedBandCombinationAdd-v1390</w:t>
      </w:r>
      <w:r w:rsidRPr="003704E7">
        <w:rPr>
          <w:rFonts w:ascii="Courier New" w:hAnsi="Courier New"/>
          <w:noProof/>
          <w:sz w:val="16"/>
          <w:lang w:eastAsia="ja-JP"/>
        </w:rPr>
        <w:tab/>
      </w:r>
      <w:r w:rsidRPr="003704E7">
        <w:rPr>
          <w:rFonts w:ascii="Courier New" w:hAnsi="Courier New"/>
          <w:noProof/>
          <w:sz w:val="16"/>
          <w:lang w:eastAsia="ja-JP"/>
        </w:rPr>
        <w:tab/>
        <w:t>SupportedBandCombinationAdd-v1390</w:t>
      </w:r>
      <w:r w:rsidRPr="003704E7">
        <w:rPr>
          <w:rFonts w:ascii="Courier New" w:hAnsi="Courier New"/>
          <w:noProof/>
          <w:sz w:val="16"/>
          <w:lang w:eastAsia="ja-JP"/>
        </w:rPr>
        <w:tab/>
      </w:r>
      <w:r w:rsidRPr="003704E7">
        <w:rPr>
          <w:rFonts w:ascii="Courier New" w:hAnsi="Courier New"/>
          <w:noProof/>
          <w:sz w:val="16"/>
          <w:lang w:eastAsia="ja-JP"/>
        </w:rPr>
        <w:tab/>
        <w:t>OPTIONAL,</w:t>
      </w:r>
    </w:p>
    <w:p w14:paraId="1C71E57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supportedBandCombinationReduced-v1390</w:t>
      </w:r>
      <w:r w:rsidRPr="003704E7">
        <w:rPr>
          <w:rFonts w:ascii="Courier New" w:hAnsi="Courier New"/>
          <w:noProof/>
          <w:sz w:val="16"/>
          <w:lang w:eastAsia="ja-JP"/>
        </w:rPr>
        <w:tab/>
        <w:t>SupportedBandCombinationReduced-v1390</w:t>
      </w:r>
      <w:r w:rsidRPr="003704E7">
        <w:rPr>
          <w:rFonts w:ascii="Courier New" w:hAnsi="Courier New"/>
          <w:noProof/>
          <w:sz w:val="16"/>
          <w:lang w:eastAsia="ja-JP"/>
        </w:rPr>
        <w:tab/>
        <w:t>OPTIONAL</w:t>
      </w:r>
    </w:p>
    <w:p w14:paraId="587BEF7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59EE37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89961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RF-Parameters-v12b0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484FB0D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maxLayersMIMO-Indication-r12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4411D8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117691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275A0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RF-Parameters-v1430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12B624C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SupportedBandCombination-v1430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0AE86E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supportedBandCombinationAdd-v1430</w:t>
      </w:r>
      <w:r w:rsidRPr="003704E7">
        <w:rPr>
          <w:rFonts w:ascii="Courier New" w:hAnsi="Courier New"/>
          <w:noProof/>
          <w:sz w:val="16"/>
          <w:lang w:eastAsia="ja-JP"/>
        </w:rPr>
        <w:tab/>
      </w:r>
      <w:r w:rsidRPr="003704E7">
        <w:rPr>
          <w:rFonts w:ascii="Courier New" w:hAnsi="Courier New"/>
          <w:noProof/>
          <w:sz w:val="16"/>
          <w:lang w:eastAsia="ja-JP"/>
        </w:rPr>
        <w:tab/>
        <w:t>SupportedBandCombinationAdd-v1430</w:t>
      </w:r>
      <w:r w:rsidRPr="003704E7">
        <w:rPr>
          <w:rFonts w:ascii="Courier New" w:hAnsi="Courier New"/>
          <w:noProof/>
          <w:sz w:val="16"/>
          <w:lang w:eastAsia="ja-JP"/>
        </w:rPr>
        <w:tab/>
      </w:r>
      <w:r w:rsidRPr="003704E7">
        <w:rPr>
          <w:rFonts w:ascii="Courier New" w:hAnsi="Courier New"/>
          <w:noProof/>
          <w:sz w:val="16"/>
          <w:lang w:eastAsia="ja-JP"/>
        </w:rPr>
        <w:tab/>
        <w:t>OPTIONAL,</w:t>
      </w:r>
    </w:p>
    <w:p w14:paraId="727AB2E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supportedBandCombinationReduced-v1430</w:t>
      </w:r>
      <w:r w:rsidRPr="003704E7">
        <w:rPr>
          <w:rFonts w:ascii="Courier New" w:hAnsi="Courier New"/>
          <w:noProof/>
          <w:sz w:val="16"/>
          <w:lang w:eastAsia="ja-JP"/>
        </w:rPr>
        <w:tab/>
        <w:t>SupportedBandCombinationReduced-v1430</w:t>
      </w:r>
      <w:r w:rsidRPr="003704E7">
        <w:rPr>
          <w:rFonts w:ascii="Courier New" w:hAnsi="Courier New"/>
          <w:noProof/>
          <w:sz w:val="16"/>
          <w:lang w:eastAsia="ja-JP"/>
        </w:rPr>
        <w:tab/>
        <w:t>OPTIONAL,</w:t>
      </w:r>
    </w:p>
    <w:p w14:paraId="682EE19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eNB-RequestedParameters-v1430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6990962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requestedDiffFallbackCombList-r14</w:t>
      </w:r>
      <w:r w:rsidRPr="003704E7">
        <w:rPr>
          <w:rFonts w:ascii="Courier New" w:hAnsi="Courier New"/>
          <w:noProof/>
          <w:sz w:val="16"/>
          <w:lang w:eastAsia="ja-JP"/>
        </w:rPr>
        <w:tab/>
      </w:r>
      <w:r w:rsidRPr="003704E7">
        <w:rPr>
          <w:rFonts w:ascii="Courier New" w:hAnsi="Courier New"/>
          <w:noProof/>
          <w:sz w:val="16"/>
          <w:lang w:eastAsia="ja-JP"/>
        </w:rPr>
        <w:tab/>
        <w:t>BandCombinationList-r14</w:t>
      </w:r>
    </w:p>
    <w:p w14:paraId="6ADD102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DC1E55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diffFallbackCombReport-r14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288ECF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9F8755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BA2C6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RF-Parameters-v1450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30461BD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supportedBandCombination-v1450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SupportedBandCombination-v1450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CA62E5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supportedBandCombinationAdd-v1450</w:t>
      </w:r>
      <w:r w:rsidRPr="003704E7">
        <w:rPr>
          <w:rFonts w:ascii="Courier New" w:hAnsi="Courier New"/>
          <w:noProof/>
          <w:sz w:val="16"/>
          <w:lang w:eastAsia="ja-JP"/>
        </w:rPr>
        <w:tab/>
      </w:r>
      <w:r w:rsidRPr="003704E7">
        <w:rPr>
          <w:rFonts w:ascii="Courier New" w:hAnsi="Courier New"/>
          <w:noProof/>
          <w:sz w:val="16"/>
          <w:lang w:eastAsia="ja-JP"/>
        </w:rPr>
        <w:tab/>
        <w:t>SupportedBandCombinationAdd-v1450</w:t>
      </w:r>
      <w:r w:rsidRPr="003704E7">
        <w:rPr>
          <w:rFonts w:ascii="Courier New" w:hAnsi="Courier New"/>
          <w:noProof/>
          <w:sz w:val="16"/>
          <w:lang w:eastAsia="ja-JP"/>
        </w:rPr>
        <w:tab/>
      </w:r>
      <w:r w:rsidRPr="003704E7">
        <w:rPr>
          <w:rFonts w:ascii="Courier New" w:hAnsi="Courier New"/>
          <w:noProof/>
          <w:sz w:val="16"/>
          <w:lang w:eastAsia="ja-JP"/>
        </w:rPr>
        <w:tab/>
        <w:t>OPTIONAL,</w:t>
      </w:r>
    </w:p>
    <w:p w14:paraId="5E4BA9E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supportedBandCombinationReduced-v1450</w:t>
      </w:r>
      <w:r w:rsidRPr="003704E7">
        <w:rPr>
          <w:rFonts w:ascii="Courier New" w:hAnsi="Courier New"/>
          <w:noProof/>
          <w:sz w:val="16"/>
          <w:lang w:eastAsia="ja-JP"/>
        </w:rPr>
        <w:tab/>
        <w:t>SupportedBandCombinationReduced-v1450</w:t>
      </w:r>
      <w:r w:rsidRPr="003704E7">
        <w:rPr>
          <w:rFonts w:ascii="Courier New" w:hAnsi="Courier New"/>
          <w:noProof/>
          <w:sz w:val="16"/>
          <w:lang w:eastAsia="ja-JP"/>
        </w:rPr>
        <w:tab/>
        <w:t>OPTIONAL</w:t>
      </w:r>
    </w:p>
    <w:p w14:paraId="17C1B98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DF7CCE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7DB29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RF-Parameters-v1470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3F38DC2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supportedBandCombination-v1470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SupportedBandCombination-v1470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3630F8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supportedBandCombinationAdd-v1470</w:t>
      </w:r>
      <w:r w:rsidRPr="003704E7">
        <w:rPr>
          <w:rFonts w:ascii="Courier New" w:hAnsi="Courier New"/>
          <w:noProof/>
          <w:sz w:val="16"/>
          <w:lang w:eastAsia="ja-JP"/>
        </w:rPr>
        <w:tab/>
      </w:r>
      <w:r w:rsidRPr="003704E7">
        <w:rPr>
          <w:rFonts w:ascii="Courier New" w:hAnsi="Courier New"/>
          <w:noProof/>
          <w:sz w:val="16"/>
          <w:lang w:eastAsia="ja-JP"/>
        </w:rPr>
        <w:tab/>
        <w:t>SupportedBandCombinationAdd-v1470</w:t>
      </w:r>
      <w:r w:rsidRPr="003704E7">
        <w:rPr>
          <w:rFonts w:ascii="Courier New" w:hAnsi="Courier New"/>
          <w:noProof/>
          <w:sz w:val="16"/>
          <w:lang w:eastAsia="ja-JP"/>
        </w:rPr>
        <w:tab/>
      </w:r>
      <w:r w:rsidRPr="003704E7">
        <w:rPr>
          <w:rFonts w:ascii="Courier New" w:hAnsi="Courier New"/>
          <w:noProof/>
          <w:sz w:val="16"/>
          <w:lang w:eastAsia="ja-JP"/>
        </w:rPr>
        <w:tab/>
        <w:t>OPTIONAL,</w:t>
      </w:r>
    </w:p>
    <w:p w14:paraId="0A57607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supportedBandCombinationReduced-v1470</w:t>
      </w:r>
      <w:r w:rsidRPr="003704E7">
        <w:rPr>
          <w:rFonts w:ascii="Courier New" w:hAnsi="Courier New"/>
          <w:noProof/>
          <w:sz w:val="16"/>
          <w:lang w:eastAsia="ja-JP"/>
        </w:rPr>
        <w:tab/>
        <w:t>SupportedBandCombinationReduced-v1470</w:t>
      </w:r>
      <w:r w:rsidRPr="003704E7">
        <w:rPr>
          <w:rFonts w:ascii="Courier New" w:hAnsi="Courier New"/>
          <w:noProof/>
          <w:sz w:val="16"/>
          <w:lang w:eastAsia="ja-JP"/>
        </w:rPr>
        <w:tab/>
        <w:t>OPTIONAL</w:t>
      </w:r>
    </w:p>
    <w:p w14:paraId="551CBEC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AD084D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84A85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RF-Parameters-v14b0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483BA81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supportedBandCombination-v14b0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SupportedBandCombination-v14b0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3AD407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supportedBandCombinationAdd-v14b0</w:t>
      </w:r>
      <w:r w:rsidRPr="003704E7">
        <w:rPr>
          <w:rFonts w:ascii="Courier New" w:hAnsi="Courier New"/>
          <w:noProof/>
          <w:sz w:val="16"/>
          <w:lang w:eastAsia="ja-JP"/>
        </w:rPr>
        <w:tab/>
      </w:r>
      <w:r w:rsidRPr="003704E7">
        <w:rPr>
          <w:rFonts w:ascii="Courier New" w:hAnsi="Courier New"/>
          <w:noProof/>
          <w:sz w:val="16"/>
          <w:lang w:eastAsia="ja-JP"/>
        </w:rPr>
        <w:tab/>
        <w:t>SupportedBandCombinationAdd-v14b0</w:t>
      </w:r>
      <w:r w:rsidRPr="003704E7">
        <w:rPr>
          <w:rFonts w:ascii="Courier New" w:hAnsi="Courier New"/>
          <w:noProof/>
          <w:sz w:val="16"/>
          <w:lang w:eastAsia="ja-JP"/>
        </w:rPr>
        <w:tab/>
      </w:r>
      <w:r w:rsidRPr="003704E7">
        <w:rPr>
          <w:rFonts w:ascii="Courier New" w:hAnsi="Courier New"/>
          <w:noProof/>
          <w:sz w:val="16"/>
          <w:lang w:eastAsia="ja-JP"/>
        </w:rPr>
        <w:tab/>
        <w:t>OPTIONAL,</w:t>
      </w:r>
    </w:p>
    <w:p w14:paraId="188E1C1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supportedBandCombinationReduced-v14b0</w:t>
      </w:r>
      <w:r w:rsidRPr="003704E7">
        <w:rPr>
          <w:rFonts w:ascii="Courier New" w:hAnsi="Courier New"/>
          <w:noProof/>
          <w:sz w:val="16"/>
          <w:lang w:eastAsia="ja-JP"/>
        </w:rPr>
        <w:tab/>
        <w:t>SupportedBandCombinationReduced-v14b0</w:t>
      </w:r>
      <w:r w:rsidRPr="003704E7">
        <w:rPr>
          <w:rFonts w:ascii="Courier New" w:hAnsi="Courier New"/>
          <w:noProof/>
          <w:sz w:val="16"/>
          <w:lang w:eastAsia="ja-JP"/>
        </w:rPr>
        <w:tab/>
        <w:t>OPTIONAL</w:t>
      </w:r>
    </w:p>
    <w:p w14:paraId="1ED7C36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66FBFE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21BBF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RF-Parameters-v1530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6134AB4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sTTI-SPT-Supported-r15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 xml:space="preserve">ENUMERATED {supported}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C9C882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SupportedBandCombination-v1530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C1F4E0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supportedBandCombinationAdd-v1530</w:t>
      </w:r>
      <w:r w:rsidRPr="003704E7">
        <w:rPr>
          <w:rFonts w:ascii="Courier New" w:hAnsi="Courier New"/>
          <w:noProof/>
          <w:sz w:val="16"/>
          <w:lang w:eastAsia="ja-JP"/>
        </w:rPr>
        <w:tab/>
      </w:r>
      <w:r w:rsidRPr="003704E7">
        <w:rPr>
          <w:rFonts w:ascii="Courier New" w:hAnsi="Courier New"/>
          <w:noProof/>
          <w:sz w:val="16"/>
          <w:lang w:eastAsia="ja-JP"/>
        </w:rPr>
        <w:tab/>
        <w:t>SupportedBandCombinationAdd-v1530</w:t>
      </w:r>
      <w:r w:rsidRPr="003704E7">
        <w:rPr>
          <w:rFonts w:ascii="Courier New" w:hAnsi="Courier New"/>
          <w:noProof/>
          <w:sz w:val="16"/>
          <w:lang w:eastAsia="ja-JP"/>
        </w:rPr>
        <w:tab/>
      </w:r>
      <w:r w:rsidRPr="003704E7">
        <w:rPr>
          <w:rFonts w:ascii="Courier New" w:hAnsi="Courier New"/>
          <w:noProof/>
          <w:sz w:val="16"/>
          <w:lang w:eastAsia="ja-JP"/>
        </w:rPr>
        <w:tab/>
        <w:t>OPTIONAL,</w:t>
      </w:r>
    </w:p>
    <w:p w14:paraId="3802306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supportedBandCombinationReduced-v1530</w:t>
      </w:r>
      <w:r w:rsidRPr="003704E7">
        <w:rPr>
          <w:rFonts w:ascii="Courier New" w:hAnsi="Courier New"/>
          <w:noProof/>
          <w:sz w:val="16"/>
          <w:lang w:eastAsia="ja-JP"/>
        </w:rPr>
        <w:tab/>
        <w:t>SupportedBandCombinationReduced-v1530</w:t>
      </w:r>
      <w:r w:rsidRPr="003704E7">
        <w:rPr>
          <w:rFonts w:ascii="Courier New" w:hAnsi="Courier New"/>
          <w:noProof/>
          <w:sz w:val="16"/>
          <w:lang w:eastAsia="ja-JP"/>
        </w:rPr>
        <w:tab/>
        <w:t>OPTIONAL,</w:t>
      </w:r>
    </w:p>
    <w:p w14:paraId="4708880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powerClass-14dBm-r15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D5885B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80E5DE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36198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RF-Parameters-v1570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287E0E0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dl-1024QAM-ScalingFactor-r15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{v1, v1dot2, v1dot25},</w:t>
      </w:r>
    </w:p>
    <w:p w14:paraId="06EC44E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dl-1024QAM-TotalWeightedLayers-r15</w:t>
      </w:r>
      <w:r w:rsidRPr="003704E7">
        <w:rPr>
          <w:rFonts w:ascii="Courier New" w:hAnsi="Courier New"/>
          <w:noProof/>
          <w:sz w:val="16"/>
          <w:lang w:eastAsia="ja-JP"/>
        </w:rPr>
        <w:tab/>
      </w:r>
      <w:r w:rsidRPr="003704E7">
        <w:rPr>
          <w:rFonts w:ascii="Courier New" w:hAnsi="Courier New"/>
          <w:noProof/>
          <w:sz w:val="16"/>
          <w:lang w:eastAsia="ja-JP"/>
        </w:rPr>
        <w:tab/>
        <w:t>INTEGER (0..10)</w:t>
      </w:r>
    </w:p>
    <w:p w14:paraId="311B69F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3BE1197" w14:textId="77777777" w:rsid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Nokia, Nokia Shanghai Bell" w:date="2020-02-13T10:51:00Z"/>
          <w:rFonts w:ascii="Courier New" w:hAnsi="Courier New"/>
          <w:noProof/>
          <w:sz w:val="16"/>
          <w:lang w:eastAsia="ja-JP"/>
        </w:rPr>
      </w:pPr>
    </w:p>
    <w:p w14:paraId="702A280D" w14:textId="64A3EE05" w:rsidR="00FD474E" w:rsidRPr="003704E7" w:rsidRDefault="00FD474E" w:rsidP="00FD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Nokia, Nokia Shanghai Bell" w:date="2020-02-13T10:51:00Z"/>
          <w:rFonts w:ascii="Courier New" w:hAnsi="Courier New"/>
          <w:noProof/>
          <w:sz w:val="16"/>
          <w:lang w:eastAsia="ja-JP"/>
        </w:rPr>
      </w:pPr>
      <w:ins w:id="219" w:author="Nokia, Nokia Shanghai Bell" w:date="2020-02-13T10:51:00Z">
        <w:r w:rsidRPr="003704E7">
          <w:rPr>
            <w:rFonts w:ascii="Courier New" w:hAnsi="Courier New"/>
            <w:noProof/>
            <w:sz w:val="16"/>
            <w:lang w:eastAsia="ja-JP"/>
          </w:rPr>
          <w:t>RF-Parameters-v1</w:t>
        </w:r>
        <w:r>
          <w:rPr>
            <w:rFonts w:ascii="Courier New" w:hAnsi="Courier New"/>
            <w:noProof/>
            <w:sz w:val="16"/>
            <w:lang w:eastAsia="ja-JP"/>
          </w:rPr>
          <w:t>6xy</w:t>
        </w:r>
        <w:r w:rsidRPr="003704E7">
          <w:rPr>
            <w:rFonts w:ascii="Courier New" w:hAnsi="Courier New"/>
            <w:noProof/>
            <w:sz w:val="16"/>
            <w:lang w:eastAsia="ja-JP"/>
          </w:rPr>
          <w:t xml:space="preserve">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ins>
    </w:p>
    <w:p w14:paraId="7BFBCD31" w14:textId="558CA13B" w:rsidR="00DC7FD3" w:rsidRPr="003704E7" w:rsidRDefault="00DC7FD3" w:rsidP="00DC7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Nokia, Nokia Shanghai Bell" w:date="2020-02-13T11:00:00Z"/>
          <w:rFonts w:ascii="Courier New" w:hAnsi="Courier New"/>
          <w:noProof/>
          <w:sz w:val="16"/>
          <w:lang w:eastAsia="ja-JP"/>
        </w:rPr>
      </w:pPr>
      <w:ins w:id="221" w:author="Nokia, Nokia Shanghai Bell" w:date="2020-02-13T11:00:00Z">
        <w:r w:rsidRPr="003704E7">
          <w:rPr>
            <w:rFonts w:ascii="Courier New" w:hAnsi="Courier New"/>
            <w:noProof/>
            <w:sz w:val="16"/>
            <w:lang w:eastAsia="ja-JP"/>
          </w:rPr>
          <w:tab/>
          <w:t>supportedBandListEUTRA-v1</w:t>
        </w:r>
        <w:r>
          <w:rPr>
            <w:rFonts w:ascii="Courier New" w:hAnsi="Courier New"/>
            <w:noProof/>
            <w:sz w:val="16"/>
            <w:lang w:eastAsia="ja-JP"/>
          </w:rPr>
          <w:t>6xy</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SupportedBandListEUTRA-v1</w:t>
        </w:r>
        <w:r>
          <w:rPr>
            <w:rFonts w:ascii="Courier New" w:hAnsi="Courier New"/>
            <w:noProof/>
            <w:sz w:val="16"/>
            <w:lang w:eastAsia="ja-JP"/>
          </w:rPr>
          <w:t>6xy</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ins>
    </w:p>
    <w:p w14:paraId="1C4F7515" w14:textId="4B460D88" w:rsidR="00FD474E" w:rsidRPr="003704E7" w:rsidRDefault="00FD474E" w:rsidP="00FD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Nokia, Nokia Shanghai Bell" w:date="2020-02-13T10:51:00Z"/>
          <w:rFonts w:ascii="Courier New" w:hAnsi="Courier New"/>
          <w:noProof/>
          <w:sz w:val="16"/>
          <w:lang w:eastAsia="ja-JP"/>
        </w:rPr>
      </w:pPr>
      <w:ins w:id="223" w:author="Nokia, Nokia Shanghai Bell" w:date="2020-02-13T10:51:00Z">
        <w:r w:rsidRPr="003704E7">
          <w:rPr>
            <w:rFonts w:ascii="Courier New" w:hAnsi="Courier New"/>
            <w:noProof/>
            <w:sz w:val="16"/>
            <w:lang w:eastAsia="ja-JP"/>
          </w:rPr>
          <w:tab/>
          <w:t>supportedBandCombination-v1</w:t>
        </w:r>
        <w:r>
          <w:rPr>
            <w:rFonts w:ascii="Courier New" w:hAnsi="Courier New"/>
            <w:noProof/>
            <w:sz w:val="16"/>
            <w:lang w:eastAsia="ja-JP"/>
          </w:rPr>
          <w:t>6xy</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SupportedBandCombination-v1</w:t>
        </w:r>
        <w:r>
          <w:rPr>
            <w:rFonts w:ascii="Courier New" w:hAnsi="Courier New"/>
            <w:noProof/>
            <w:sz w:val="16"/>
            <w:lang w:eastAsia="ja-JP"/>
          </w:rPr>
          <w:t>6xy</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ins>
    </w:p>
    <w:p w14:paraId="2F4B71EF" w14:textId="688A3C6E" w:rsidR="00FD474E" w:rsidRPr="003704E7" w:rsidRDefault="00FD474E" w:rsidP="00FD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Nokia, Nokia Shanghai Bell" w:date="2020-02-13T10:51:00Z"/>
          <w:rFonts w:ascii="Courier New" w:hAnsi="Courier New"/>
          <w:noProof/>
          <w:sz w:val="16"/>
          <w:lang w:eastAsia="ja-JP"/>
        </w:rPr>
      </w:pPr>
      <w:ins w:id="225" w:author="Nokia, Nokia Shanghai Bell" w:date="2020-02-13T10:51:00Z">
        <w:r w:rsidRPr="003704E7">
          <w:rPr>
            <w:rFonts w:ascii="Courier New" w:hAnsi="Courier New"/>
            <w:noProof/>
            <w:sz w:val="16"/>
            <w:lang w:eastAsia="ja-JP"/>
          </w:rPr>
          <w:tab/>
          <w:t>supportedBandCombinationAdd-v1</w:t>
        </w:r>
        <w:r>
          <w:rPr>
            <w:rFonts w:ascii="Courier New" w:hAnsi="Courier New"/>
            <w:noProof/>
            <w:sz w:val="16"/>
            <w:lang w:eastAsia="ja-JP"/>
          </w:rPr>
          <w:t>6xy</w:t>
        </w:r>
        <w:r w:rsidRPr="003704E7">
          <w:rPr>
            <w:rFonts w:ascii="Courier New" w:hAnsi="Courier New"/>
            <w:noProof/>
            <w:sz w:val="16"/>
            <w:lang w:eastAsia="ja-JP"/>
          </w:rPr>
          <w:tab/>
        </w:r>
        <w:r w:rsidRPr="003704E7">
          <w:rPr>
            <w:rFonts w:ascii="Courier New" w:hAnsi="Courier New"/>
            <w:noProof/>
            <w:sz w:val="16"/>
            <w:lang w:eastAsia="ja-JP"/>
          </w:rPr>
          <w:tab/>
          <w:t>SupportedBandCombinationAdd-v1</w:t>
        </w:r>
        <w:r>
          <w:rPr>
            <w:rFonts w:ascii="Courier New" w:hAnsi="Courier New"/>
            <w:noProof/>
            <w:sz w:val="16"/>
            <w:lang w:eastAsia="ja-JP"/>
          </w:rPr>
          <w:t>6xy</w:t>
        </w:r>
        <w:r w:rsidRPr="003704E7">
          <w:rPr>
            <w:rFonts w:ascii="Courier New" w:hAnsi="Courier New"/>
            <w:noProof/>
            <w:sz w:val="16"/>
            <w:lang w:eastAsia="ja-JP"/>
          </w:rPr>
          <w:tab/>
        </w:r>
        <w:r w:rsidRPr="003704E7">
          <w:rPr>
            <w:rFonts w:ascii="Courier New" w:hAnsi="Courier New"/>
            <w:noProof/>
            <w:sz w:val="16"/>
            <w:lang w:eastAsia="ja-JP"/>
          </w:rPr>
          <w:tab/>
          <w:t>OPTIONAL,</w:t>
        </w:r>
      </w:ins>
    </w:p>
    <w:p w14:paraId="7C5EA65A" w14:textId="7D9B68FB" w:rsidR="00FD474E" w:rsidRPr="003704E7" w:rsidRDefault="00FD474E" w:rsidP="00FD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Nokia, Nokia Shanghai Bell" w:date="2020-02-13T10:51:00Z"/>
          <w:rFonts w:ascii="Courier New" w:hAnsi="Courier New"/>
          <w:noProof/>
          <w:sz w:val="16"/>
          <w:lang w:eastAsia="ja-JP"/>
        </w:rPr>
      </w:pPr>
      <w:ins w:id="227" w:author="Nokia, Nokia Shanghai Bell" w:date="2020-02-13T10:51:00Z">
        <w:r w:rsidRPr="003704E7">
          <w:rPr>
            <w:rFonts w:ascii="Courier New" w:hAnsi="Courier New"/>
            <w:noProof/>
            <w:sz w:val="16"/>
            <w:lang w:eastAsia="ja-JP"/>
          </w:rPr>
          <w:tab/>
          <w:t>supportedBandCombinationReduced-v1</w:t>
        </w:r>
        <w:r>
          <w:rPr>
            <w:rFonts w:ascii="Courier New" w:hAnsi="Courier New"/>
            <w:noProof/>
            <w:sz w:val="16"/>
            <w:lang w:eastAsia="ja-JP"/>
          </w:rPr>
          <w:t>6xy</w:t>
        </w:r>
        <w:r w:rsidRPr="003704E7">
          <w:rPr>
            <w:rFonts w:ascii="Courier New" w:hAnsi="Courier New"/>
            <w:noProof/>
            <w:sz w:val="16"/>
            <w:lang w:eastAsia="ja-JP"/>
          </w:rPr>
          <w:tab/>
          <w:t>SupportedBandCombinationReduced-v1</w:t>
        </w:r>
        <w:r>
          <w:rPr>
            <w:rFonts w:ascii="Courier New" w:hAnsi="Courier New"/>
            <w:noProof/>
            <w:sz w:val="16"/>
            <w:lang w:eastAsia="ja-JP"/>
          </w:rPr>
          <w:t>6xy</w:t>
        </w:r>
        <w:r w:rsidRPr="003704E7">
          <w:rPr>
            <w:rFonts w:ascii="Courier New" w:hAnsi="Courier New"/>
            <w:noProof/>
            <w:sz w:val="16"/>
            <w:lang w:eastAsia="ja-JP"/>
          </w:rPr>
          <w:tab/>
          <w:t>OPTIONAL</w:t>
        </w:r>
      </w:ins>
    </w:p>
    <w:p w14:paraId="5620C44E" w14:textId="77777777" w:rsidR="00FD474E" w:rsidRPr="003704E7" w:rsidRDefault="00FD474E" w:rsidP="00FD4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Nokia, Nokia Shanghai Bell" w:date="2020-02-13T10:51:00Z"/>
          <w:rFonts w:ascii="Courier New" w:hAnsi="Courier New"/>
          <w:noProof/>
          <w:sz w:val="16"/>
          <w:lang w:eastAsia="ja-JP"/>
        </w:rPr>
      </w:pPr>
      <w:ins w:id="229" w:author="Nokia, Nokia Shanghai Bell" w:date="2020-02-13T10:51:00Z">
        <w:r w:rsidRPr="003704E7">
          <w:rPr>
            <w:rFonts w:ascii="Courier New" w:hAnsi="Courier New"/>
            <w:noProof/>
            <w:sz w:val="16"/>
            <w:lang w:eastAsia="ja-JP"/>
          </w:rPr>
          <w:t>}</w:t>
        </w:r>
      </w:ins>
    </w:p>
    <w:p w14:paraId="16FC8294" w14:textId="77777777" w:rsidR="00FD474E" w:rsidRPr="003704E7" w:rsidRDefault="00FD474E"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B578F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SkipSubframeProcessing-r15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25ED7A0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skipProcessingDL-Slot-r15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(0..3)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26F85D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skipProcessingDL-SubSlot-r15</w:t>
      </w:r>
      <w:r w:rsidRPr="003704E7">
        <w:rPr>
          <w:rFonts w:ascii="Courier New" w:hAnsi="Courier New"/>
          <w:noProof/>
          <w:sz w:val="16"/>
          <w:lang w:eastAsia="ja-JP"/>
        </w:rPr>
        <w:tab/>
      </w:r>
      <w:r w:rsidRPr="003704E7">
        <w:rPr>
          <w:rFonts w:ascii="Courier New" w:hAnsi="Courier New"/>
          <w:noProof/>
          <w:sz w:val="16"/>
          <w:lang w:eastAsia="ja-JP"/>
        </w:rPr>
        <w:tab/>
        <w:t>INTEGER (0..3)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B6F138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skipProcessingUL-Slot-r15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(0..3)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F4DDEC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skipProcessingUL-SubSlot-r15</w:t>
      </w:r>
      <w:r w:rsidRPr="003704E7">
        <w:rPr>
          <w:rFonts w:ascii="Courier New" w:hAnsi="Courier New"/>
          <w:noProof/>
          <w:sz w:val="16"/>
          <w:lang w:eastAsia="ja-JP"/>
        </w:rPr>
        <w:tab/>
      </w:r>
      <w:r w:rsidRPr="003704E7">
        <w:rPr>
          <w:rFonts w:ascii="Courier New" w:hAnsi="Courier New"/>
          <w:noProof/>
          <w:sz w:val="16"/>
          <w:lang w:eastAsia="ja-JP"/>
        </w:rPr>
        <w:tab/>
        <w:t>INTEGER (0..3)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967D72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FB6A84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615CF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SPT-Parameters-r15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6B39498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frameStructureType-SPT-r15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BIT STRING (SIZE (3))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FC67DF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maxNumberCCs-SPT-r15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(1..32)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CDA152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56AAFD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E8C52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STTI-SPT-BandParameters-r15 ::= SEQUENCE {</w:t>
      </w:r>
    </w:p>
    <w:p w14:paraId="24E0B1F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dl-1024QAM-Slot-r15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B1895D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dl-1024QAM-SubslotTA-1-r15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93A3B8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dl-1024QAM-SubslotTA-2-r15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A0A16F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simultaneousTx-differentTx-duration-r15</w:t>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01EC2D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sTTI-CA-MIMO-ParametersDL-r15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CA-MIMO-ParametersDL-r15</w:t>
      </w:r>
      <w:r w:rsidRPr="003704E7">
        <w:rPr>
          <w:rFonts w:ascii="Courier New" w:hAnsi="Courier New"/>
          <w:noProof/>
          <w:sz w:val="16"/>
          <w:lang w:eastAsia="ja-JP"/>
        </w:rPr>
        <w:tab/>
      </w:r>
      <w:r w:rsidRPr="003704E7">
        <w:rPr>
          <w:rFonts w:ascii="Courier New" w:hAnsi="Courier New"/>
          <w:noProof/>
          <w:sz w:val="16"/>
          <w:lang w:eastAsia="ja-JP"/>
        </w:rPr>
        <w:tab/>
        <w:t>OPTIONAL,</w:t>
      </w:r>
    </w:p>
    <w:p w14:paraId="1724864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sTTI-CA-MIMO-ParametersUL-r15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CA-MIMO-ParametersUL-r15,</w:t>
      </w:r>
    </w:p>
    <w:p w14:paraId="6F40D83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sTTI-FD-MIMO-Coexistence</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5B2ADB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sTTI-MIMO-CA-ParametersPerBoBCs-r15</w:t>
      </w:r>
      <w:r w:rsidRPr="003704E7">
        <w:rPr>
          <w:rFonts w:ascii="Courier New" w:hAnsi="Courier New"/>
          <w:noProof/>
          <w:sz w:val="16"/>
          <w:lang w:eastAsia="ja-JP"/>
        </w:rPr>
        <w:tab/>
      </w:r>
      <w:r w:rsidRPr="003704E7">
        <w:rPr>
          <w:rFonts w:ascii="Courier New" w:hAnsi="Courier New"/>
          <w:noProof/>
          <w:sz w:val="16"/>
          <w:lang w:eastAsia="ja-JP"/>
        </w:rPr>
        <w:tab/>
        <w:t>MIMO-CA-ParametersPerBoBC-r13</w:t>
      </w:r>
      <w:r w:rsidRPr="003704E7">
        <w:rPr>
          <w:rFonts w:ascii="Courier New" w:hAnsi="Courier New"/>
          <w:noProof/>
          <w:sz w:val="16"/>
          <w:lang w:eastAsia="ja-JP"/>
        </w:rPr>
        <w:tab/>
        <w:t>OPTIONAL,</w:t>
      </w:r>
    </w:p>
    <w:p w14:paraId="52BE035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sTTI-MIMO-CA-ParametersPerBoBCs-v1530</w:t>
      </w:r>
      <w:r w:rsidRPr="003704E7">
        <w:rPr>
          <w:rFonts w:ascii="Courier New" w:hAnsi="Courier New"/>
          <w:noProof/>
          <w:sz w:val="16"/>
          <w:lang w:eastAsia="ja-JP"/>
        </w:rPr>
        <w:tab/>
        <w:t>MIMO-CA-ParametersPerBoBC-v1430</w:t>
      </w:r>
      <w:r w:rsidRPr="003704E7">
        <w:rPr>
          <w:rFonts w:ascii="Courier New" w:hAnsi="Courier New"/>
          <w:noProof/>
          <w:sz w:val="16"/>
          <w:lang w:eastAsia="ja-JP"/>
        </w:rPr>
        <w:tab/>
        <w:t>OPTIONAL,</w:t>
      </w:r>
    </w:p>
    <w:p w14:paraId="5E93089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sTTI-SupportedCombinations-r15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STTI-SupportedCombinations-r15</w:t>
      </w:r>
      <w:r w:rsidRPr="003704E7">
        <w:rPr>
          <w:rFonts w:ascii="Courier New" w:hAnsi="Courier New"/>
          <w:noProof/>
          <w:sz w:val="16"/>
          <w:lang w:eastAsia="ja-JP"/>
        </w:rPr>
        <w:tab/>
        <w:t>OPTIONAL,</w:t>
      </w:r>
    </w:p>
    <w:p w14:paraId="49BE00A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sTTI-SupportedCSI-Proc-r15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{n1, n3, n4}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92B87B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ul-256QAM-Slot-r15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602662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ul-256QAM-Subslot-r15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515A48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t>...</w:t>
      </w:r>
    </w:p>
    <w:p w14:paraId="7A54EDD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735FA9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DA915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 xml:space="preserve">STTI-SupportedCombinations-r15 ::= </w:t>
      </w:r>
      <w:r w:rsidRPr="003704E7">
        <w:rPr>
          <w:rFonts w:ascii="Courier New" w:hAnsi="Courier New"/>
          <w:noProof/>
          <w:sz w:val="16"/>
          <w:lang w:eastAsia="ja-JP"/>
        </w:rPr>
        <w:tab/>
        <w:t>SEQUENCE {</w:t>
      </w:r>
    </w:p>
    <w:p w14:paraId="4807DDA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combination-22-r15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DL-UL-CCs-r15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0CF17F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combination-77-r15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DL-UL-CCs-r15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3D7902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combination-27-r15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DL-UL-CCs-r15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FC2538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combination-22-27-r15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(1..2)) OF DL-UL-CCs-r15</w:t>
      </w:r>
      <w:r w:rsidRPr="003704E7">
        <w:rPr>
          <w:rFonts w:ascii="Courier New" w:hAnsi="Courier New"/>
          <w:noProof/>
          <w:sz w:val="16"/>
          <w:lang w:eastAsia="ja-JP"/>
        </w:rPr>
        <w:tab/>
      </w:r>
      <w:r w:rsidRPr="003704E7">
        <w:rPr>
          <w:rFonts w:ascii="Courier New" w:hAnsi="Courier New"/>
          <w:noProof/>
          <w:sz w:val="16"/>
          <w:lang w:eastAsia="ja-JP"/>
        </w:rPr>
        <w:tab/>
        <w:t>OPTIONAL,</w:t>
      </w:r>
    </w:p>
    <w:p w14:paraId="2D0B4BB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combination-77-22-r15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(1..2)) OF DL-UL-CCs-r15</w:t>
      </w:r>
      <w:r w:rsidRPr="003704E7">
        <w:rPr>
          <w:rFonts w:ascii="Courier New" w:hAnsi="Courier New"/>
          <w:noProof/>
          <w:sz w:val="16"/>
          <w:lang w:eastAsia="ja-JP"/>
        </w:rPr>
        <w:tab/>
      </w:r>
      <w:r w:rsidRPr="003704E7">
        <w:rPr>
          <w:rFonts w:ascii="Courier New" w:hAnsi="Courier New"/>
          <w:noProof/>
          <w:sz w:val="16"/>
          <w:lang w:eastAsia="ja-JP"/>
        </w:rPr>
        <w:tab/>
        <w:t>OPTIONAL,</w:t>
      </w:r>
    </w:p>
    <w:p w14:paraId="2563A37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combination-77-27-r15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(1..2)) OF DL-UL-CCs-r15</w:t>
      </w:r>
      <w:r w:rsidRPr="003704E7">
        <w:rPr>
          <w:rFonts w:ascii="Courier New" w:hAnsi="Courier New"/>
          <w:noProof/>
          <w:sz w:val="16"/>
          <w:lang w:eastAsia="ja-JP"/>
        </w:rPr>
        <w:tab/>
      </w:r>
      <w:r w:rsidRPr="003704E7">
        <w:rPr>
          <w:rFonts w:ascii="Courier New" w:hAnsi="Courier New"/>
          <w:noProof/>
          <w:sz w:val="16"/>
          <w:lang w:eastAsia="ja-JP"/>
        </w:rPr>
        <w:tab/>
        <w:t>OPTIONAL</w:t>
      </w:r>
    </w:p>
    <w:p w14:paraId="7A83B23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95A11C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69A32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DL-UL-CCs-r15 ::= SEQUENCE {</w:t>
      </w:r>
    </w:p>
    <w:p w14:paraId="12A4625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maxNumberDL-CCs-r15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(1..32)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75E4BF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maxNumberUL-CCs-r15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(1..32)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7946BA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3F3300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872DA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SupportedBandCombination-r10 ::= SEQUENCE (SIZE (1..maxBandComb-r10)) OF BandCombinationParameters-r10</w:t>
      </w:r>
    </w:p>
    <w:p w14:paraId="73EF2BB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6D19B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SupportedBandCombinationExt-r10 ::= SEQUENCE (SIZE (1..maxBandComb-r10)) OF BandCombinationParametersExt-r10</w:t>
      </w:r>
    </w:p>
    <w:p w14:paraId="297F923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19059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SupportedBandCombination-v1090 ::= SEQUENCE (SIZE (1..maxBandComb-r10)) OF BandCombinationParameters-v1090</w:t>
      </w:r>
    </w:p>
    <w:p w14:paraId="40F797B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8433F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SupportedBandCombination-v10i0 ::= SEQUENCE (SIZE (1..maxBandComb-r10)) OF BandCombinationParameters-v10i0</w:t>
      </w:r>
    </w:p>
    <w:p w14:paraId="6BCAD84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D73F1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SupportedBandCombination-v1130 ::= SEQUENCE (SIZE (1..maxBandComb-r10)) OF BandCombinationParameters-v1130</w:t>
      </w:r>
    </w:p>
    <w:p w14:paraId="5F9CD4A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96454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SupportedBandCombination-v1250 ::= SEQUENCE (SIZE (1..maxBandComb-r10)) OF BandCombinationParameters-v1250</w:t>
      </w:r>
    </w:p>
    <w:p w14:paraId="05ECD3B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82F74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SupportedBandCombination-v1270 ::= SEQUENCE (SIZE (1..maxBandComb-r10)) OF BandCombinationParameters-v1270</w:t>
      </w:r>
    </w:p>
    <w:p w14:paraId="6055834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996FB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SupportedBandCombination-v1320 ::= SEQUENCE (SIZE (1..maxBandComb-r10)) OF BandCombinationParameters-v1320</w:t>
      </w:r>
    </w:p>
    <w:p w14:paraId="585F992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83F0B8"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SupportedBandCombination-v1380 ::= SEQUENCE (SIZE (1..maxBandComb-r10)) OF BandCombinationParameters-v1380</w:t>
      </w:r>
    </w:p>
    <w:p w14:paraId="6EB6A479"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D0A9CB"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SupportedBandCombination-v1390 ::= SEQUENCE (SIZE (1..maxBandComb-r10)) OF BandCombinationParameters-v1390</w:t>
      </w:r>
    </w:p>
    <w:p w14:paraId="330ECA0E"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6A57E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SupportedBandCombination-v1430 ::= SEQUENCE (SIZE (1..maxBandComb-r10)) OF BandCombinationParameters-v1430</w:t>
      </w:r>
    </w:p>
    <w:p w14:paraId="5FBBD49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D7BF9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SupportedBandCombination-v1450 ::= SEQUENCE (SIZE (1..maxBandComb-r10)) OF BandCombinationParameters-v1450</w:t>
      </w:r>
    </w:p>
    <w:p w14:paraId="46DD945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90A5F2"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SupportedBandCombination-v1470 ::= SEQUENCE (SIZE (1..maxBandComb-r10)) OF BandCombinationParameters-v1470</w:t>
      </w:r>
    </w:p>
    <w:p w14:paraId="713B14A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94E99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SupportedBandCombination-v14b0 ::= SEQUENCE (SIZE (1..maxBandComb-r10)) OF BandCombinationParameters-v14b0</w:t>
      </w:r>
    </w:p>
    <w:p w14:paraId="25D14CD9"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7DED42"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SupportedBandCombination-v1530 ::= SEQUENCE (SIZE (1..maxBandComb-r10)) OF BandCombinationParameters-v1530</w:t>
      </w:r>
    </w:p>
    <w:p w14:paraId="023BCB6F" w14:textId="77777777" w:rsidR="00FD474E" w:rsidRDefault="00FD474E" w:rsidP="00FD47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Nokia, Nokia Shanghai Bell" w:date="2020-02-13T10:52:00Z"/>
          <w:rFonts w:ascii="Courier New" w:hAnsi="Courier New"/>
          <w:noProof/>
          <w:sz w:val="16"/>
          <w:lang w:eastAsia="ja-JP"/>
        </w:rPr>
      </w:pPr>
    </w:p>
    <w:p w14:paraId="67E3194F" w14:textId="107579FC" w:rsidR="00FD474E" w:rsidRPr="003704E7" w:rsidRDefault="00FD474E" w:rsidP="00FD47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Nokia, Nokia Shanghai Bell" w:date="2020-02-13T10:52:00Z"/>
          <w:rFonts w:ascii="Courier New" w:hAnsi="Courier New"/>
          <w:noProof/>
          <w:sz w:val="16"/>
          <w:lang w:eastAsia="ja-JP"/>
        </w:rPr>
      </w:pPr>
      <w:ins w:id="232" w:author="Nokia, Nokia Shanghai Bell" w:date="2020-02-13T10:52:00Z">
        <w:r w:rsidRPr="003704E7">
          <w:rPr>
            <w:rFonts w:ascii="Courier New" w:hAnsi="Courier New"/>
            <w:noProof/>
            <w:sz w:val="16"/>
            <w:lang w:eastAsia="ja-JP"/>
          </w:rPr>
          <w:t>SupportedBandCombination-v1</w:t>
        </w:r>
        <w:r>
          <w:rPr>
            <w:rFonts w:ascii="Courier New" w:hAnsi="Courier New"/>
            <w:noProof/>
            <w:sz w:val="16"/>
            <w:lang w:eastAsia="ja-JP"/>
          </w:rPr>
          <w:t>6xy</w:t>
        </w:r>
        <w:r w:rsidRPr="003704E7">
          <w:rPr>
            <w:rFonts w:ascii="Courier New" w:hAnsi="Courier New"/>
            <w:noProof/>
            <w:sz w:val="16"/>
            <w:lang w:eastAsia="ja-JP"/>
          </w:rPr>
          <w:t xml:space="preserve"> ::= SEQUENCE (SIZE (1..maxBandComb-r10)) OF BandCombinationParameters-v1</w:t>
        </w:r>
        <w:r>
          <w:rPr>
            <w:rFonts w:ascii="Courier New" w:hAnsi="Courier New"/>
            <w:noProof/>
            <w:sz w:val="16"/>
            <w:lang w:eastAsia="ja-JP"/>
          </w:rPr>
          <w:t>6xy</w:t>
        </w:r>
      </w:ins>
    </w:p>
    <w:p w14:paraId="1F03F850"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59C7C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SupportedBandCombinationAdd-r11 ::= SEQUENCE (SIZE (1..maxBandComb-r11)) OF BandCombinationParameters-r11</w:t>
      </w:r>
    </w:p>
    <w:p w14:paraId="6D52691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96C05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SupportedBandCombinationAdd-v11d0 ::= SEQUENCE (SIZE (1..maxBandComb-r11)) OF BandCombinationParameters-v10i0</w:t>
      </w:r>
    </w:p>
    <w:p w14:paraId="6B5CD45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4B038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SupportedBandCombinationAdd-v1250 ::= SEQUENCE (SIZE (1..maxBandComb-r11)) OF BandCombinationParameters-v1250</w:t>
      </w:r>
    </w:p>
    <w:p w14:paraId="4FD3C1B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BC4C2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SupportedBandCombinationAdd-v1270 ::= SEQUENCE (SIZE (1..maxBandComb-r11)) OF BandCombinationParameters-v1270</w:t>
      </w:r>
    </w:p>
    <w:p w14:paraId="17C120A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0E3C8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SupportedBandCombinationAdd-v1320 ::= SEQUENCE (SIZE (1..maxBandComb-r11)) OF BandCombinationParameters-v1320</w:t>
      </w:r>
    </w:p>
    <w:p w14:paraId="2835A23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9C421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SupportedBandCombinationAdd-v1380 ::= SEQUENCE (SIZE (1..maxBandComb-r11)) OF BandCombinationParameters-v1380</w:t>
      </w:r>
    </w:p>
    <w:p w14:paraId="01A1263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447B2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SupportedBandCombinationAdd-v1390 ::= SEQUENCE (SIZE (1..maxBandComb-r11)) OF BandCombinationParameters-v1390</w:t>
      </w:r>
    </w:p>
    <w:p w14:paraId="4435593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AC745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SupportedBandCombinationAdd-v1430 ::= SEQUENCE (SIZE (1..maxBandComb-r11)) OF BandCombinationParameters-v1430</w:t>
      </w:r>
    </w:p>
    <w:p w14:paraId="6BF868E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DE29D6"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SupportedBandCombinationAdd-v1450 ::= SEQUENCE (SIZE (1..maxBandComb-r11)) OF BandCombinationParameters-v1450</w:t>
      </w:r>
    </w:p>
    <w:p w14:paraId="6CF7B335"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A2E87E"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SupportedBandCombinationAdd-v1470 ::= SEQUENCE (SIZE (1..maxBandComb-r11)) OF BandCombinationParameters-v1470</w:t>
      </w:r>
    </w:p>
    <w:p w14:paraId="05BE2DE0"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F2A6D7"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SupportedBandCombinationAdd-v14b0 ::= SEQUENCE (SIZE (1..maxBandComb-r11)) OF BandCombinationParameters-v14b0</w:t>
      </w:r>
    </w:p>
    <w:p w14:paraId="56F77659"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841211"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SupportedBandCombinationAdd-v1530 ::= SEQUENCE (SIZE (1..maxBandComb-r11)) OF BandCombinationParameters-v1530</w:t>
      </w:r>
    </w:p>
    <w:p w14:paraId="3430F5B8" w14:textId="77777777" w:rsidR="00FD474E" w:rsidRDefault="00FD474E" w:rsidP="00FD47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Nokia, Nokia Shanghai Bell" w:date="2020-02-13T10:52:00Z"/>
          <w:rFonts w:ascii="Courier New" w:hAnsi="Courier New"/>
          <w:noProof/>
          <w:sz w:val="16"/>
          <w:lang w:eastAsia="ja-JP"/>
        </w:rPr>
      </w:pPr>
    </w:p>
    <w:p w14:paraId="32C5070E" w14:textId="02C8BE3E" w:rsidR="00FD474E" w:rsidRPr="003704E7" w:rsidRDefault="00FD474E" w:rsidP="00FD47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Nokia, Nokia Shanghai Bell" w:date="2020-02-13T10:52:00Z"/>
          <w:rFonts w:ascii="Courier New" w:hAnsi="Courier New"/>
          <w:noProof/>
          <w:sz w:val="16"/>
          <w:lang w:eastAsia="ja-JP"/>
        </w:rPr>
      </w:pPr>
      <w:ins w:id="235" w:author="Nokia, Nokia Shanghai Bell" w:date="2020-02-13T10:52:00Z">
        <w:r w:rsidRPr="003704E7">
          <w:rPr>
            <w:rFonts w:ascii="Courier New" w:hAnsi="Courier New"/>
            <w:noProof/>
            <w:sz w:val="16"/>
            <w:lang w:eastAsia="ja-JP"/>
          </w:rPr>
          <w:t>SupportedBandCombinationAdd-v1</w:t>
        </w:r>
        <w:r>
          <w:rPr>
            <w:rFonts w:ascii="Courier New" w:hAnsi="Courier New"/>
            <w:noProof/>
            <w:sz w:val="16"/>
            <w:lang w:eastAsia="ja-JP"/>
          </w:rPr>
          <w:t>6xy</w:t>
        </w:r>
        <w:r w:rsidRPr="003704E7">
          <w:rPr>
            <w:rFonts w:ascii="Courier New" w:hAnsi="Courier New"/>
            <w:noProof/>
            <w:sz w:val="16"/>
            <w:lang w:eastAsia="ja-JP"/>
          </w:rPr>
          <w:t xml:space="preserve"> ::= SEQUENCE (SIZE (1..maxBandComb-r11)) OF BandCombinationParameters-v1</w:t>
        </w:r>
        <w:r>
          <w:rPr>
            <w:rFonts w:ascii="Courier New" w:hAnsi="Courier New"/>
            <w:noProof/>
            <w:sz w:val="16"/>
            <w:lang w:eastAsia="ja-JP"/>
          </w:rPr>
          <w:t>6xy</w:t>
        </w:r>
      </w:ins>
    </w:p>
    <w:p w14:paraId="5BB5F8EE"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1BABE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SupportedBandCombinationReduced-r13 ::=</w:t>
      </w:r>
      <w:r w:rsidRPr="003704E7">
        <w:rPr>
          <w:rFonts w:ascii="Courier New" w:hAnsi="Courier New"/>
          <w:noProof/>
          <w:sz w:val="16"/>
          <w:lang w:eastAsia="ja-JP"/>
        </w:rPr>
        <w:tab/>
        <w:t>SEQUENCE (SIZE (1..maxBandComb-r13)) OF BandCombinationParameters-r13</w:t>
      </w:r>
    </w:p>
    <w:p w14:paraId="139DECB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9027B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SupportedBandCombinationReduced-v1320 ::=</w:t>
      </w:r>
      <w:r w:rsidRPr="003704E7">
        <w:rPr>
          <w:rFonts w:ascii="Courier New" w:hAnsi="Courier New"/>
          <w:noProof/>
          <w:sz w:val="16"/>
          <w:lang w:eastAsia="ja-JP"/>
        </w:rPr>
        <w:tab/>
        <w:t>SEQUENCE (SIZE (1..maxBandComb-r13)) OF BandCombinationParameters-v1320</w:t>
      </w:r>
    </w:p>
    <w:p w14:paraId="31515B0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1DB51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SupportedBandCombinationReduced-v1380 ::=</w:t>
      </w:r>
      <w:r w:rsidRPr="003704E7">
        <w:rPr>
          <w:rFonts w:ascii="Courier New" w:hAnsi="Courier New"/>
          <w:noProof/>
          <w:sz w:val="16"/>
          <w:lang w:eastAsia="ja-JP"/>
        </w:rPr>
        <w:tab/>
        <w:t>SEQUENCE (SIZE (1..maxBandComb-r13)) OF BandCombinationParameters-v1380</w:t>
      </w:r>
    </w:p>
    <w:p w14:paraId="23B9313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A2AAA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SupportedBandCombinationReduced-v1390 ::=</w:t>
      </w:r>
      <w:r w:rsidRPr="003704E7">
        <w:rPr>
          <w:rFonts w:ascii="Courier New" w:hAnsi="Courier New"/>
          <w:noProof/>
          <w:sz w:val="16"/>
          <w:lang w:eastAsia="ja-JP"/>
        </w:rPr>
        <w:tab/>
        <w:t>SEQUENCE (SIZE (1..maxBandComb-r13)) OF BandCombinationParameters-v1390</w:t>
      </w:r>
    </w:p>
    <w:p w14:paraId="0578C88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B23F1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SupportedBandCombinationReduced-v1430 ::=</w:t>
      </w:r>
      <w:r w:rsidRPr="003704E7">
        <w:rPr>
          <w:rFonts w:ascii="Courier New" w:hAnsi="Courier New"/>
          <w:noProof/>
          <w:sz w:val="16"/>
          <w:lang w:eastAsia="ja-JP"/>
        </w:rPr>
        <w:tab/>
        <w:t>SEQUENCE (SIZE (1..maxBandComb-r13)) OF BandCombinationParameters-v1430</w:t>
      </w:r>
    </w:p>
    <w:p w14:paraId="222BDB0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7D9A4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SupportedBandCombinationReduced-v1450 ::=</w:t>
      </w:r>
      <w:r w:rsidRPr="003704E7">
        <w:rPr>
          <w:rFonts w:ascii="Courier New" w:hAnsi="Courier New"/>
          <w:noProof/>
          <w:sz w:val="16"/>
          <w:lang w:eastAsia="ja-JP"/>
        </w:rPr>
        <w:tab/>
        <w:t>SEQUENCE (SIZE (1..maxBandComb-r13)) OF BandCombinationParameters-v1450</w:t>
      </w:r>
    </w:p>
    <w:p w14:paraId="7894FC6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A4988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SupportedBandCombinationReduced-v1470 ::=</w:t>
      </w:r>
      <w:r w:rsidRPr="003704E7">
        <w:rPr>
          <w:rFonts w:ascii="Courier New" w:hAnsi="Courier New"/>
          <w:noProof/>
          <w:sz w:val="16"/>
          <w:lang w:eastAsia="ja-JP"/>
        </w:rPr>
        <w:tab/>
        <w:t>SEQUENCE (SIZE (1..maxBandComb-r13)) OF BandCombinationParameters-v1470</w:t>
      </w:r>
    </w:p>
    <w:p w14:paraId="737C05B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F386A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SupportedBandCombinationReduced-v14b0 ::=</w:t>
      </w:r>
      <w:r w:rsidRPr="003704E7">
        <w:rPr>
          <w:rFonts w:ascii="Courier New" w:hAnsi="Courier New"/>
          <w:noProof/>
          <w:sz w:val="16"/>
          <w:lang w:eastAsia="ja-JP"/>
        </w:rPr>
        <w:tab/>
        <w:t>SEQUENCE (SIZE (1..maxBandComb-r13)) OF BandCombinationParameters-v14b0</w:t>
      </w:r>
    </w:p>
    <w:p w14:paraId="5480D03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BFAB7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SupportedBandCombinationReduced-v1530 ::=</w:t>
      </w:r>
      <w:r w:rsidRPr="003704E7">
        <w:rPr>
          <w:rFonts w:ascii="Courier New" w:hAnsi="Courier New"/>
          <w:noProof/>
          <w:sz w:val="16"/>
          <w:lang w:eastAsia="ja-JP"/>
        </w:rPr>
        <w:tab/>
        <w:t>SEQUENCE (SIZE (1..maxBandComb-r13)) OF BandCombinationParameters-v1530</w:t>
      </w:r>
    </w:p>
    <w:p w14:paraId="1021A889" w14:textId="77777777" w:rsid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Nokia, Nokia Shanghai Bell" w:date="2020-02-13T10:52:00Z"/>
          <w:rFonts w:ascii="Courier New" w:hAnsi="Courier New"/>
          <w:noProof/>
          <w:sz w:val="16"/>
          <w:lang w:eastAsia="ja-JP"/>
        </w:rPr>
      </w:pPr>
    </w:p>
    <w:p w14:paraId="10F6FE26" w14:textId="1457D879" w:rsidR="00FD474E" w:rsidRPr="003704E7" w:rsidRDefault="00FD474E" w:rsidP="00FD474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Nokia, Nokia Shanghai Bell" w:date="2020-02-13T10:52:00Z"/>
          <w:rFonts w:ascii="Courier New" w:hAnsi="Courier New"/>
          <w:noProof/>
          <w:sz w:val="16"/>
          <w:lang w:eastAsia="ja-JP"/>
        </w:rPr>
      </w:pPr>
      <w:ins w:id="238" w:author="Nokia, Nokia Shanghai Bell" w:date="2020-02-13T10:52:00Z">
        <w:r w:rsidRPr="003704E7">
          <w:rPr>
            <w:rFonts w:ascii="Courier New" w:hAnsi="Courier New"/>
            <w:noProof/>
            <w:sz w:val="16"/>
            <w:lang w:eastAsia="ja-JP"/>
          </w:rPr>
          <w:t>SupportedBandCombinationReduced-v1</w:t>
        </w:r>
        <w:r>
          <w:rPr>
            <w:rFonts w:ascii="Courier New" w:hAnsi="Courier New"/>
            <w:noProof/>
            <w:sz w:val="16"/>
            <w:lang w:eastAsia="ja-JP"/>
          </w:rPr>
          <w:t>6xy</w:t>
        </w:r>
        <w:r w:rsidRPr="003704E7">
          <w:rPr>
            <w:rFonts w:ascii="Courier New" w:hAnsi="Courier New"/>
            <w:noProof/>
            <w:sz w:val="16"/>
            <w:lang w:eastAsia="ja-JP"/>
          </w:rPr>
          <w:t xml:space="preserve"> ::=</w:t>
        </w:r>
        <w:r w:rsidRPr="003704E7">
          <w:rPr>
            <w:rFonts w:ascii="Courier New" w:hAnsi="Courier New"/>
            <w:noProof/>
            <w:sz w:val="16"/>
            <w:lang w:eastAsia="ja-JP"/>
          </w:rPr>
          <w:tab/>
          <w:t>SEQUENCE (SIZE (1..maxBandComb-r13)) OF BandCombinationParameters-v1</w:t>
        </w:r>
        <w:r>
          <w:rPr>
            <w:rFonts w:ascii="Courier New" w:hAnsi="Courier New"/>
            <w:noProof/>
            <w:sz w:val="16"/>
            <w:lang w:eastAsia="ja-JP"/>
          </w:rPr>
          <w:t>6xy</w:t>
        </w:r>
      </w:ins>
    </w:p>
    <w:p w14:paraId="200C3FC4" w14:textId="77777777" w:rsidR="00FD474E" w:rsidRPr="003704E7" w:rsidRDefault="00FD474E" w:rsidP="003704E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4B3B2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BandCombinationParameters-r10 ::= SEQUENCE (SIZE (1..maxSimultaneousBands-r10)) OF BandParameters-r10</w:t>
      </w:r>
    </w:p>
    <w:p w14:paraId="3F29278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DE304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BandCombinationParametersExt-r10 ::= SEQUENCE {</w:t>
      </w:r>
    </w:p>
    <w:p w14:paraId="6EEFADA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supportedBandwidthCombinationSet-r10</w:t>
      </w:r>
      <w:r w:rsidRPr="003704E7">
        <w:rPr>
          <w:rFonts w:ascii="Courier New" w:hAnsi="Courier New"/>
          <w:noProof/>
          <w:sz w:val="16"/>
          <w:lang w:eastAsia="ja-JP"/>
        </w:rPr>
        <w:tab/>
        <w:t>SupportedBandwidthCombinationSet-r10</w:t>
      </w:r>
      <w:r w:rsidRPr="003704E7">
        <w:rPr>
          <w:rFonts w:ascii="Courier New" w:hAnsi="Courier New"/>
          <w:noProof/>
          <w:sz w:val="16"/>
          <w:lang w:eastAsia="ja-JP"/>
        </w:rPr>
        <w:tab/>
        <w:t>OPTIONAL</w:t>
      </w:r>
    </w:p>
    <w:p w14:paraId="7BE6860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5B1E0E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0E476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BandCombinationParameters-v1090 ::= SEQUENCE (SIZE (1..maxSimultaneousBands-r10)) OF BandParameters-v1090</w:t>
      </w:r>
    </w:p>
    <w:p w14:paraId="52D5FE7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8F7F4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BandCombinationParameters-v10i0::= SEQUENCE {</w:t>
      </w:r>
    </w:p>
    <w:p w14:paraId="7A12D08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bandParameterList-v10i0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(1..maxSimultaneousBands-r10)) OF</w:t>
      </w:r>
    </w:p>
    <w:p w14:paraId="3ED6060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BandParameters-v10i0</w:t>
      </w:r>
      <w:r w:rsidRPr="003704E7">
        <w:rPr>
          <w:rFonts w:ascii="Courier New" w:hAnsi="Courier New"/>
          <w:noProof/>
          <w:sz w:val="16"/>
          <w:lang w:eastAsia="ja-JP"/>
        </w:rPr>
        <w:tab/>
        <w:t>OPTIONAL</w:t>
      </w:r>
    </w:p>
    <w:p w14:paraId="33B2560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w:t>
      </w:r>
    </w:p>
    <w:p w14:paraId="5B9AD3F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C3400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BandCombinationParameters-v1130 ::=</w:t>
      </w:r>
      <w:r w:rsidRPr="003704E7">
        <w:rPr>
          <w:rFonts w:ascii="Courier New" w:hAnsi="Courier New"/>
          <w:noProof/>
          <w:sz w:val="16"/>
          <w:lang w:eastAsia="ja-JP"/>
        </w:rPr>
        <w:tab/>
        <w:t>SEQUENCE {</w:t>
      </w:r>
    </w:p>
    <w:p w14:paraId="267CA32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multipleTimingAdvance-r11</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68B57F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simultaneousRx-Tx-r11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AB9BDC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bandParameterList-r11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(1..maxSimultaneousBands-r10)) OF BandParameters-v1130</w:t>
      </w:r>
      <w:r w:rsidRPr="003704E7">
        <w:rPr>
          <w:rFonts w:ascii="Courier New" w:hAnsi="Courier New"/>
          <w:noProof/>
          <w:sz w:val="16"/>
          <w:lang w:eastAsia="ja-JP"/>
        </w:rPr>
        <w:tab/>
        <w:t>OPTIONAL,</w:t>
      </w:r>
    </w:p>
    <w:p w14:paraId="42B22D1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p>
    <w:p w14:paraId="4879D02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4337CD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4892E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BandCombinationParameters-r11 ::=</w:t>
      </w:r>
      <w:r w:rsidRPr="003704E7">
        <w:rPr>
          <w:rFonts w:ascii="Courier New" w:hAnsi="Courier New"/>
          <w:noProof/>
          <w:sz w:val="16"/>
          <w:lang w:eastAsia="ja-JP"/>
        </w:rPr>
        <w:tab/>
        <w:t>SEQUENCE {</w:t>
      </w:r>
    </w:p>
    <w:p w14:paraId="69378E9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bandParameterList-r11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(1..maxSimultaneousBands-r10)) OF</w:t>
      </w:r>
    </w:p>
    <w:p w14:paraId="136704D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BandParameters-r11,</w:t>
      </w:r>
    </w:p>
    <w:p w14:paraId="723068F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supportedBandwidthCombinationSet-r11</w:t>
      </w:r>
      <w:r w:rsidRPr="003704E7">
        <w:rPr>
          <w:rFonts w:ascii="Courier New" w:hAnsi="Courier New"/>
          <w:noProof/>
          <w:sz w:val="16"/>
          <w:lang w:eastAsia="ja-JP"/>
        </w:rPr>
        <w:tab/>
        <w:t>SupportedBandwidthCombinationSet-r10</w:t>
      </w:r>
      <w:r w:rsidRPr="003704E7">
        <w:rPr>
          <w:rFonts w:ascii="Courier New" w:hAnsi="Courier New"/>
          <w:noProof/>
          <w:sz w:val="16"/>
          <w:lang w:eastAsia="ja-JP"/>
        </w:rPr>
        <w:tab/>
        <w:t>OPTIONAL,</w:t>
      </w:r>
    </w:p>
    <w:p w14:paraId="4638B26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multipleTimingAdvance-r11</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82153C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simultaneousRx-Tx-r11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197561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bandInfoEUTRA-r11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BandInfoEUTRA,</w:t>
      </w:r>
    </w:p>
    <w:p w14:paraId="25CE08D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p>
    <w:p w14:paraId="6C37110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796145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977CD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BandCombinationParameters-v1250::= SEQUENCE {</w:t>
      </w:r>
    </w:p>
    <w:p w14:paraId="159DFEA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04E7">
        <w:rPr>
          <w:rFonts w:ascii="Courier New" w:eastAsia="SimSun" w:hAnsi="Courier New"/>
          <w:noProof/>
          <w:sz w:val="16"/>
          <w:lang w:eastAsia="ja-JP"/>
        </w:rPr>
        <w:tab/>
        <w:t>dc-Support-r12</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SEQUENCE {</w:t>
      </w:r>
    </w:p>
    <w:p w14:paraId="693F3AE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04E7">
        <w:rPr>
          <w:rFonts w:ascii="Courier New" w:eastAsia="SimSun" w:hAnsi="Courier New"/>
          <w:noProof/>
          <w:sz w:val="16"/>
          <w:lang w:eastAsia="ja-JP"/>
        </w:rPr>
        <w:tab/>
      </w:r>
      <w:r w:rsidRPr="003704E7">
        <w:rPr>
          <w:rFonts w:ascii="Courier New" w:eastAsia="SimSun" w:hAnsi="Courier New"/>
          <w:noProof/>
          <w:sz w:val="16"/>
          <w:lang w:eastAsia="ja-JP"/>
        </w:rPr>
        <w:tab/>
        <w:t>asynchronous-r12</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ENUMERATED {supported}</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OPTIONAL,</w:t>
      </w:r>
    </w:p>
    <w:p w14:paraId="39C2F7B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04E7">
        <w:rPr>
          <w:rFonts w:ascii="Courier New" w:eastAsia="SimSun" w:hAnsi="Courier New"/>
          <w:noProof/>
          <w:sz w:val="16"/>
          <w:lang w:eastAsia="ja-JP"/>
        </w:rPr>
        <w:tab/>
      </w:r>
      <w:r w:rsidRPr="003704E7">
        <w:rPr>
          <w:rFonts w:ascii="Courier New" w:eastAsia="SimSun" w:hAnsi="Courier New"/>
          <w:noProof/>
          <w:sz w:val="16"/>
          <w:lang w:eastAsia="ja-JP"/>
        </w:rPr>
        <w:tab/>
        <w:t>supportedCellGrouping-r12</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t>CHOICE {</w:t>
      </w:r>
    </w:p>
    <w:p w14:paraId="07A6453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threeEntries-r12</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BIT STRING (SIZE(3)),</w:t>
      </w:r>
    </w:p>
    <w:p w14:paraId="10B9C34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fourEntries-r12</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BIT STRING (SIZE(7)),</w:t>
      </w:r>
    </w:p>
    <w:p w14:paraId="4185E13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fiveEntries-r12</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BIT STRING (SIZE(15))</w:t>
      </w:r>
    </w:p>
    <w:p w14:paraId="481D29E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04E7">
        <w:rPr>
          <w:rFonts w:ascii="Courier New" w:eastAsia="SimSun" w:hAnsi="Courier New"/>
          <w:noProof/>
          <w:sz w:val="16"/>
          <w:lang w:eastAsia="ja-JP"/>
        </w:rPr>
        <w:tab/>
      </w:r>
      <w:r w:rsidRPr="003704E7">
        <w:rPr>
          <w:rFonts w:ascii="Courier New" w:eastAsia="SimSun" w:hAnsi="Courier New"/>
          <w:noProof/>
          <w:sz w:val="16"/>
          <w:lang w:eastAsia="ja-JP"/>
        </w:rPr>
        <w:tab/>
        <w:t>}</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OPTIONAL</w:t>
      </w:r>
    </w:p>
    <w:p w14:paraId="21DD94F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04E7">
        <w:rPr>
          <w:rFonts w:ascii="Courier New" w:eastAsia="SimSun" w:hAnsi="Courier New"/>
          <w:noProof/>
          <w:sz w:val="16"/>
          <w:lang w:eastAsia="ja-JP"/>
        </w:rPr>
        <w:tab/>
        <w:t>}</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OPTIONAL,</w:t>
      </w:r>
    </w:p>
    <w:p w14:paraId="4CA82F2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eastAsia="SimSun" w:hAnsi="Courier New"/>
          <w:noProof/>
          <w:sz w:val="16"/>
          <w:lang w:eastAsia="ja-JP"/>
        </w:rPr>
        <w:tab/>
        <w:t>supportedNAICS-2CRS-AP-r12</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hAnsi="Courier New"/>
          <w:noProof/>
          <w:sz w:val="16"/>
          <w:lang w:eastAsia="ja-JP"/>
        </w:rPr>
        <w:t>BIT STRING (SIZE (1..maxNAICS-Entries-r12))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eastAsia="SimSun" w:hAnsi="Courier New"/>
          <w:noProof/>
          <w:sz w:val="16"/>
          <w:lang w:eastAsia="ja-JP"/>
        </w:rPr>
        <w:t>OPTIONAL,</w:t>
      </w:r>
    </w:p>
    <w:p w14:paraId="6B25D53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commSupportedBandsPerBC-r12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BIT STRING (SIZE (1.. maxBands))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eastAsia="SimSun" w:hAnsi="Courier New"/>
          <w:noProof/>
          <w:sz w:val="16"/>
          <w:lang w:eastAsia="ja-JP"/>
        </w:rPr>
        <w:t>OPTIONAL</w:t>
      </w:r>
      <w:r w:rsidRPr="003704E7">
        <w:rPr>
          <w:rFonts w:ascii="Courier New" w:hAnsi="Courier New"/>
          <w:noProof/>
          <w:sz w:val="16"/>
          <w:lang w:eastAsia="ja-JP"/>
        </w:rPr>
        <w:t>,</w:t>
      </w:r>
    </w:p>
    <w:p w14:paraId="2570937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eastAsia="SimSun" w:hAnsi="Courier New"/>
          <w:noProof/>
          <w:sz w:val="16"/>
          <w:lang w:eastAsia="ja-JP"/>
        </w:rPr>
        <w:tab/>
      </w:r>
      <w:r w:rsidRPr="003704E7">
        <w:rPr>
          <w:rFonts w:ascii="Courier New" w:hAnsi="Courier New"/>
          <w:noProof/>
          <w:sz w:val="16"/>
          <w:lang w:eastAsia="ja-JP"/>
        </w:rPr>
        <w:t>...</w:t>
      </w:r>
    </w:p>
    <w:p w14:paraId="6AD60DF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0E3102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F07EF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BandCombinationParameters-v1270 ::= SEQUENCE {</w:t>
      </w:r>
    </w:p>
    <w:p w14:paraId="5243A3C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bandParameterList-v1270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(1..maxSimultaneousBands-r10)) OF</w:t>
      </w:r>
    </w:p>
    <w:p w14:paraId="07EF895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BandParameters-v1270</w:t>
      </w:r>
      <w:r w:rsidRPr="003704E7">
        <w:rPr>
          <w:rFonts w:ascii="Courier New" w:hAnsi="Courier New"/>
          <w:noProof/>
          <w:sz w:val="16"/>
          <w:lang w:eastAsia="ja-JP"/>
        </w:rPr>
        <w:tab/>
      </w:r>
      <w:r w:rsidRPr="003704E7">
        <w:rPr>
          <w:rFonts w:ascii="Courier New" w:hAnsi="Courier New"/>
          <w:noProof/>
          <w:sz w:val="16"/>
          <w:lang w:eastAsia="ja-JP"/>
        </w:rPr>
        <w:tab/>
        <w:t>OPTIONAL</w:t>
      </w:r>
    </w:p>
    <w:p w14:paraId="0B74022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C846E0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7F1CF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BandCombinationParameters-r13 ::=</w:t>
      </w:r>
      <w:r w:rsidRPr="003704E7">
        <w:rPr>
          <w:rFonts w:ascii="Courier New" w:hAnsi="Courier New"/>
          <w:noProof/>
          <w:sz w:val="16"/>
          <w:lang w:eastAsia="ja-JP"/>
        </w:rPr>
        <w:tab/>
        <w:t>SEQUENCE {</w:t>
      </w:r>
    </w:p>
    <w:p w14:paraId="4A88640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differentFallbackSupported-r13</w:t>
      </w:r>
      <w:r w:rsidRPr="003704E7">
        <w:rPr>
          <w:rFonts w:ascii="Courier New" w:hAnsi="Courier New"/>
          <w:noProof/>
          <w:sz w:val="16"/>
          <w:lang w:eastAsia="ja-JP"/>
        </w:rPr>
        <w:tab/>
        <w:t>ENUMERATED {true}</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D72A1C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bandParameterList-r13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(1..maxSimultaneousBands-r10)) OF BandParameters-r13,</w:t>
      </w:r>
    </w:p>
    <w:p w14:paraId="61B560C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supportedBandwidthCombinationSet-r13</w:t>
      </w:r>
      <w:r w:rsidRPr="003704E7">
        <w:rPr>
          <w:rFonts w:ascii="Courier New" w:hAnsi="Courier New"/>
          <w:noProof/>
          <w:sz w:val="16"/>
          <w:lang w:eastAsia="ja-JP"/>
        </w:rPr>
        <w:tab/>
        <w:t>SupportedBandwidthCombinationSet-r10</w:t>
      </w:r>
      <w:r w:rsidRPr="003704E7">
        <w:rPr>
          <w:rFonts w:ascii="Courier New" w:hAnsi="Courier New"/>
          <w:noProof/>
          <w:sz w:val="16"/>
          <w:lang w:eastAsia="ja-JP"/>
        </w:rPr>
        <w:tab/>
        <w:t>OPTIONAL,</w:t>
      </w:r>
    </w:p>
    <w:p w14:paraId="064F8F1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multipleTimingAdvance-r13</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531071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simultaneousRx-Tx-r13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4E933B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bandInfoEUTRA-r13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BandInfoEUTRA,</w:t>
      </w:r>
    </w:p>
    <w:p w14:paraId="7171450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dc-Support-r13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2171DFB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asynchronous-r13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89FE53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supportedCellGrouping-r13</w:t>
      </w:r>
      <w:r w:rsidRPr="003704E7">
        <w:rPr>
          <w:rFonts w:ascii="Courier New" w:hAnsi="Courier New"/>
          <w:noProof/>
          <w:sz w:val="16"/>
          <w:lang w:eastAsia="ja-JP"/>
        </w:rPr>
        <w:tab/>
      </w:r>
      <w:r w:rsidRPr="003704E7">
        <w:rPr>
          <w:rFonts w:ascii="Courier New" w:hAnsi="Courier New"/>
          <w:noProof/>
          <w:sz w:val="16"/>
          <w:lang w:eastAsia="ja-JP"/>
        </w:rPr>
        <w:tab/>
        <w:t>CHOICE {</w:t>
      </w:r>
    </w:p>
    <w:p w14:paraId="19294D3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threeEntries-r13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BIT STRING (SIZE(3)),</w:t>
      </w:r>
    </w:p>
    <w:p w14:paraId="60850A5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fourEntries-r13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BIT STRING (SIZE(7)),</w:t>
      </w:r>
    </w:p>
    <w:p w14:paraId="6AEA2B4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fiveEntries-r13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BIT STRING (SIZE(15))</w:t>
      </w:r>
    </w:p>
    <w:p w14:paraId="348C33A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1A6E2F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A5EE2C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t>supportedNAICS-2CRS-AP-r13</w:t>
      </w:r>
      <w:r w:rsidRPr="003704E7">
        <w:rPr>
          <w:rFonts w:ascii="Courier New" w:hAnsi="Courier New"/>
          <w:noProof/>
          <w:sz w:val="16"/>
          <w:lang w:eastAsia="ja-JP"/>
        </w:rPr>
        <w:tab/>
      </w:r>
      <w:r w:rsidRPr="003704E7">
        <w:rPr>
          <w:rFonts w:ascii="Courier New" w:hAnsi="Courier New"/>
          <w:noProof/>
          <w:sz w:val="16"/>
          <w:lang w:eastAsia="ja-JP"/>
        </w:rPr>
        <w:tab/>
        <w:t>BIT STRING (SIZE (1..maxNAICS-Entries-r12))</w:t>
      </w:r>
      <w:r w:rsidRPr="003704E7">
        <w:rPr>
          <w:rFonts w:ascii="Courier New" w:hAnsi="Courier New"/>
          <w:noProof/>
          <w:sz w:val="16"/>
          <w:lang w:eastAsia="ja-JP"/>
        </w:rPr>
        <w:tab/>
        <w:t>OPTIONAL,</w:t>
      </w:r>
    </w:p>
    <w:p w14:paraId="252E77C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commSupportedBandsPerBC-r13</w:t>
      </w:r>
      <w:r w:rsidRPr="003704E7">
        <w:rPr>
          <w:rFonts w:ascii="Courier New" w:hAnsi="Courier New"/>
          <w:noProof/>
          <w:sz w:val="16"/>
          <w:lang w:eastAsia="ja-JP"/>
        </w:rPr>
        <w:tab/>
      </w:r>
      <w:r w:rsidRPr="003704E7">
        <w:rPr>
          <w:rFonts w:ascii="Courier New" w:hAnsi="Courier New"/>
          <w:noProof/>
          <w:sz w:val="16"/>
          <w:lang w:eastAsia="ja-JP"/>
        </w:rPr>
        <w:tab/>
        <w:t>BIT STRING (SIZE (1.. maxBands))</w:t>
      </w:r>
      <w:r w:rsidRPr="003704E7">
        <w:rPr>
          <w:rFonts w:ascii="Courier New" w:hAnsi="Courier New"/>
          <w:noProof/>
          <w:sz w:val="16"/>
          <w:lang w:eastAsia="ja-JP"/>
        </w:rPr>
        <w:tab/>
      </w:r>
      <w:r w:rsidRPr="003704E7">
        <w:rPr>
          <w:rFonts w:ascii="Courier New" w:hAnsi="Courier New"/>
          <w:noProof/>
          <w:sz w:val="16"/>
          <w:lang w:eastAsia="ja-JP"/>
        </w:rPr>
        <w:tab/>
        <w:t>OPTIONAL</w:t>
      </w:r>
    </w:p>
    <w:p w14:paraId="02B52AE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B3C19E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BA133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BandCombinationParameters-v1320 ::= SEQUENCE {</w:t>
      </w:r>
    </w:p>
    <w:p w14:paraId="3C8068E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bandParameterList-v1320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(1..maxSimultaneousBands-r10)) OF</w:t>
      </w:r>
    </w:p>
    <w:p w14:paraId="2545D8D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BandParameters-v1320</w:t>
      </w:r>
      <w:r w:rsidRPr="003704E7">
        <w:rPr>
          <w:rFonts w:ascii="Courier New" w:hAnsi="Courier New"/>
          <w:noProof/>
          <w:sz w:val="16"/>
          <w:lang w:eastAsia="ja-JP"/>
        </w:rPr>
        <w:tab/>
      </w:r>
      <w:r w:rsidRPr="003704E7">
        <w:rPr>
          <w:rFonts w:ascii="Courier New" w:hAnsi="Courier New"/>
          <w:noProof/>
          <w:sz w:val="16"/>
          <w:lang w:eastAsia="ja-JP"/>
        </w:rPr>
        <w:tab/>
        <w:t>OPTIONAL,</w:t>
      </w:r>
    </w:p>
    <w:p w14:paraId="039C5EF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additionalRx-Tx-PerformanceReq-r13</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0F2E4D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14118A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5B28F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BandCombinationParameters-v1380 ::= SEQUENCE {</w:t>
      </w:r>
    </w:p>
    <w:p w14:paraId="193E657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bandParameterList-v1380</w:t>
      </w:r>
      <w:r w:rsidRPr="003704E7">
        <w:rPr>
          <w:rFonts w:ascii="Courier New" w:hAnsi="Courier New"/>
          <w:noProof/>
          <w:sz w:val="16"/>
          <w:lang w:eastAsia="ja-JP"/>
        </w:rPr>
        <w:tab/>
      </w:r>
      <w:r w:rsidRPr="003704E7">
        <w:rPr>
          <w:rFonts w:ascii="Courier New" w:hAnsi="Courier New"/>
          <w:noProof/>
          <w:sz w:val="16"/>
          <w:lang w:eastAsia="ja-JP"/>
        </w:rPr>
        <w:tab/>
        <w:t>SEQUENCE (SIZE (1..maxSimultaneousBands-r10)) OF</w:t>
      </w:r>
    </w:p>
    <w:p w14:paraId="09C75DC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BandParameters-v1380</w:t>
      </w:r>
      <w:r w:rsidRPr="003704E7">
        <w:rPr>
          <w:rFonts w:ascii="Courier New" w:hAnsi="Courier New"/>
          <w:noProof/>
          <w:sz w:val="16"/>
          <w:lang w:eastAsia="ja-JP"/>
        </w:rPr>
        <w:tab/>
      </w:r>
      <w:r w:rsidRPr="003704E7">
        <w:rPr>
          <w:rFonts w:ascii="Courier New" w:hAnsi="Courier New"/>
          <w:noProof/>
          <w:sz w:val="16"/>
          <w:lang w:eastAsia="ja-JP"/>
        </w:rPr>
        <w:tab/>
        <w:t>OPTIONAL</w:t>
      </w:r>
    </w:p>
    <w:p w14:paraId="4064483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233726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B875A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BandCombinationParameters-v1390 ::= SEQUENCE {</w:t>
      </w:r>
    </w:p>
    <w:p w14:paraId="4186E6F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ue-CA-PowerClass-N-r13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{class2}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F57039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830C53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0AAC6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BandCombinationParameters-v1430 ::= SEQUENCE {</w:t>
      </w:r>
    </w:p>
    <w:p w14:paraId="6E854BD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bandParameterList-v1430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(1..maxSimultaneousBands-r10)) OF</w:t>
      </w:r>
    </w:p>
    <w:p w14:paraId="0ABADE6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BandParameters-v1430</w:t>
      </w:r>
      <w:r w:rsidRPr="003704E7">
        <w:rPr>
          <w:rFonts w:ascii="Courier New" w:hAnsi="Courier New"/>
          <w:noProof/>
          <w:sz w:val="16"/>
          <w:lang w:eastAsia="ja-JP"/>
        </w:rPr>
        <w:tab/>
      </w:r>
      <w:r w:rsidRPr="003704E7">
        <w:rPr>
          <w:rFonts w:ascii="Courier New" w:hAnsi="Courier New"/>
          <w:noProof/>
          <w:sz w:val="16"/>
          <w:lang w:eastAsia="ja-JP"/>
        </w:rPr>
        <w:tab/>
        <w:t>OPTIONAL,</w:t>
      </w:r>
    </w:p>
    <w:p w14:paraId="3DF2226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v2x-SupportedTxBandCombListPerBC-r14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BIT STRING (SIZE (1.. maxBandComb-r13))</w:t>
      </w:r>
      <w:r w:rsidRPr="003704E7">
        <w:rPr>
          <w:rFonts w:ascii="Courier New" w:hAnsi="Courier New"/>
          <w:noProof/>
          <w:sz w:val="16"/>
          <w:lang w:eastAsia="ja-JP"/>
        </w:rPr>
        <w:tab/>
      </w:r>
      <w:r w:rsidRPr="003704E7">
        <w:rPr>
          <w:rFonts w:ascii="Courier New" w:hAnsi="Courier New"/>
          <w:noProof/>
          <w:sz w:val="16"/>
          <w:lang w:eastAsia="ja-JP"/>
        </w:rPr>
        <w:tab/>
        <w:t>OPTIONAL,</w:t>
      </w:r>
    </w:p>
    <w:p w14:paraId="0D1EAA3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v2x-SupportedRxBandCombListPerBC-r14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BIT STRING (SIZE (1.. maxBandComb-r13))</w:t>
      </w:r>
      <w:r w:rsidRPr="003704E7">
        <w:rPr>
          <w:rFonts w:ascii="Courier New" w:hAnsi="Courier New"/>
          <w:noProof/>
          <w:sz w:val="16"/>
          <w:lang w:eastAsia="ja-JP"/>
        </w:rPr>
        <w:tab/>
      </w:r>
      <w:r w:rsidRPr="003704E7">
        <w:rPr>
          <w:rFonts w:ascii="Courier New" w:hAnsi="Courier New"/>
          <w:noProof/>
          <w:sz w:val="16"/>
          <w:lang w:eastAsia="ja-JP"/>
        </w:rPr>
        <w:tab/>
        <w:t>OPTIONAL</w:t>
      </w:r>
    </w:p>
    <w:p w14:paraId="6C75409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93CED8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711EE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BandCombinationParameters-v1450 ::= SEQUENCE {</w:t>
      </w:r>
    </w:p>
    <w:p w14:paraId="4BBB22A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bandParameterList-v1450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(1..maxSimultaneousBands-r10)) OF</w:t>
      </w:r>
    </w:p>
    <w:p w14:paraId="652CB32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BandParameters-v1450</w:t>
      </w:r>
      <w:r w:rsidRPr="003704E7">
        <w:rPr>
          <w:rFonts w:ascii="Courier New" w:hAnsi="Courier New"/>
          <w:noProof/>
          <w:sz w:val="16"/>
          <w:lang w:eastAsia="ja-JP"/>
        </w:rPr>
        <w:tab/>
      </w:r>
      <w:r w:rsidRPr="003704E7">
        <w:rPr>
          <w:rFonts w:ascii="Courier New" w:hAnsi="Courier New"/>
          <w:noProof/>
          <w:sz w:val="16"/>
          <w:lang w:eastAsia="ja-JP"/>
        </w:rPr>
        <w:tab/>
        <w:t>OPTIONAL</w:t>
      </w:r>
    </w:p>
    <w:p w14:paraId="7EE3087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6C8706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8D220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BandCombinationParameters-v1470 ::= SEQUENCE {</w:t>
      </w:r>
    </w:p>
    <w:p w14:paraId="6B5EE44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bandParameterList-v1470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(1..maxSimultaneousBands-r10)) OF</w:t>
      </w:r>
    </w:p>
    <w:p w14:paraId="3269003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BandParameters-v1470</w:t>
      </w:r>
      <w:r w:rsidRPr="003704E7">
        <w:rPr>
          <w:rFonts w:ascii="Courier New" w:hAnsi="Courier New"/>
          <w:noProof/>
          <w:sz w:val="16"/>
          <w:lang w:eastAsia="ja-JP"/>
        </w:rPr>
        <w:tab/>
      </w:r>
      <w:r w:rsidRPr="003704E7">
        <w:rPr>
          <w:rFonts w:ascii="Courier New" w:hAnsi="Courier New"/>
          <w:noProof/>
          <w:sz w:val="16"/>
          <w:lang w:eastAsia="ja-JP"/>
        </w:rPr>
        <w:tab/>
        <w:t>OPTIONAL,</w:t>
      </w:r>
    </w:p>
    <w:p w14:paraId="013A184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srs-MaxSimultaneousCCs-r14</w:t>
      </w:r>
      <w:r w:rsidRPr="003704E7">
        <w:rPr>
          <w:rFonts w:ascii="Courier New" w:hAnsi="Courier New"/>
          <w:noProof/>
          <w:sz w:val="16"/>
          <w:lang w:eastAsia="ja-JP"/>
        </w:rPr>
        <w:tab/>
        <w:t>INTEGER (1..31)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CC1E43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55BC61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CBAF6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BandCombinationParameters-v14b0 ::= SEQUENCE {</w:t>
      </w:r>
    </w:p>
    <w:p w14:paraId="3D15878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bandParameterList-v14b0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(1..maxSimultaneousBands-r10)) OF</w:t>
      </w:r>
    </w:p>
    <w:p w14:paraId="7DFC4A1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BandParameters-v14b0</w:t>
      </w:r>
      <w:r w:rsidRPr="003704E7">
        <w:rPr>
          <w:rFonts w:ascii="Courier New" w:hAnsi="Courier New"/>
          <w:noProof/>
          <w:sz w:val="16"/>
          <w:lang w:eastAsia="ja-JP"/>
        </w:rPr>
        <w:tab/>
      </w:r>
      <w:r w:rsidRPr="003704E7">
        <w:rPr>
          <w:rFonts w:ascii="Courier New" w:hAnsi="Courier New"/>
          <w:noProof/>
          <w:sz w:val="16"/>
          <w:lang w:eastAsia="ja-JP"/>
        </w:rPr>
        <w:tab/>
        <w:t>OPTIONAL</w:t>
      </w:r>
    </w:p>
    <w:p w14:paraId="52B403B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F00555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D67865"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BandCombinationParameters-v1530 ::= SEQUENCE {</w:t>
      </w:r>
    </w:p>
    <w:p w14:paraId="00D57E5B"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 xml:space="preserve">bandParameterList-v1530 </w:t>
      </w:r>
      <w:r w:rsidRPr="003704E7">
        <w:rPr>
          <w:rFonts w:ascii="Courier New" w:hAnsi="Courier New"/>
          <w:noProof/>
          <w:sz w:val="16"/>
          <w:lang w:eastAsia="ja-JP"/>
        </w:rPr>
        <w:tab/>
      </w:r>
      <w:r w:rsidRPr="003704E7">
        <w:rPr>
          <w:rFonts w:ascii="Courier New" w:hAnsi="Courier New"/>
          <w:noProof/>
          <w:sz w:val="16"/>
          <w:lang w:eastAsia="ja-JP"/>
        </w:rPr>
        <w:tab/>
        <w:t xml:space="preserve">SEQUENCE (SIZE (1..maxSimultaneousBands-r10)) OF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BandParameters-v1530</w:t>
      </w:r>
      <w:r w:rsidRPr="003704E7">
        <w:rPr>
          <w:rFonts w:ascii="Courier New" w:hAnsi="Courier New"/>
          <w:noProof/>
          <w:sz w:val="16"/>
          <w:lang w:eastAsia="ja-JP"/>
        </w:rPr>
        <w:tab/>
      </w:r>
      <w:r w:rsidRPr="003704E7">
        <w:rPr>
          <w:rFonts w:ascii="Courier New" w:hAnsi="Courier New"/>
          <w:noProof/>
          <w:sz w:val="16"/>
          <w:lang w:eastAsia="ja-JP"/>
        </w:rPr>
        <w:tab/>
        <w:t>OPTIONAL,</w:t>
      </w:r>
    </w:p>
    <w:p w14:paraId="195D1D5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spt-Parameters-r15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SPT-Parameters-r15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43C2406"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23EB1BD"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 If an additional band combination parameter is defined, which is supported for MR-DC,</w:t>
      </w:r>
    </w:p>
    <w:p w14:paraId="2A3580A8"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  it shall be defined in the IE CA-ParametersEUTRA in TS 38.331 [82].</w:t>
      </w:r>
    </w:p>
    <w:p w14:paraId="619578D2" w14:textId="77777777" w:rsid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Nokia, Nokia Shanghai Bell" w:date="2020-02-13T10:53:00Z"/>
          <w:rFonts w:ascii="Courier New" w:hAnsi="Courier New"/>
          <w:noProof/>
          <w:sz w:val="16"/>
          <w:lang w:eastAsia="ja-JP"/>
        </w:rPr>
      </w:pPr>
    </w:p>
    <w:p w14:paraId="79A0927D" w14:textId="40F0108A" w:rsidR="00050E0E" w:rsidRPr="003704E7" w:rsidRDefault="00050E0E" w:rsidP="00050E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Nokia, Nokia Shanghai Bell" w:date="2020-02-13T10:53:00Z"/>
          <w:rFonts w:ascii="Courier New" w:hAnsi="Courier New"/>
          <w:noProof/>
          <w:sz w:val="16"/>
          <w:lang w:eastAsia="ja-JP"/>
        </w:rPr>
      </w:pPr>
      <w:ins w:id="241" w:author="Nokia, Nokia Shanghai Bell" w:date="2020-02-13T10:53:00Z">
        <w:r w:rsidRPr="003704E7">
          <w:rPr>
            <w:rFonts w:ascii="Courier New" w:hAnsi="Courier New"/>
            <w:noProof/>
            <w:sz w:val="16"/>
            <w:lang w:eastAsia="ja-JP"/>
          </w:rPr>
          <w:t>BandCombinationParameters-v1</w:t>
        </w:r>
        <w:r>
          <w:rPr>
            <w:rFonts w:ascii="Courier New" w:hAnsi="Courier New"/>
            <w:noProof/>
            <w:sz w:val="16"/>
            <w:lang w:eastAsia="ja-JP"/>
          </w:rPr>
          <w:t>6xy</w:t>
        </w:r>
        <w:r w:rsidRPr="003704E7">
          <w:rPr>
            <w:rFonts w:ascii="Courier New" w:hAnsi="Courier New"/>
            <w:noProof/>
            <w:sz w:val="16"/>
            <w:lang w:eastAsia="ja-JP"/>
          </w:rPr>
          <w:t xml:space="preserve"> ::= SEQUENCE {</w:t>
        </w:r>
      </w:ins>
    </w:p>
    <w:p w14:paraId="6E72785F" w14:textId="57D3C300" w:rsidR="00977D90" w:rsidRPr="0063393C" w:rsidRDefault="00977D90" w:rsidP="00977D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Nokia, Nokia Shanghai Bell" w:date="2020-02-13T10:54:00Z"/>
          <w:rFonts w:ascii="Courier New" w:hAnsi="Courier New"/>
          <w:noProof/>
          <w:sz w:val="16"/>
          <w:lang w:eastAsia="en-GB"/>
        </w:rPr>
      </w:pPr>
      <w:ins w:id="243" w:author="Nokia, Nokia Shanghai Bell" w:date="2020-02-13T10:54:00Z">
        <w:r>
          <w:rPr>
            <w:rFonts w:ascii="Courier New" w:hAnsi="Courier New"/>
            <w:noProof/>
            <w:sz w:val="16"/>
            <w:lang w:eastAsia="en-GB"/>
          </w:rPr>
          <w:t xml:space="preserve">    daps-</w:t>
        </w:r>
      </w:ins>
      <w:ins w:id="244" w:author="Nokia, Nokia Shanghai Bell" w:date="2020-02-13T11:15:00Z">
        <w:r w:rsidR="00794874">
          <w:rPr>
            <w:rFonts w:ascii="Courier New" w:hAnsi="Courier New"/>
            <w:noProof/>
            <w:sz w:val="16"/>
            <w:lang w:eastAsia="en-GB"/>
          </w:rPr>
          <w:t>Type</w:t>
        </w:r>
      </w:ins>
      <w:ins w:id="245" w:author="Nokia, Nokia Shanghai Bell" w:date="2020-02-13T10:54:00Z">
        <w:r>
          <w:rPr>
            <w:rFonts w:ascii="Courier New" w:hAnsi="Courier New"/>
            <w:noProof/>
            <w:sz w:val="16"/>
            <w:lang w:eastAsia="en-GB"/>
          </w:rPr>
          <w:t xml:space="preserve">-r16                </w:t>
        </w:r>
      </w:ins>
      <w:ins w:id="246" w:author="Nokia, Nokia Shanghai Bell" w:date="2020-02-13T11:15:00Z">
        <w:r w:rsidR="00794874">
          <w:rPr>
            <w:rFonts w:ascii="Courier New" w:hAnsi="Courier New"/>
            <w:noProof/>
            <w:sz w:val="16"/>
            <w:lang w:eastAsia="en-GB"/>
          </w:rPr>
          <w:t xml:space="preserve">   </w:t>
        </w:r>
      </w:ins>
      <w:ins w:id="247" w:author="Nokia, Nokia Shanghai Bell" w:date="2020-02-13T10:54:00Z">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w:t>
        </w:r>
        <w:r>
          <w:rPr>
            <w:rFonts w:ascii="Courier New" w:hAnsi="Courier New"/>
            <w:noProof/>
            <w:sz w:val="16"/>
            <w:lang w:eastAsia="en-GB"/>
          </w:rPr>
          <w:t xml:space="preserve">intra, </w:t>
        </w:r>
      </w:ins>
      <w:ins w:id="248" w:author="Nokia, Nokia Shanghai Bell" w:date="2020-02-13T11:14:00Z">
        <w:r w:rsidR="004A2166">
          <w:rPr>
            <w:rFonts w:ascii="Courier New" w:hAnsi="Courier New"/>
            <w:noProof/>
            <w:sz w:val="16"/>
            <w:lang w:eastAsia="en-GB"/>
          </w:rPr>
          <w:t>intraAndI</w:t>
        </w:r>
      </w:ins>
      <w:ins w:id="249" w:author="Nokia, Nokia Shanghai Bell" w:date="2020-02-13T10:54:00Z">
        <w:r>
          <w:rPr>
            <w:rFonts w:ascii="Courier New" w:hAnsi="Courier New"/>
            <w:noProof/>
            <w:sz w:val="16"/>
            <w:lang w:eastAsia="en-GB"/>
          </w:rPr>
          <w:t>nter</w:t>
        </w:r>
        <w:r w:rsidRPr="0063393C">
          <w:rPr>
            <w:rFonts w:ascii="Courier New" w:hAnsi="Courier New"/>
            <w:noProof/>
            <w:sz w:val="16"/>
            <w:lang w:eastAsia="en-GB"/>
          </w:rPr>
          <w:t xml:space="preserve">}   </w:t>
        </w:r>
      </w:ins>
      <w:ins w:id="250" w:author="Nokia, Nokia Shanghai Bell" w:date="2020-02-13T11:14:00Z">
        <w:r w:rsidR="00676702">
          <w:rPr>
            <w:rFonts w:ascii="Courier New" w:hAnsi="Courier New"/>
            <w:noProof/>
            <w:sz w:val="16"/>
            <w:lang w:eastAsia="en-GB"/>
          </w:rPr>
          <w:t xml:space="preserve"> </w:t>
        </w:r>
      </w:ins>
      <w:ins w:id="251" w:author="Nokia, Nokia Shanghai Bell" w:date="2020-02-13T10:54:00Z">
        <w:r w:rsidRPr="0063393C">
          <w:rPr>
            <w:rFonts w:ascii="Courier New" w:hAnsi="Courier New"/>
            <w:noProof/>
            <w:sz w:val="16"/>
            <w:lang w:eastAsia="en-GB"/>
          </w:rPr>
          <w:t xml:space="preserve">   </w:t>
        </w:r>
        <w:r w:rsidRPr="0063393C">
          <w:rPr>
            <w:rFonts w:ascii="Courier New" w:hAnsi="Courier New"/>
            <w:noProof/>
            <w:color w:val="993366"/>
            <w:sz w:val="16"/>
            <w:lang w:eastAsia="en-GB"/>
          </w:rPr>
          <w:t>OPTIONAL</w:t>
        </w:r>
      </w:ins>
    </w:p>
    <w:p w14:paraId="4AB282B2" w14:textId="77777777" w:rsidR="00050E0E" w:rsidRPr="003704E7" w:rsidRDefault="00050E0E" w:rsidP="00050E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Nokia, Nokia Shanghai Bell" w:date="2020-02-13T10:53:00Z"/>
          <w:rFonts w:ascii="Courier New" w:hAnsi="Courier New"/>
          <w:noProof/>
          <w:sz w:val="16"/>
          <w:lang w:eastAsia="ja-JP"/>
        </w:rPr>
      </w:pPr>
      <w:ins w:id="253" w:author="Nokia, Nokia Shanghai Bell" w:date="2020-02-13T10:53:00Z">
        <w:r w:rsidRPr="003704E7">
          <w:rPr>
            <w:rFonts w:ascii="Courier New" w:hAnsi="Courier New"/>
            <w:noProof/>
            <w:sz w:val="16"/>
            <w:lang w:eastAsia="ja-JP"/>
          </w:rPr>
          <w:t>}</w:t>
        </w:r>
      </w:ins>
    </w:p>
    <w:p w14:paraId="03694C4B" w14:textId="77777777" w:rsidR="00050E0E" w:rsidRPr="003704E7" w:rsidRDefault="00050E0E"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48F2E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SupportedBandwidthCombinationSet-r10 ::=</w:t>
      </w:r>
      <w:r w:rsidRPr="003704E7">
        <w:rPr>
          <w:rFonts w:ascii="Courier New" w:hAnsi="Courier New"/>
          <w:noProof/>
          <w:sz w:val="16"/>
          <w:lang w:eastAsia="ja-JP"/>
        </w:rPr>
        <w:tab/>
        <w:t>BIT STRING (SIZE (1..maxBandwidthCombSet-r10))</w:t>
      </w:r>
    </w:p>
    <w:p w14:paraId="0F9C868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E0C7E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BandParameters-r10 ::= SEQUENCE {</w:t>
      </w:r>
    </w:p>
    <w:p w14:paraId="04609B0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bandEUTRA-r10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FreqBandIndicator,</w:t>
      </w:r>
    </w:p>
    <w:p w14:paraId="0927BC9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bandParametersUL-r10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BandParametersUL-r10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47B29B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bandParametersDL-r10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BandParametersDL-r10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3FD256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18FFED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312B1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BandParameters-v1090 ::= SEQUENCE {</w:t>
      </w:r>
    </w:p>
    <w:p w14:paraId="454F043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bandEUTRA-v1090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FreqBandIndicator-v9e0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361C3A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p>
    <w:p w14:paraId="589B489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83D874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7C6DC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BandParameters-v10i0::= SEQUENCE {</w:t>
      </w:r>
    </w:p>
    <w:p w14:paraId="7F8BB50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bandParametersDL-v10i0</w:t>
      </w:r>
      <w:r w:rsidRPr="003704E7">
        <w:rPr>
          <w:rFonts w:ascii="Courier New" w:hAnsi="Courier New"/>
          <w:noProof/>
          <w:sz w:val="16"/>
          <w:lang w:eastAsia="ja-JP"/>
        </w:rPr>
        <w:tab/>
      </w:r>
      <w:r w:rsidRPr="003704E7">
        <w:rPr>
          <w:rFonts w:ascii="Courier New" w:hAnsi="Courier New"/>
          <w:noProof/>
          <w:sz w:val="16"/>
          <w:lang w:eastAsia="ja-JP"/>
        </w:rPr>
        <w:tab/>
        <w:t>SEQUENCE (SIZE (1..maxBandwidthClass-r10)) OF CA-MIMO-ParametersDL-v10i0</w:t>
      </w:r>
    </w:p>
    <w:p w14:paraId="2DAD53B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D7182E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B78F3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BandParameters-v1130 ::= SEQUENCE {</w:t>
      </w:r>
    </w:p>
    <w:p w14:paraId="3AFE0CE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supportedCSI-Proc-r11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{n1, n3, n4}</w:t>
      </w:r>
    </w:p>
    <w:p w14:paraId="3F42685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1A9AAB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06476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BandParameters-r11 ::= SEQUENCE {</w:t>
      </w:r>
    </w:p>
    <w:p w14:paraId="2CED307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bandEUTRA-r11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FreqBandIndicator-r11,</w:t>
      </w:r>
    </w:p>
    <w:p w14:paraId="226982C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bandParametersUL-r11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BandParametersUL-r10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4CBBB1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bandParametersDL-r11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BandParametersDL-r10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6D4C87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supportedCSI-Proc-r11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{n1, n3, n4}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C1BE4D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526AA8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68CD2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BandParameters-v1270 ::= SEQUENCE {</w:t>
      </w:r>
    </w:p>
    <w:p w14:paraId="5A92BE9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bandParametersDL-v1270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(1..maxBandwidthClass-r10)) OF CA-MIMO-ParametersDL-v1270</w:t>
      </w:r>
    </w:p>
    <w:p w14:paraId="4AA6588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A9F43A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F34D3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BandParameters-r13 ::= SEQUENCE {</w:t>
      </w:r>
    </w:p>
    <w:p w14:paraId="62E6E26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bandEUTRA-r13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FreqBandIndicator-r11,</w:t>
      </w:r>
    </w:p>
    <w:p w14:paraId="4E88103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bandParametersUL-r13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BandParametersUL-r13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4E3BBF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bandParametersDL-r13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BandParametersDL-r13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FADE6D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supportedCSI-Proc-r13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{n1, n3, n4}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D7D9B3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6B8C0B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C6BCC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BandParameters-v1320 ::= SEQUENCE {</w:t>
      </w:r>
    </w:p>
    <w:p w14:paraId="1B44AE8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bandParametersDL-v1320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MIMO-CA-ParametersPerBoBC-r13</w:t>
      </w:r>
    </w:p>
    <w:p w14:paraId="34E9410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37048E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AAFD2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BandParameters-v1380 ::=</w:t>
      </w:r>
      <w:r w:rsidRPr="003704E7">
        <w:rPr>
          <w:rFonts w:ascii="Courier New" w:hAnsi="Courier New"/>
          <w:noProof/>
          <w:sz w:val="16"/>
          <w:lang w:eastAsia="ja-JP"/>
        </w:rPr>
        <w:tab/>
        <w:t>SEQUENCE {</w:t>
      </w:r>
    </w:p>
    <w:p w14:paraId="7BBE6C4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txAntennaSwitchDL-r13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(1..32)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34BBE1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txAntennaSwitchUL-r13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(1..32)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BC89FD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AA813D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0E86D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BandParameters-v1430 ::= SEQUENCE {</w:t>
      </w:r>
    </w:p>
    <w:p w14:paraId="515878B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bandParametersDL-v1430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MIMO-CA-ParametersPerBoBC-v1430</w:t>
      </w:r>
      <w:r w:rsidRPr="003704E7">
        <w:rPr>
          <w:rFonts w:ascii="Courier New" w:eastAsia="SimSun" w:hAnsi="Courier New"/>
          <w:noProof/>
          <w:sz w:val="16"/>
          <w:lang w:eastAsia="ja-JP"/>
        </w:rPr>
        <w:tab/>
        <w:t>OPTIONAL</w:t>
      </w:r>
      <w:r w:rsidRPr="003704E7">
        <w:rPr>
          <w:rFonts w:ascii="Courier New" w:hAnsi="Courier New"/>
          <w:noProof/>
          <w:sz w:val="16"/>
          <w:lang w:eastAsia="ja-JP"/>
        </w:rPr>
        <w:t>,</w:t>
      </w:r>
    </w:p>
    <w:p w14:paraId="4A1BF9A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eastAsia="SimSun" w:hAnsi="Courier New"/>
          <w:noProof/>
          <w:sz w:val="16"/>
          <w:lang w:eastAsia="ja-JP"/>
        </w:rPr>
        <w:tab/>
        <w:t>ul-256QAM-r14</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ENUMERATED {supported}</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t>OPTIONAL</w:t>
      </w:r>
      <w:r w:rsidRPr="003704E7">
        <w:rPr>
          <w:rFonts w:ascii="Courier New" w:hAnsi="Courier New"/>
          <w:noProof/>
          <w:sz w:val="16"/>
          <w:lang w:eastAsia="ja-JP"/>
        </w:rPr>
        <w:t>,</w:t>
      </w:r>
    </w:p>
    <w:p w14:paraId="2E45F24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eastAsia="SimSun" w:hAnsi="Courier New"/>
          <w:noProof/>
          <w:sz w:val="16"/>
          <w:lang w:eastAsia="ja-JP"/>
        </w:rPr>
        <w:t>ul-256QAM-perCC</w:t>
      </w:r>
      <w:r w:rsidRPr="003704E7">
        <w:rPr>
          <w:rFonts w:ascii="Courier New" w:hAnsi="Courier New"/>
          <w:noProof/>
          <w:sz w:val="16"/>
          <w:lang w:eastAsia="ja-JP"/>
        </w:rPr>
        <w:t>-InfoList-r14</w:t>
      </w:r>
      <w:r w:rsidRPr="003704E7">
        <w:rPr>
          <w:rFonts w:ascii="Courier New" w:hAnsi="Courier New"/>
          <w:noProof/>
          <w:sz w:val="16"/>
          <w:lang w:eastAsia="ja-JP"/>
        </w:rPr>
        <w:tab/>
      </w:r>
      <w:r w:rsidRPr="003704E7">
        <w:rPr>
          <w:rFonts w:ascii="Courier New" w:hAnsi="Courier New"/>
          <w:noProof/>
          <w:sz w:val="16"/>
          <w:lang w:eastAsia="ja-JP"/>
        </w:rPr>
        <w:tab/>
        <w:t xml:space="preserve">SEQUENCE (SIZE (2..maxServCell-r13)) OF </w:t>
      </w:r>
      <w:r w:rsidRPr="003704E7">
        <w:rPr>
          <w:rFonts w:ascii="Courier New" w:eastAsia="SimSun" w:hAnsi="Courier New"/>
          <w:noProof/>
          <w:sz w:val="16"/>
          <w:lang w:eastAsia="ja-JP"/>
        </w:rPr>
        <w:t>UL-256QAM-perCC</w:t>
      </w:r>
      <w:r w:rsidRPr="003704E7">
        <w:rPr>
          <w:rFonts w:ascii="Courier New" w:hAnsi="Courier New"/>
          <w:noProof/>
          <w:sz w:val="16"/>
          <w:lang w:eastAsia="ja-JP"/>
        </w:rPr>
        <w:t>-Info-r14</w:t>
      </w:r>
      <w:r w:rsidRPr="003704E7">
        <w:rPr>
          <w:rFonts w:ascii="Courier New" w:hAnsi="Courier New"/>
          <w:noProof/>
          <w:sz w:val="16"/>
          <w:lang w:eastAsia="ja-JP"/>
        </w:rPr>
        <w:tab/>
      </w:r>
      <w:r w:rsidRPr="003704E7">
        <w:rPr>
          <w:rFonts w:ascii="Courier New" w:hAnsi="Courier New"/>
          <w:noProof/>
          <w:sz w:val="16"/>
          <w:lang w:eastAsia="ja-JP"/>
        </w:rPr>
        <w:tab/>
        <w:t>OPTIONAL,</w:t>
      </w:r>
    </w:p>
    <w:p w14:paraId="4C6B9F5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srs-CapabilityPerBandPairList-r14</w:t>
      </w:r>
      <w:r w:rsidRPr="003704E7">
        <w:rPr>
          <w:rFonts w:ascii="Courier New" w:hAnsi="Courier New"/>
          <w:noProof/>
          <w:sz w:val="16"/>
          <w:lang w:eastAsia="ja-JP"/>
        </w:rPr>
        <w:tab/>
      </w:r>
      <w:r w:rsidRPr="003704E7">
        <w:rPr>
          <w:rFonts w:ascii="Courier New" w:hAnsi="Courier New"/>
          <w:noProof/>
          <w:sz w:val="16"/>
          <w:lang w:eastAsia="ja-JP"/>
        </w:rPr>
        <w:tab/>
        <w:t>SEQUENCE (SIZE (1..maxSimultaneousBands-r10)) OF</w:t>
      </w:r>
    </w:p>
    <w:p w14:paraId="57CCFD3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r>
      <w:r w:rsidRPr="003704E7">
        <w:rPr>
          <w:rFonts w:ascii="Courier New" w:hAnsi="Courier New"/>
          <w:noProof/>
          <w:sz w:val="16"/>
          <w:lang w:eastAsia="ja-JP"/>
        </w:rPr>
        <w:tab/>
      </w:r>
      <w:r w:rsidRPr="003704E7">
        <w:rPr>
          <w:rFonts w:ascii="Courier New" w:hAnsi="Courier New"/>
          <w:noProof/>
          <w:sz w:val="16"/>
          <w:lang w:eastAsia="ja-JP"/>
        </w:rPr>
        <w:tab/>
        <w:t>SRS-CapabilityPerBandPair-r14</w:t>
      </w:r>
      <w:r w:rsidRPr="003704E7">
        <w:rPr>
          <w:rFonts w:ascii="Courier New" w:hAnsi="Courier New"/>
          <w:noProof/>
          <w:sz w:val="16"/>
          <w:lang w:eastAsia="ja-JP"/>
        </w:rPr>
        <w:tab/>
        <w:t>OPTIONAL</w:t>
      </w:r>
    </w:p>
    <w:p w14:paraId="6E1ADF5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7F663C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5E56B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BandParameters-v1450 ::= SEQUENCE {</w:t>
      </w:r>
    </w:p>
    <w:p w14:paraId="583124E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must-CapabilityPerBand-r14</w:t>
      </w:r>
      <w:r w:rsidRPr="003704E7">
        <w:rPr>
          <w:rFonts w:ascii="Courier New" w:hAnsi="Courier New"/>
          <w:noProof/>
          <w:sz w:val="16"/>
          <w:lang w:eastAsia="ja-JP"/>
        </w:rPr>
        <w:tab/>
      </w:r>
      <w:r w:rsidRPr="003704E7">
        <w:rPr>
          <w:rFonts w:ascii="Courier New" w:hAnsi="Courier New"/>
          <w:noProof/>
          <w:sz w:val="16"/>
          <w:lang w:eastAsia="ja-JP"/>
        </w:rPr>
        <w:tab/>
        <w:t>MUST-Parameters-r14</w:t>
      </w:r>
      <w:r w:rsidRPr="003704E7">
        <w:rPr>
          <w:rFonts w:ascii="Courier New" w:hAnsi="Courier New"/>
          <w:noProof/>
          <w:sz w:val="16"/>
          <w:lang w:eastAsia="ja-JP"/>
        </w:rPr>
        <w:tab/>
      </w:r>
      <w:r w:rsidRPr="003704E7">
        <w:rPr>
          <w:rFonts w:ascii="Courier New" w:hAnsi="Courier New"/>
          <w:noProof/>
          <w:sz w:val="16"/>
          <w:lang w:eastAsia="ja-JP"/>
        </w:rPr>
        <w:tab/>
        <w:t>OPTIONAL</w:t>
      </w:r>
    </w:p>
    <w:p w14:paraId="7062D41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A6F6C7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A00F1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BandParameters-v1470 ::= SEQUENCE {</w:t>
      </w:r>
    </w:p>
    <w:p w14:paraId="7A6F5EE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bandParametersDL-v1470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MIMO-CA-ParametersPerBoBC-v1470</w:t>
      </w:r>
      <w:r w:rsidRPr="003704E7">
        <w:rPr>
          <w:rFonts w:ascii="Courier New" w:hAnsi="Courier New"/>
          <w:noProof/>
          <w:sz w:val="16"/>
          <w:lang w:eastAsia="ja-JP"/>
        </w:rPr>
        <w:tab/>
        <w:t>OPTIONAL</w:t>
      </w:r>
    </w:p>
    <w:p w14:paraId="1D98F90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0960FB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E552E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BandParameters-v14b0 ::= SEQUENCE {</w:t>
      </w:r>
    </w:p>
    <w:p w14:paraId="63A9E13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srs-CapabilityPerBandPairList-v14b0</w:t>
      </w:r>
      <w:r w:rsidRPr="003704E7">
        <w:rPr>
          <w:rFonts w:ascii="Courier New" w:hAnsi="Courier New"/>
          <w:noProof/>
          <w:sz w:val="16"/>
          <w:lang w:eastAsia="ja-JP"/>
        </w:rPr>
        <w:tab/>
      </w:r>
      <w:r w:rsidRPr="003704E7">
        <w:rPr>
          <w:rFonts w:ascii="Courier New" w:hAnsi="Courier New"/>
          <w:noProof/>
          <w:sz w:val="16"/>
          <w:lang w:eastAsia="ja-JP"/>
        </w:rPr>
        <w:tab/>
        <w:t>SEQUENCE (SIZE (1..maxSimultaneousBands-r10)) OF</w:t>
      </w:r>
      <w:r w:rsidRPr="003704E7">
        <w:rPr>
          <w:rFonts w:ascii="Courier New" w:hAnsi="Courier New"/>
          <w:noProof/>
          <w:sz w:val="16"/>
          <w:lang w:eastAsia="ja-JP"/>
        </w:rPr>
        <w:tab/>
      </w:r>
      <w:r w:rsidRPr="003704E7">
        <w:rPr>
          <w:rFonts w:ascii="Courier New" w:hAnsi="Courier New"/>
          <w:noProof/>
          <w:sz w:val="16"/>
          <w:lang w:eastAsia="ja-JP"/>
        </w:rPr>
        <w:tab/>
        <w:t>SRS-CapabilityPerBandPair-v14b0</w:t>
      </w:r>
      <w:r w:rsidRPr="003704E7">
        <w:rPr>
          <w:rFonts w:ascii="Courier New" w:hAnsi="Courier New"/>
          <w:noProof/>
          <w:sz w:val="16"/>
          <w:lang w:eastAsia="ja-JP"/>
        </w:rPr>
        <w:tab/>
      </w:r>
      <w:r w:rsidRPr="003704E7">
        <w:rPr>
          <w:rFonts w:ascii="Courier New" w:hAnsi="Courier New"/>
          <w:noProof/>
          <w:sz w:val="16"/>
          <w:lang w:eastAsia="ja-JP"/>
        </w:rPr>
        <w:tab/>
        <w:t>OPTIONAL</w:t>
      </w:r>
    </w:p>
    <w:p w14:paraId="073327B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087A50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D28F3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 xml:space="preserve">BandParameters-v1530 ::= </w:t>
      </w:r>
      <w:r w:rsidRPr="003704E7">
        <w:rPr>
          <w:rFonts w:ascii="Courier New" w:hAnsi="Courier New"/>
          <w:noProof/>
          <w:sz w:val="16"/>
          <w:lang w:eastAsia="ja-JP"/>
        </w:rPr>
        <w:tab/>
        <w:t>SEQUENCE {</w:t>
      </w:r>
    </w:p>
    <w:p w14:paraId="6ECD78D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ue-TxAntennaSelection-SRS-1T4R-r15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t>OPTIONAL,</w:t>
      </w:r>
    </w:p>
    <w:p w14:paraId="5BA0AE2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ue-TxAntennaSelection-SRS-2T4R-2Pairs-r15</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t>OPTIONAL,</w:t>
      </w:r>
    </w:p>
    <w:p w14:paraId="3E472D3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ue-TxAntennaSelection-SRS-2T4R-3Pairs-r15</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t>OPTIONAL,</w:t>
      </w:r>
    </w:p>
    <w:p w14:paraId="4B9DB52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dl-1024QAM-r15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t>OPTIONAL,</w:t>
      </w:r>
    </w:p>
    <w:p w14:paraId="7C3A5DE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qcl-TypeC-Operation-r15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t>OPTIONAL,</w:t>
      </w:r>
    </w:p>
    <w:p w14:paraId="663203A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 xml:space="preserve">qcl-CRI-BasedCSI-Reporting-r15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t>OPTIONAL,</w:t>
      </w:r>
    </w:p>
    <w:p w14:paraId="27C2B3C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704E7">
        <w:rPr>
          <w:rFonts w:ascii="Courier New" w:hAnsi="Courier New"/>
          <w:noProof/>
          <w:sz w:val="16"/>
          <w:lang w:eastAsia="ja-JP"/>
        </w:rPr>
        <w:tab/>
      </w:r>
      <w:r w:rsidRPr="003704E7">
        <w:rPr>
          <w:rFonts w:ascii="Courier New" w:hAnsi="Courier New"/>
          <w:noProof/>
          <w:sz w:val="16"/>
          <w:lang w:eastAsia="zh-CN"/>
        </w:rPr>
        <w:t xml:space="preserve">stti-SPT-BandParameters-r15 </w:t>
      </w:r>
      <w:r w:rsidRPr="003704E7">
        <w:rPr>
          <w:rFonts w:ascii="Courier New" w:hAnsi="Courier New"/>
          <w:noProof/>
          <w:sz w:val="16"/>
          <w:lang w:eastAsia="zh-CN"/>
        </w:rPr>
        <w:tab/>
      </w:r>
      <w:r w:rsidRPr="003704E7">
        <w:rPr>
          <w:rFonts w:ascii="Courier New" w:hAnsi="Courier New"/>
          <w:noProof/>
          <w:sz w:val="16"/>
          <w:lang w:eastAsia="zh-CN"/>
        </w:rPr>
        <w:tab/>
      </w:r>
      <w:r w:rsidRPr="003704E7">
        <w:rPr>
          <w:rFonts w:ascii="Courier New" w:hAnsi="Courier New"/>
          <w:noProof/>
          <w:sz w:val="16"/>
          <w:lang w:eastAsia="zh-CN"/>
        </w:rPr>
        <w:tab/>
      </w:r>
      <w:r w:rsidRPr="003704E7">
        <w:rPr>
          <w:rFonts w:ascii="Courier New" w:hAnsi="Courier New"/>
          <w:noProof/>
          <w:sz w:val="16"/>
          <w:lang w:eastAsia="zh-CN"/>
        </w:rPr>
        <w:tab/>
      </w:r>
      <w:r w:rsidRPr="003704E7">
        <w:rPr>
          <w:rFonts w:ascii="Courier New" w:hAnsi="Courier New"/>
          <w:noProof/>
          <w:sz w:val="16"/>
          <w:lang w:eastAsia="zh-CN"/>
        </w:rPr>
        <w:tab/>
        <w:t>STTI-SPT-BandParameters-r15</w:t>
      </w:r>
      <w:r w:rsidRPr="003704E7">
        <w:rPr>
          <w:rFonts w:ascii="Courier New" w:hAnsi="Courier New"/>
          <w:noProof/>
          <w:sz w:val="16"/>
          <w:lang w:eastAsia="ja-JP"/>
        </w:rPr>
        <w:tab/>
        <w:t>OPTIONAL</w:t>
      </w:r>
    </w:p>
    <w:p w14:paraId="73777CC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9FBEEC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0469E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V2X-BandParameters-r14 ::= SEQUENCE {</w:t>
      </w:r>
    </w:p>
    <w:p w14:paraId="0160082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v2x-FreqBandEUTRA-r14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FreqBandIndicator-r11,</w:t>
      </w:r>
    </w:p>
    <w:p w14:paraId="5C24B6D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bandParametersTxSL-r14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BandParametersTxSL-r14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786988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bandParametersRxSL-r14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BandParametersRxSL-r14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195D96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CC2B31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5C5AC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V2X-BandParameters-v1530 ::= SEQUENCE {</w:t>
      </w:r>
    </w:p>
    <w:p w14:paraId="7614838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v2x-EnhancedHighReception-r15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C07959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A025B8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7F3C0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BandParametersTxSL-r14 ::= SEQUENCE {</w:t>
      </w:r>
    </w:p>
    <w:p w14:paraId="172F233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v2x-BandwidthClassTxSL-r14</w:t>
      </w:r>
      <w:r w:rsidRPr="003704E7">
        <w:rPr>
          <w:rFonts w:ascii="Courier New" w:hAnsi="Courier New"/>
          <w:noProof/>
          <w:sz w:val="16"/>
          <w:lang w:eastAsia="ja-JP"/>
        </w:rPr>
        <w:tab/>
      </w:r>
      <w:r w:rsidRPr="003704E7">
        <w:rPr>
          <w:rFonts w:ascii="Courier New" w:hAnsi="Courier New"/>
          <w:noProof/>
          <w:sz w:val="16"/>
          <w:lang w:eastAsia="ja-JP"/>
        </w:rPr>
        <w:tab/>
        <w:t>V2X-BandwidthClassSL-r14,</w:t>
      </w:r>
    </w:p>
    <w:p w14:paraId="0667288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v2x-eNB-Scheduled-r14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E89E52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v2x-HighPower-r14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B2918E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2AC586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C8AAD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BandParametersRxSL-r14 ::= SEQUENCE {</w:t>
      </w:r>
    </w:p>
    <w:p w14:paraId="354E7C6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v2x-BandwidthClassRxSL-r14</w:t>
      </w:r>
      <w:r w:rsidRPr="003704E7">
        <w:rPr>
          <w:rFonts w:ascii="Courier New" w:hAnsi="Courier New"/>
          <w:noProof/>
          <w:sz w:val="16"/>
          <w:lang w:eastAsia="ja-JP"/>
        </w:rPr>
        <w:tab/>
      </w:r>
      <w:r w:rsidRPr="003704E7">
        <w:rPr>
          <w:rFonts w:ascii="Courier New" w:hAnsi="Courier New"/>
          <w:noProof/>
          <w:sz w:val="16"/>
          <w:lang w:eastAsia="ja-JP"/>
        </w:rPr>
        <w:tab/>
        <w:t>V2X-BandwidthClassSL-r14,</w:t>
      </w:r>
    </w:p>
    <w:p w14:paraId="1F086AA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v2x-HighReception-r14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0EFF7E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1057EE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E3448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V2X-BandwidthClassSL-r14 ::= SEQUENCE (SIZE (1..maxBandwidthClass-r10)) OF V2X-BandwidthClass-r14</w:t>
      </w:r>
    </w:p>
    <w:p w14:paraId="3BC8E79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69E2C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eastAsia="SimSun" w:hAnsi="Courier New"/>
          <w:noProof/>
          <w:sz w:val="16"/>
          <w:lang w:eastAsia="ja-JP"/>
        </w:rPr>
        <w:t>UL-256QAM-perCC</w:t>
      </w:r>
      <w:r w:rsidRPr="003704E7">
        <w:rPr>
          <w:rFonts w:ascii="Courier New" w:hAnsi="Courier New"/>
          <w:noProof/>
          <w:sz w:val="16"/>
          <w:lang w:eastAsia="ja-JP"/>
        </w:rPr>
        <w:t>-Info-r14 ::= SEQUENCE {</w:t>
      </w:r>
    </w:p>
    <w:p w14:paraId="6A2CB77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eastAsia="SimSun" w:hAnsi="Courier New"/>
          <w:noProof/>
          <w:sz w:val="16"/>
          <w:lang w:eastAsia="ja-JP"/>
        </w:rPr>
        <w:t>ul-256QAM-perCC-r14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0882B2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2EC2A7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270DE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FeatureSetDL-r15 ::=</w:t>
      </w:r>
      <w:r w:rsidRPr="003704E7">
        <w:rPr>
          <w:rFonts w:ascii="Courier New" w:hAnsi="Courier New"/>
          <w:noProof/>
          <w:sz w:val="16"/>
          <w:lang w:eastAsia="ja-JP"/>
        </w:rPr>
        <w:tab/>
        <w:t>SEQUENCE {</w:t>
      </w:r>
    </w:p>
    <w:p w14:paraId="3A4C05A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t>mimo-CA-ParametersPerBoBC-r15</w:t>
      </w:r>
      <w:r w:rsidRPr="003704E7">
        <w:rPr>
          <w:rFonts w:ascii="Courier New" w:hAnsi="Courier New"/>
          <w:noProof/>
          <w:sz w:val="16"/>
          <w:lang w:eastAsia="ja-JP"/>
        </w:rPr>
        <w:tab/>
        <w:t>MIMO-CA-ParametersPerBoBC-r15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181586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featureSetPerCC-ListDL-r15</w:t>
      </w:r>
      <w:r w:rsidRPr="003704E7">
        <w:rPr>
          <w:rFonts w:ascii="Courier New" w:hAnsi="Courier New"/>
          <w:noProof/>
          <w:sz w:val="16"/>
          <w:lang w:eastAsia="ja-JP"/>
        </w:rPr>
        <w:tab/>
        <w:t>SEQUENCE (SIZE (1..maxServCell-r13)) OF FeatureSetDL-PerCC-Id-r15</w:t>
      </w:r>
    </w:p>
    <w:p w14:paraId="2A29D3A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1AA15F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18C20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3704E7">
        <w:rPr>
          <w:rFonts w:ascii="Courier New" w:hAnsi="Courier New"/>
          <w:noProof/>
          <w:sz w:val="16"/>
          <w:lang w:eastAsia="ja-JP"/>
        </w:rPr>
        <w:t>FeatureSetDL-v1550 ::=</w:t>
      </w:r>
      <w:r w:rsidRPr="003704E7">
        <w:rPr>
          <w:rFonts w:ascii="Courier New" w:hAnsi="Courier New"/>
          <w:noProof/>
          <w:sz w:val="16"/>
          <w:lang w:eastAsia="ja-JP"/>
        </w:rPr>
        <w:tab/>
        <w:t>SEQUENCE {</w:t>
      </w:r>
    </w:p>
    <w:p w14:paraId="71D93E1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dl-1024QAM-r15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630029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AE0865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8F955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FeatureSetDL-PerCC-r15 ::=</w:t>
      </w:r>
      <w:r w:rsidRPr="003704E7">
        <w:rPr>
          <w:rFonts w:ascii="Courier New" w:hAnsi="Courier New"/>
          <w:noProof/>
          <w:sz w:val="16"/>
          <w:lang w:eastAsia="ja-JP"/>
        </w:rPr>
        <w:tab/>
        <w:t>SEQUENCE {</w:t>
      </w:r>
    </w:p>
    <w:p w14:paraId="1962337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fourLayerTM3-TM4-r15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75CD01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supportedMIMO-CapabilityDL-MRDC-r15</w:t>
      </w:r>
      <w:r w:rsidRPr="003704E7">
        <w:rPr>
          <w:rFonts w:ascii="Courier New" w:hAnsi="Courier New"/>
          <w:noProof/>
          <w:sz w:val="16"/>
          <w:lang w:eastAsia="ja-JP"/>
        </w:rPr>
        <w:tab/>
      </w:r>
      <w:r w:rsidRPr="003704E7">
        <w:rPr>
          <w:rFonts w:ascii="Courier New" w:hAnsi="Courier New"/>
          <w:noProof/>
          <w:sz w:val="16"/>
          <w:lang w:eastAsia="ja-JP"/>
        </w:rPr>
        <w:tab/>
        <w:t>MIMO-CapabilityDL-r10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EA7F23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supportedCSI-Proc-r15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{n1, n3, n4}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C0455D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D5CF5F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55B43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FeatureSetUL-r15 ::=</w:t>
      </w:r>
      <w:r w:rsidRPr="003704E7">
        <w:rPr>
          <w:rFonts w:ascii="Courier New" w:hAnsi="Courier New"/>
          <w:noProof/>
          <w:sz w:val="16"/>
          <w:lang w:eastAsia="ja-JP"/>
        </w:rPr>
        <w:tab/>
        <w:t>SEQUENCE {</w:t>
      </w:r>
    </w:p>
    <w:p w14:paraId="6CEE880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featureSetPerCC-ListUL-r15</w:t>
      </w:r>
      <w:r w:rsidRPr="003704E7">
        <w:rPr>
          <w:rFonts w:ascii="Courier New" w:hAnsi="Courier New"/>
          <w:noProof/>
          <w:sz w:val="16"/>
          <w:lang w:eastAsia="ja-JP"/>
        </w:rPr>
        <w:tab/>
        <w:t>SEQUENCE (SIZE(1..maxServCell-r13)) OF FeatureSetUL-PerCC-Id-r15</w:t>
      </w:r>
    </w:p>
    <w:p w14:paraId="15E45DC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4EED68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A942E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FeatureSetUL-PerCC-r15 ::=</w:t>
      </w:r>
      <w:r w:rsidRPr="003704E7">
        <w:rPr>
          <w:rFonts w:ascii="Courier New" w:hAnsi="Courier New"/>
          <w:noProof/>
          <w:sz w:val="16"/>
          <w:lang w:eastAsia="ja-JP"/>
        </w:rPr>
        <w:tab/>
        <w:t>SEQUENCE {</w:t>
      </w:r>
    </w:p>
    <w:p w14:paraId="3D78589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supportedMIMO-CapabilityUL-r15</w:t>
      </w:r>
      <w:r w:rsidRPr="003704E7">
        <w:rPr>
          <w:rFonts w:ascii="Courier New" w:hAnsi="Courier New"/>
          <w:noProof/>
          <w:sz w:val="16"/>
          <w:lang w:eastAsia="ja-JP"/>
        </w:rPr>
        <w:tab/>
      </w:r>
      <w:r w:rsidRPr="003704E7">
        <w:rPr>
          <w:rFonts w:ascii="Courier New" w:hAnsi="Courier New"/>
          <w:noProof/>
          <w:sz w:val="16"/>
          <w:lang w:eastAsia="ja-JP"/>
        </w:rPr>
        <w:tab/>
        <w:t>MIMO-CapabilityUL-r10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CEB1C9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ul-256QAM-r15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2B51CE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923C04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93901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FeatureSetDL-PerCC-Id-r15 ::=</w:t>
      </w:r>
      <w:r w:rsidRPr="003704E7">
        <w:rPr>
          <w:rFonts w:ascii="Courier New" w:hAnsi="Courier New"/>
          <w:noProof/>
          <w:sz w:val="16"/>
          <w:lang w:eastAsia="ja-JP"/>
        </w:rPr>
        <w:tab/>
        <w:t>INTEGER (0..maxPerCC-FeatureSets-r15)</w:t>
      </w:r>
    </w:p>
    <w:p w14:paraId="470BED0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91904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FeatureSetUL-PerCC-Id-r15 ::=</w:t>
      </w:r>
      <w:r w:rsidRPr="003704E7">
        <w:rPr>
          <w:rFonts w:ascii="Courier New" w:hAnsi="Courier New"/>
          <w:noProof/>
          <w:sz w:val="16"/>
          <w:lang w:eastAsia="ja-JP"/>
        </w:rPr>
        <w:tab/>
        <w:t>INTEGER (0..maxPerCC-FeatureSets-r15)</w:t>
      </w:r>
    </w:p>
    <w:p w14:paraId="7E596A2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4A635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BandParametersUL-r10 ::= SEQUENCE (SIZE (1..maxBandwidthClass-r10)) OF CA-MIMO-ParametersUL-r10</w:t>
      </w:r>
    </w:p>
    <w:p w14:paraId="0BD2B0B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D3273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BandParametersUL-r13 ::= CA-MIMO-ParametersUL-r10</w:t>
      </w:r>
    </w:p>
    <w:p w14:paraId="3B9439A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7593B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CA-MIMO-ParametersUL-r10 ::= SEQUENCE {</w:t>
      </w:r>
    </w:p>
    <w:p w14:paraId="79B1971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ca-BandwidthClassUL-r10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CA-BandwidthClass-r10,</w:t>
      </w:r>
    </w:p>
    <w:p w14:paraId="2CFE60F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supportedMIMO-CapabilityUL-r10</w:t>
      </w:r>
      <w:r w:rsidRPr="003704E7">
        <w:rPr>
          <w:rFonts w:ascii="Courier New" w:hAnsi="Courier New"/>
          <w:noProof/>
          <w:sz w:val="16"/>
          <w:lang w:eastAsia="ja-JP"/>
        </w:rPr>
        <w:tab/>
      </w:r>
      <w:r w:rsidRPr="003704E7">
        <w:rPr>
          <w:rFonts w:ascii="Courier New" w:hAnsi="Courier New"/>
          <w:noProof/>
          <w:sz w:val="16"/>
          <w:lang w:eastAsia="ja-JP"/>
        </w:rPr>
        <w:tab/>
        <w:t>MIMO-CapabilityUL-r10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5DAB74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2B5E69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5B6FB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CA-MIMO-ParametersUL-r15 ::= SEQUENCE {</w:t>
      </w:r>
    </w:p>
    <w:p w14:paraId="49D8AE6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supportedMIMO-CapabilityUL-r15</w:t>
      </w:r>
      <w:r w:rsidRPr="003704E7">
        <w:rPr>
          <w:rFonts w:ascii="Courier New" w:hAnsi="Courier New"/>
          <w:noProof/>
          <w:sz w:val="16"/>
          <w:lang w:eastAsia="ja-JP"/>
        </w:rPr>
        <w:tab/>
      </w:r>
      <w:r w:rsidRPr="003704E7">
        <w:rPr>
          <w:rFonts w:ascii="Courier New" w:hAnsi="Courier New"/>
          <w:noProof/>
          <w:sz w:val="16"/>
          <w:lang w:eastAsia="ja-JP"/>
        </w:rPr>
        <w:tab/>
        <w:t>MIMO-CapabilityUL-r10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8A825E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5C2B90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411E8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BandParametersDL-r10 ::= SEQUENCE (SIZE (1..maxBandwidthClass-r10)) OF CA-MIMO-ParametersDL-r10</w:t>
      </w:r>
    </w:p>
    <w:p w14:paraId="4F3D0AD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D5C63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BandParametersDL-r13 ::= CA-MIMO-ParametersDL-r13</w:t>
      </w:r>
    </w:p>
    <w:p w14:paraId="6B227D0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236D5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CA-MIMO-ParametersDL-r10 ::= SEQUENCE {</w:t>
      </w:r>
    </w:p>
    <w:p w14:paraId="5B27009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ca-BandwidthClassDL-r10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CA-BandwidthClass-r10,</w:t>
      </w:r>
    </w:p>
    <w:p w14:paraId="024F8EF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supportedMIMO-CapabilityDL-r10</w:t>
      </w:r>
      <w:r w:rsidRPr="003704E7">
        <w:rPr>
          <w:rFonts w:ascii="Courier New" w:hAnsi="Courier New"/>
          <w:noProof/>
          <w:sz w:val="16"/>
          <w:lang w:eastAsia="ja-JP"/>
        </w:rPr>
        <w:tab/>
      </w:r>
      <w:r w:rsidRPr="003704E7">
        <w:rPr>
          <w:rFonts w:ascii="Courier New" w:hAnsi="Courier New"/>
          <w:noProof/>
          <w:sz w:val="16"/>
          <w:lang w:eastAsia="ja-JP"/>
        </w:rPr>
        <w:tab/>
        <w:t>MIMO-CapabilityDL-r10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12C138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2F55F8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5DE3A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CA-MIMO-ParametersDL-v10i0 ::= SEQUENCE {</w:t>
      </w:r>
    </w:p>
    <w:p w14:paraId="6EF461C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fourLayerTM3-TM4-r10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058DC4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C074B5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E2F1C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CA-MIMO-ParametersDL-v1270 ::= SEQUENCE {</w:t>
      </w:r>
    </w:p>
    <w:p w14:paraId="0361FB3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intraBandContiguousCC-InfoList-r12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(1..maxServCell-r10)) OF IntraBandContiguousCC-Info-r12</w:t>
      </w:r>
    </w:p>
    <w:p w14:paraId="60F049D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D4DD8E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8621C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CA-MIMO-ParametersDL-r13 ::= SEQUENCE {</w:t>
      </w:r>
    </w:p>
    <w:p w14:paraId="6ACABAD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ca-BandwidthClassDL-r13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CA-BandwidthClass-r10,</w:t>
      </w:r>
    </w:p>
    <w:p w14:paraId="7E6DB08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supportedMIMO-CapabilityDL-r13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MIMO-CapabilityDL-r10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11910E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fourLayerTM3-TM4-r13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9AAC8E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intraBandContiguousCC-InfoList-r13</w:t>
      </w:r>
      <w:r w:rsidRPr="003704E7">
        <w:rPr>
          <w:rFonts w:ascii="Courier New" w:hAnsi="Courier New"/>
          <w:noProof/>
          <w:sz w:val="16"/>
          <w:lang w:eastAsia="ja-JP"/>
        </w:rPr>
        <w:tab/>
      </w:r>
      <w:r w:rsidRPr="003704E7">
        <w:rPr>
          <w:rFonts w:ascii="Courier New" w:hAnsi="Courier New"/>
          <w:noProof/>
          <w:sz w:val="16"/>
          <w:lang w:eastAsia="ja-JP"/>
        </w:rPr>
        <w:tab/>
        <w:t>SEQUENCE (SIZE (1..maxServCell-r13)) OF IntraBandContiguousCC-Info-r12</w:t>
      </w:r>
    </w:p>
    <w:p w14:paraId="37EB503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97039B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624FF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CA-MIMO-ParametersDL-r15 ::= SEQUENCE {</w:t>
      </w:r>
    </w:p>
    <w:p w14:paraId="73A2523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supportedMIMO-CapabilityDL-r15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MIMO-CapabilityDL-r10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5396E5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fourLayerTM3-TM4-r15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749B49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intraBandContiguousCC-InfoList-r15</w:t>
      </w:r>
      <w:r w:rsidRPr="003704E7">
        <w:rPr>
          <w:rFonts w:ascii="Courier New" w:hAnsi="Courier New"/>
          <w:noProof/>
          <w:sz w:val="16"/>
          <w:lang w:eastAsia="ja-JP"/>
        </w:rPr>
        <w:tab/>
      </w:r>
      <w:r w:rsidRPr="003704E7">
        <w:rPr>
          <w:rFonts w:ascii="Courier New" w:hAnsi="Courier New"/>
          <w:noProof/>
          <w:sz w:val="16"/>
          <w:lang w:eastAsia="ja-JP"/>
        </w:rPr>
        <w:tab/>
        <w:t>SEQUENCE (SIZE (1..maxServCell-r13)) OF</w:t>
      </w:r>
    </w:p>
    <w:p w14:paraId="61A3357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IntraBandContiguousCC-Info-r12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D47F4D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C87F22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61C88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IntraBandContiguousCC-Info-r12 ::= SEQUENCE {</w:t>
      </w:r>
    </w:p>
    <w:p w14:paraId="50563D9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fourLayerTM3-TM4-perCC-r12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785378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supportedMIMO-CapabilityDL-r12</w:t>
      </w:r>
      <w:r w:rsidRPr="003704E7">
        <w:rPr>
          <w:rFonts w:ascii="Courier New" w:hAnsi="Courier New"/>
          <w:noProof/>
          <w:sz w:val="16"/>
          <w:lang w:eastAsia="ja-JP"/>
        </w:rPr>
        <w:tab/>
      </w:r>
      <w:r w:rsidRPr="003704E7">
        <w:rPr>
          <w:rFonts w:ascii="Courier New" w:hAnsi="Courier New"/>
          <w:noProof/>
          <w:sz w:val="16"/>
          <w:lang w:eastAsia="ja-JP"/>
        </w:rPr>
        <w:tab/>
        <w:t>MIMO-CapabilityDL-r10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CAEF01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supportedCSI-Proc-r12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{n1, n3, n4}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E3D338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CEE195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4FA00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CA-BandwidthClass-r10 ::= ENUMERATED {a, b, c, d, e, f, ...}</w:t>
      </w:r>
    </w:p>
    <w:p w14:paraId="4ABC3DC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9B15C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V2X-BandwidthClass-r14 ::= ENUMERATED {a, b, c, d, e, f, ..., c1-v1530}</w:t>
      </w:r>
    </w:p>
    <w:p w14:paraId="029FFB6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7CF63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MIMO-CapabilityUL-r10 ::= ENUMERATED {twoLayers, fourLayers}</w:t>
      </w:r>
    </w:p>
    <w:p w14:paraId="2AFE544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F31BE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MIMO-CapabilityDL-r10 ::= ENUMERATED {twoLayers, fourLayers, eightLayers}</w:t>
      </w:r>
    </w:p>
    <w:p w14:paraId="7E82420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2C3A4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MUST-Parameters-r14 ::= SEQUENCE {</w:t>
      </w:r>
    </w:p>
    <w:p w14:paraId="49C5462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must-TM234-UpTo2Tx-r14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021507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must-TM89-UpToOneInterferingLayer-r14</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9198AB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must-TM10-UpToOneInterferingLayer-r14</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3EBC7B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must-TM89-UpToThreeInterferingLayers-r14</w:t>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77591ED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must-TM10-UpToThreeInterferingLayers-r14</w:t>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1008E1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D57277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922C1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SupportedBandListEUTRA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(1..maxBands)) OF SupportedBandEUTRA</w:t>
      </w:r>
    </w:p>
    <w:p w14:paraId="69B348B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FABD0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04E7">
        <w:rPr>
          <w:rFonts w:ascii="Courier New" w:hAnsi="Courier New"/>
          <w:noProof/>
          <w:sz w:val="16"/>
          <w:lang w:eastAsia="ja-JP"/>
        </w:rPr>
        <w:t>SupportedBandListEUTRA-v9e0::=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(1..maxBands)) OF SupportedBandEUTRA-v9e0</w:t>
      </w:r>
    </w:p>
    <w:p w14:paraId="37326FC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24F66AD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SupportedBandListEUTRA-v1250</w:t>
      </w:r>
      <w:r w:rsidRPr="003704E7">
        <w:rPr>
          <w:rFonts w:ascii="Courier New" w:eastAsia="SimSun" w:hAnsi="Courier New"/>
          <w:noProof/>
          <w:sz w:val="16"/>
          <w:lang w:eastAsia="ja-JP"/>
        </w:rPr>
        <w:t xml:space="preserve"> </w:t>
      </w:r>
      <w:r w:rsidRPr="003704E7">
        <w:rPr>
          <w:rFonts w:ascii="Courier New" w:hAnsi="Courier New"/>
          <w:noProof/>
          <w:sz w:val="16"/>
          <w:lang w:eastAsia="ja-JP"/>
        </w:rPr>
        <w:t>::=</w:t>
      </w:r>
      <w:r w:rsidRPr="003704E7">
        <w:rPr>
          <w:rFonts w:ascii="Courier New" w:hAnsi="Courier New"/>
          <w:noProof/>
          <w:sz w:val="16"/>
          <w:lang w:eastAsia="ja-JP"/>
        </w:rPr>
        <w:tab/>
      </w:r>
      <w:r w:rsidRPr="003704E7">
        <w:rPr>
          <w:rFonts w:ascii="Courier New" w:hAnsi="Courier New"/>
          <w:noProof/>
          <w:sz w:val="16"/>
          <w:lang w:eastAsia="ja-JP"/>
        </w:rPr>
        <w:tab/>
        <w:t>SEQUENCE (SIZE (1..maxBands)) OF SupportedBandEUTRA-v1250</w:t>
      </w:r>
    </w:p>
    <w:p w14:paraId="1C6DECF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2862F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SupportedBandListEUTRA-v1310</w:t>
      </w:r>
      <w:r w:rsidRPr="003704E7">
        <w:rPr>
          <w:rFonts w:ascii="Courier New" w:eastAsia="SimSun" w:hAnsi="Courier New"/>
          <w:noProof/>
          <w:sz w:val="16"/>
          <w:lang w:eastAsia="ja-JP"/>
        </w:rPr>
        <w:t xml:space="preserve"> </w:t>
      </w:r>
      <w:r w:rsidRPr="003704E7">
        <w:rPr>
          <w:rFonts w:ascii="Courier New" w:hAnsi="Courier New"/>
          <w:noProof/>
          <w:sz w:val="16"/>
          <w:lang w:eastAsia="ja-JP"/>
        </w:rPr>
        <w:t>::=</w:t>
      </w:r>
      <w:r w:rsidRPr="003704E7">
        <w:rPr>
          <w:rFonts w:ascii="Courier New" w:hAnsi="Courier New"/>
          <w:noProof/>
          <w:sz w:val="16"/>
          <w:lang w:eastAsia="ja-JP"/>
        </w:rPr>
        <w:tab/>
      </w:r>
      <w:r w:rsidRPr="003704E7">
        <w:rPr>
          <w:rFonts w:ascii="Courier New" w:hAnsi="Courier New"/>
          <w:noProof/>
          <w:sz w:val="16"/>
          <w:lang w:eastAsia="ja-JP"/>
        </w:rPr>
        <w:tab/>
        <w:t>SEQUENCE (SIZE (1..maxBands)) OF SupportedBandEUTRA-v1310</w:t>
      </w:r>
    </w:p>
    <w:p w14:paraId="6868C5F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80603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SupportedBandListEUTRA-v1320</w:t>
      </w:r>
      <w:r w:rsidRPr="003704E7">
        <w:rPr>
          <w:rFonts w:ascii="Courier New" w:eastAsia="SimSun" w:hAnsi="Courier New"/>
          <w:noProof/>
          <w:sz w:val="16"/>
          <w:lang w:eastAsia="ja-JP"/>
        </w:rPr>
        <w:t xml:space="preserve"> </w:t>
      </w:r>
      <w:r w:rsidRPr="003704E7">
        <w:rPr>
          <w:rFonts w:ascii="Courier New" w:hAnsi="Courier New"/>
          <w:noProof/>
          <w:sz w:val="16"/>
          <w:lang w:eastAsia="ja-JP"/>
        </w:rPr>
        <w:t>::=</w:t>
      </w:r>
      <w:r w:rsidRPr="003704E7">
        <w:rPr>
          <w:rFonts w:ascii="Courier New" w:hAnsi="Courier New"/>
          <w:noProof/>
          <w:sz w:val="16"/>
          <w:lang w:eastAsia="ja-JP"/>
        </w:rPr>
        <w:tab/>
      </w:r>
      <w:r w:rsidRPr="003704E7">
        <w:rPr>
          <w:rFonts w:ascii="Courier New" w:hAnsi="Courier New"/>
          <w:noProof/>
          <w:sz w:val="16"/>
          <w:lang w:eastAsia="ja-JP"/>
        </w:rPr>
        <w:tab/>
        <w:t>SEQUENCE (SIZE (1..maxBands)) OF SupportedBandEUTRA-v1320</w:t>
      </w:r>
    </w:p>
    <w:p w14:paraId="37FC52BE" w14:textId="77777777" w:rsidR="000F1E07" w:rsidRDefault="000F1E07" w:rsidP="000F1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Nokia, Nokia Shanghai Bell" w:date="2020-02-13T10:44:00Z"/>
          <w:rFonts w:ascii="Courier New" w:hAnsi="Courier New"/>
          <w:noProof/>
          <w:sz w:val="16"/>
          <w:lang w:eastAsia="ja-JP"/>
        </w:rPr>
      </w:pPr>
    </w:p>
    <w:p w14:paraId="7948010A" w14:textId="3B580991" w:rsidR="000F1E07" w:rsidRPr="003704E7" w:rsidRDefault="000F1E07" w:rsidP="000F1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Nokia, Nokia Shanghai Bell" w:date="2020-02-13T10:44:00Z"/>
          <w:rFonts w:ascii="Courier New" w:hAnsi="Courier New"/>
          <w:noProof/>
          <w:sz w:val="16"/>
          <w:lang w:eastAsia="ja-JP"/>
        </w:rPr>
      </w:pPr>
      <w:ins w:id="256" w:author="Nokia, Nokia Shanghai Bell" w:date="2020-02-13T10:44:00Z">
        <w:r w:rsidRPr="003704E7">
          <w:rPr>
            <w:rFonts w:ascii="Courier New" w:hAnsi="Courier New"/>
            <w:noProof/>
            <w:sz w:val="16"/>
            <w:lang w:eastAsia="ja-JP"/>
          </w:rPr>
          <w:t>SupportedBandListEUTRA-v</w:t>
        </w:r>
        <w:r>
          <w:rPr>
            <w:rFonts w:ascii="Courier New" w:hAnsi="Courier New"/>
            <w:noProof/>
            <w:sz w:val="16"/>
            <w:lang w:eastAsia="ja-JP"/>
          </w:rPr>
          <w:t>16xy</w:t>
        </w:r>
        <w:r w:rsidRPr="003704E7">
          <w:rPr>
            <w:rFonts w:ascii="Courier New" w:eastAsia="SimSun" w:hAnsi="Courier New"/>
            <w:noProof/>
            <w:sz w:val="16"/>
            <w:lang w:eastAsia="ja-JP"/>
          </w:rPr>
          <w:t xml:space="preserve"> </w:t>
        </w:r>
        <w:r w:rsidRPr="003704E7">
          <w:rPr>
            <w:rFonts w:ascii="Courier New" w:hAnsi="Courier New"/>
            <w:noProof/>
            <w:sz w:val="16"/>
            <w:lang w:eastAsia="ja-JP"/>
          </w:rPr>
          <w:t>::=</w:t>
        </w:r>
        <w:r w:rsidRPr="003704E7">
          <w:rPr>
            <w:rFonts w:ascii="Courier New" w:hAnsi="Courier New"/>
            <w:noProof/>
            <w:sz w:val="16"/>
            <w:lang w:eastAsia="ja-JP"/>
          </w:rPr>
          <w:tab/>
        </w:r>
        <w:r w:rsidRPr="003704E7">
          <w:rPr>
            <w:rFonts w:ascii="Courier New" w:hAnsi="Courier New"/>
            <w:noProof/>
            <w:sz w:val="16"/>
            <w:lang w:eastAsia="ja-JP"/>
          </w:rPr>
          <w:tab/>
          <w:t>SEQUENCE (SIZE (1..maxBands)) OF SupportedBandEUTRA-v1</w:t>
        </w:r>
        <w:r>
          <w:rPr>
            <w:rFonts w:ascii="Courier New" w:hAnsi="Courier New"/>
            <w:noProof/>
            <w:sz w:val="16"/>
            <w:lang w:eastAsia="ja-JP"/>
          </w:rPr>
          <w:t>6xy</w:t>
        </w:r>
      </w:ins>
    </w:p>
    <w:p w14:paraId="55F7E7A2" w14:textId="50E19618"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7E20E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SupportedBandEUTRA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5BC0D25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t>bandEUTRA</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FreqBandIndicator,</w:t>
      </w:r>
    </w:p>
    <w:p w14:paraId="0F5376E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halfDuplex</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BOOLEAN</w:t>
      </w:r>
    </w:p>
    <w:p w14:paraId="1005677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A5E26A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FCBA6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SupportedBandEUTRA-v9e0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2287683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bandEUTRA-v9e0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FreqBandIndicator-v9e0</w:t>
      </w:r>
      <w:r w:rsidRPr="003704E7">
        <w:rPr>
          <w:rFonts w:ascii="Courier New" w:hAnsi="Courier New"/>
          <w:noProof/>
          <w:sz w:val="16"/>
          <w:lang w:eastAsia="ja-JP"/>
        </w:rPr>
        <w:tab/>
      </w:r>
      <w:r w:rsidRPr="003704E7">
        <w:rPr>
          <w:rFonts w:ascii="Courier New" w:hAnsi="Courier New"/>
          <w:noProof/>
          <w:sz w:val="16"/>
          <w:lang w:eastAsia="ja-JP"/>
        </w:rPr>
        <w:tab/>
        <w:t>OPTIONAL</w:t>
      </w:r>
    </w:p>
    <w:p w14:paraId="3FB6EB2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704E7">
        <w:rPr>
          <w:rFonts w:ascii="Courier New" w:hAnsi="Courier New"/>
          <w:noProof/>
          <w:sz w:val="16"/>
          <w:lang w:eastAsia="ja-JP"/>
        </w:rPr>
        <w:t>}</w:t>
      </w:r>
    </w:p>
    <w:p w14:paraId="67687F8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2EF12CA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SupportedBandEUTRA-v1250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754A7E2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eastAsia="SimSun" w:hAnsi="Courier New"/>
          <w:noProof/>
          <w:sz w:val="16"/>
          <w:lang w:eastAsia="ja-JP"/>
        </w:rPr>
        <w:tab/>
        <w:t>dl-256QAM-r12</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ENUMERATED {supported}</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t>OPTIONAL,</w:t>
      </w:r>
    </w:p>
    <w:p w14:paraId="45D73BB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ul-64QAM-r12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6D1AE4A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BC38AB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ADDF4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SupportedBandEUTRA-v1310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445C961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eastAsia="SimSun" w:hAnsi="Courier New"/>
          <w:noProof/>
          <w:sz w:val="16"/>
          <w:lang w:eastAsia="ja-JP"/>
        </w:rPr>
        <w:tab/>
      </w:r>
      <w:r w:rsidRPr="003704E7">
        <w:rPr>
          <w:rFonts w:ascii="Courier New" w:hAnsi="Courier New"/>
          <w:iCs/>
          <w:noProof/>
          <w:sz w:val="16"/>
          <w:lang w:eastAsia="ja-JP"/>
        </w:rPr>
        <w:t>ue-PowerClass-5-r13</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ENUMERATED {supported}</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t>OPTIONAL</w:t>
      </w:r>
    </w:p>
    <w:p w14:paraId="2EF6D9A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F07D73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SupportedBandEUTRA-v1320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7AD76D9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intraFreq-CE-NeedForGaps-r13</w:t>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noProof/>
          <w:sz w:val="16"/>
          <w:lang w:eastAsia="ja-JP"/>
        </w:rPr>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594C85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eastAsia="SimSun" w:hAnsi="Courier New"/>
          <w:noProof/>
          <w:sz w:val="16"/>
          <w:lang w:eastAsia="ja-JP"/>
        </w:rPr>
        <w:tab/>
      </w:r>
      <w:r w:rsidRPr="003704E7">
        <w:rPr>
          <w:rFonts w:ascii="Courier New" w:hAnsi="Courier New"/>
          <w:iCs/>
          <w:noProof/>
          <w:sz w:val="16"/>
          <w:lang w:eastAsia="ja-JP"/>
        </w:rPr>
        <w:t>ue-PowerClass-N-r13</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r>
      <w:r w:rsidRPr="003704E7">
        <w:rPr>
          <w:rFonts w:ascii="Courier New" w:eastAsia="SimSun" w:hAnsi="Courier New"/>
          <w:noProof/>
          <w:sz w:val="16"/>
          <w:lang w:eastAsia="ja-JP"/>
        </w:rPr>
        <w:tab/>
        <w:t>ENUMERATED {class1, class2, class4}</w:t>
      </w:r>
      <w:r w:rsidRPr="003704E7">
        <w:rPr>
          <w:rFonts w:ascii="Courier New" w:eastAsia="SimSun" w:hAnsi="Courier New"/>
          <w:noProof/>
          <w:sz w:val="16"/>
          <w:lang w:eastAsia="ja-JP"/>
        </w:rPr>
        <w:tab/>
      </w:r>
      <w:r w:rsidRPr="003704E7">
        <w:rPr>
          <w:rFonts w:ascii="Courier New" w:eastAsia="SimSun" w:hAnsi="Courier New"/>
          <w:noProof/>
          <w:sz w:val="16"/>
          <w:lang w:eastAsia="ja-JP"/>
        </w:rPr>
        <w:tab/>
        <w:t>OPTIONAL</w:t>
      </w:r>
    </w:p>
    <w:p w14:paraId="27D6CDA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69D73C2" w14:textId="77777777" w:rsid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Nokia, Nokia Shanghai Bell" w:date="2020-02-13T10:45:00Z"/>
          <w:rFonts w:ascii="Courier New" w:hAnsi="Courier New"/>
          <w:noProof/>
          <w:sz w:val="16"/>
          <w:lang w:eastAsia="ja-JP"/>
        </w:rPr>
      </w:pPr>
    </w:p>
    <w:p w14:paraId="729DD8B9" w14:textId="7C641FB9" w:rsidR="000F1E07" w:rsidRPr="003704E7" w:rsidRDefault="000F1E07" w:rsidP="000F1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Nokia, Nokia Shanghai Bell" w:date="2020-02-13T10:45:00Z"/>
          <w:rFonts w:ascii="Courier New" w:hAnsi="Courier New"/>
          <w:noProof/>
          <w:sz w:val="16"/>
          <w:lang w:eastAsia="ja-JP"/>
        </w:rPr>
      </w:pPr>
      <w:ins w:id="259" w:author="Nokia, Nokia Shanghai Bell" w:date="2020-02-13T10:45:00Z">
        <w:r w:rsidRPr="003704E7">
          <w:rPr>
            <w:rFonts w:ascii="Courier New" w:hAnsi="Courier New"/>
            <w:noProof/>
            <w:sz w:val="16"/>
            <w:lang w:eastAsia="ja-JP"/>
          </w:rPr>
          <w:t>SupportedBandEUTRA-v1</w:t>
        </w:r>
        <w:r>
          <w:rPr>
            <w:rFonts w:ascii="Courier New" w:hAnsi="Courier New"/>
            <w:noProof/>
            <w:sz w:val="16"/>
            <w:lang w:eastAsia="ja-JP"/>
          </w:rPr>
          <w:t>6xy</w:t>
        </w:r>
        <w:r w:rsidRPr="003704E7">
          <w:rPr>
            <w:rFonts w:ascii="Courier New" w:hAnsi="Courier New"/>
            <w:noProof/>
            <w:sz w:val="16"/>
            <w:lang w:eastAsia="ja-JP"/>
          </w:rPr>
          <w:t xml:space="preserve"> ::=</w:t>
        </w:r>
        <w:r w:rsidRPr="003704E7">
          <w:rPr>
            <w:rFonts w:ascii="Courier New" w:hAnsi="Courier New"/>
            <w:noProof/>
            <w:sz w:val="16"/>
            <w:lang w:eastAsia="ja-JP"/>
          </w:rPr>
          <w:tab/>
        </w:r>
        <w:r w:rsidRPr="003704E7">
          <w:rPr>
            <w:rFonts w:ascii="Courier New" w:hAnsi="Courier New"/>
            <w:noProof/>
            <w:sz w:val="16"/>
            <w:lang w:eastAsia="ja-JP"/>
          </w:rPr>
          <w:tab/>
          <w:t>SEQUENCE {</w:t>
        </w:r>
      </w:ins>
    </w:p>
    <w:p w14:paraId="5F80C76B" w14:textId="77777777" w:rsidR="00153F4A" w:rsidRDefault="00153F4A" w:rsidP="00153F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Nokia, Nokia Shanghai Bell" w:date="2020-02-13T10:50:00Z"/>
          <w:rFonts w:ascii="Courier New" w:hAnsi="Courier New"/>
          <w:noProof/>
          <w:sz w:val="16"/>
          <w:lang w:eastAsia="en-GB"/>
        </w:rPr>
      </w:pPr>
      <w:ins w:id="261" w:author="Nokia, Nokia Shanghai Bell" w:date="2020-02-13T10:50:00Z">
        <w:r>
          <w:rPr>
            <w:rFonts w:ascii="Courier New" w:hAnsi="Courier New"/>
            <w:noProof/>
            <w:sz w:val="16"/>
            <w:lang w:eastAsia="en-GB"/>
          </w:rPr>
          <w:t xml:space="preserve">    daps-Support-r16                          DAPS-Parameters-r16</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OPTIONAL</w:t>
        </w:r>
      </w:ins>
    </w:p>
    <w:p w14:paraId="301AD61A" w14:textId="77777777" w:rsidR="000F1E07" w:rsidRPr="003704E7" w:rsidRDefault="000F1E07" w:rsidP="000F1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Nokia, Nokia Shanghai Bell" w:date="2020-02-13T10:45:00Z"/>
          <w:rFonts w:ascii="Courier New" w:hAnsi="Courier New"/>
          <w:noProof/>
          <w:sz w:val="16"/>
          <w:lang w:eastAsia="ja-JP"/>
        </w:rPr>
      </w:pPr>
      <w:ins w:id="263" w:author="Nokia, Nokia Shanghai Bell" w:date="2020-02-13T10:45:00Z">
        <w:r w:rsidRPr="003704E7">
          <w:rPr>
            <w:rFonts w:ascii="Courier New" w:hAnsi="Courier New"/>
            <w:noProof/>
            <w:sz w:val="16"/>
            <w:lang w:eastAsia="ja-JP"/>
          </w:rPr>
          <w:t>}</w:t>
        </w:r>
      </w:ins>
    </w:p>
    <w:p w14:paraId="31A06DB7" w14:textId="77777777" w:rsidR="000F1E07" w:rsidRDefault="000F1E0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Nokia, Nokia Shanghai Bell" w:date="2020-02-13T10:45:00Z"/>
          <w:rFonts w:ascii="Courier New" w:hAnsi="Courier New"/>
          <w:noProof/>
          <w:sz w:val="16"/>
          <w:lang w:eastAsia="ja-JP"/>
        </w:rPr>
      </w:pPr>
    </w:p>
    <w:p w14:paraId="4758EE0D" w14:textId="77777777" w:rsidR="0045788B" w:rsidRDefault="0045788B" w:rsidP="00457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Nokia, Nokia Shanghai Bell" w:date="2020-02-13T10:45:00Z"/>
          <w:rFonts w:ascii="Courier New" w:hAnsi="Courier New"/>
          <w:noProof/>
          <w:sz w:val="16"/>
          <w:lang w:eastAsia="en-GB"/>
        </w:rPr>
      </w:pPr>
      <w:ins w:id="266" w:author="Nokia, Nokia Shanghai Bell" w:date="2020-02-13T10:45:00Z">
        <w:r>
          <w:rPr>
            <w:rFonts w:ascii="Courier New" w:hAnsi="Courier New"/>
            <w:noProof/>
            <w:sz w:val="16"/>
            <w:lang w:eastAsia="en-GB"/>
          </w:rPr>
          <w:t>BandEntryIndex ::= INTEGER (1..maxBands)</w:t>
        </w:r>
      </w:ins>
    </w:p>
    <w:p w14:paraId="39B1378C" w14:textId="77777777" w:rsidR="0045788B" w:rsidRDefault="0045788B" w:rsidP="00457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Nokia, Nokia Shanghai Bell" w:date="2020-02-13T10:45:00Z"/>
          <w:rFonts w:ascii="Courier New" w:hAnsi="Courier New"/>
          <w:noProof/>
          <w:sz w:val="16"/>
          <w:lang w:eastAsia="en-GB"/>
        </w:rPr>
      </w:pPr>
    </w:p>
    <w:p w14:paraId="5EACD2FE" w14:textId="77777777" w:rsidR="0045788B" w:rsidRDefault="0045788B" w:rsidP="00457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Nokia, Nokia Shanghai Bell" w:date="2020-02-13T10:45:00Z"/>
          <w:rFonts w:ascii="Courier New" w:hAnsi="Courier New"/>
          <w:noProof/>
          <w:sz w:val="16"/>
          <w:lang w:eastAsia="en-GB"/>
        </w:rPr>
      </w:pPr>
      <w:ins w:id="269" w:author="Nokia, Nokia Shanghai Bell" w:date="2020-02-13T10:45:00Z">
        <w:r>
          <w:rPr>
            <w:rFonts w:ascii="Courier New" w:hAnsi="Courier New"/>
            <w:noProof/>
            <w:sz w:val="16"/>
            <w:lang w:eastAsia="en-GB"/>
          </w:rPr>
          <w:t>DAPS-Parameters-r16 ::= SEQUENCE {</w:t>
        </w:r>
      </w:ins>
    </w:p>
    <w:p w14:paraId="27275203" w14:textId="77777777" w:rsidR="0045788B" w:rsidRDefault="0045788B" w:rsidP="00457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Nokia, Nokia Shanghai Bell" w:date="2020-02-13T10:45:00Z"/>
          <w:rFonts w:ascii="Courier New" w:hAnsi="Courier New"/>
          <w:noProof/>
          <w:sz w:val="16"/>
          <w:lang w:eastAsia="en-GB"/>
        </w:rPr>
      </w:pPr>
      <w:ins w:id="271" w:author="Nokia, Nokia Shanghai Bell" w:date="2020-02-13T10:45:00Z">
        <w:r w:rsidRPr="0063393C">
          <w:rPr>
            <w:rFonts w:ascii="Courier New" w:hAnsi="Courier New"/>
            <w:noProof/>
            <w:sz w:val="16"/>
            <w:lang w:eastAsia="en-GB"/>
          </w:rPr>
          <w:t xml:space="preserve">    </w:t>
        </w:r>
        <w:r>
          <w:rPr>
            <w:rFonts w:ascii="Courier New" w:hAnsi="Courier New"/>
            <w:noProof/>
            <w:sz w:val="16"/>
            <w:lang w:eastAsia="en-GB"/>
          </w:rPr>
          <w:t xml:space="preserve">targetBandListNR         </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SEQUENCE</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SIZE</w:t>
        </w:r>
        <w:r w:rsidRPr="0063393C">
          <w:rPr>
            <w:rFonts w:ascii="Courier New" w:hAnsi="Courier New"/>
            <w:noProof/>
            <w:sz w:val="16"/>
            <w:lang w:eastAsia="en-GB"/>
          </w:rPr>
          <w:t xml:space="preserve"> (1..maxBands))</w:t>
        </w:r>
        <w:r w:rsidRPr="0063393C">
          <w:rPr>
            <w:rFonts w:ascii="Courier New" w:hAnsi="Courier New"/>
            <w:noProof/>
            <w:color w:val="993366"/>
            <w:sz w:val="16"/>
            <w:lang w:eastAsia="en-GB"/>
          </w:rPr>
          <w:t xml:space="preserve"> OF</w:t>
        </w:r>
        <w:r w:rsidRPr="0063393C">
          <w:rPr>
            <w:rFonts w:ascii="Courier New" w:hAnsi="Courier New"/>
            <w:noProof/>
            <w:sz w:val="16"/>
            <w:lang w:eastAsia="en-GB"/>
          </w:rPr>
          <w:t xml:space="preserve"> </w:t>
        </w:r>
        <w:r>
          <w:rPr>
            <w:rFonts w:ascii="Courier New" w:hAnsi="Courier New"/>
            <w:noProof/>
            <w:sz w:val="16"/>
            <w:lang w:eastAsia="en-GB"/>
          </w:rPr>
          <w:t>DAPS-BandParameters</w:t>
        </w:r>
      </w:ins>
    </w:p>
    <w:p w14:paraId="2A81FA9C" w14:textId="77777777" w:rsidR="0045788B" w:rsidRDefault="0045788B" w:rsidP="00457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Nokia, Nokia Shanghai Bell" w:date="2020-02-13T10:45:00Z"/>
          <w:rFonts w:ascii="Courier New" w:hAnsi="Courier New"/>
          <w:noProof/>
          <w:sz w:val="16"/>
          <w:lang w:eastAsia="en-GB"/>
        </w:rPr>
      </w:pPr>
      <w:ins w:id="273" w:author="Nokia, Nokia Shanghai Bell" w:date="2020-02-13T10:45:00Z">
        <w:r>
          <w:rPr>
            <w:rFonts w:ascii="Courier New" w:hAnsi="Courier New"/>
            <w:noProof/>
            <w:sz w:val="16"/>
            <w:lang w:eastAsia="en-GB"/>
          </w:rPr>
          <w:t>}</w:t>
        </w:r>
      </w:ins>
    </w:p>
    <w:p w14:paraId="5777EB04" w14:textId="77777777" w:rsidR="0045788B" w:rsidRDefault="0045788B" w:rsidP="00457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Nokia, Nokia Shanghai Bell" w:date="2020-02-13T10:45:00Z"/>
          <w:rFonts w:ascii="Courier New" w:hAnsi="Courier New"/>
          <w:noProof/>
          <w:sz w:val="16"/>
          <w:lang w:eastAsia="en-GB"/>
        </w:rPr>
      </w:pPr>
    </w:p>
    <w:p w14:paraId="2E7FE912" w14:textId="77777777" w:rsidR="0045788B" w:rsidRDefault="0045788B" w:rsidP="00457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Nokia, Nokia Shanghai Bell" w:date="2020-02-13T10:45:00Z"/>
          <w:rFonts w:ascii="Courier New" w:hAnsi="Courier New"/>
          <w:noProof/>
          <w:sz w:val="16"/>
          <w:lang w:eastAsia="en-GB"/>
        </w:rPr>
      </w:pPr>
      <w:ins w:id="276" w:author="Nokia, Nokia Shanghai Bell" w:date="2020-02-13T10:45:00Z">
        <w:r>
          <w:rPr>
            <w:rFonts w:ascii="Courier New" w:hAnsi="Courier New"/>
            <w:noProof/>
            <w:sz w:val="16"/>
            <w:lang w:eastAsia="en-GB"/>
          </w:rPr>
          <w:t>DAPS-BandParameters-r16 ::= SEQUENCE {</w:t>
        </w:r>
      </w:ins>
    </w:p>
    <w:p w14:paraId="7C1D3199" w14:textId="50358B1B" w:rsidR="0045788B" w:rsidRDefault="0045788B" w:rsidP="00457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Nokia, Nokia Shanghai Bell" w:date="2020-02-13T10:45:00Z"/>
          <w:rFonts w:ascii="Courier New" w:hAnsi="Courier New"/>
          <w:noProof/>
          <w:sz w:val="16"/>
          <w:lang w:eastAsia="en-GB"/>
        </w:rPr>
      </w:pPr>
      <w:ins w:id="278" w:author="Nokia, Nokia Shanghai Bell" w:date="2020-02-13T10:45:00Z">
        <w:r>
          <w:rPr>
            <w:rFonts w:ascii="Courier New" w:hAnsi="Courier New"/>
            <w:noProof/>
            <w:sz w:val="16"/>
            <w:lang w:eastAsia="en-GB"/>
          </w:rPr>
          <w:t xml:space="preserve">    targetBand</w:t>
        </w:r>
      </w:ins>
      <w:ins w:id="279" w:author="Nokia, Nokia Shanghai Bell" w:date="2020-02-13T10:46:00Z">
        <w:r w:rsidR="00D04A8A">
          <w:rPr>
            <w:rFonts w:ascii="Courier New" w:hAnsi="Courier New"/>
            <w:noProof/>
            <w:sz w:val="16"/>
            <w:lang w:eastAsia="en-GB"/>
          </w:rPr>
          <w:t>EUTRA</w:t>
        </w:r>
      </w:ins>
      <w:ins w:id="280" w:author="Nokia, Nokia Shanghai Bell" w:date="2020-02-13T10:45:00Z">
        <w:r>
          <w:rPr>
            <w:rFonts w:ascii="Courier New" w:hAnsi="Courier New"/>
            <w:noProof/>
            <w:sz w:val="16"/>
            <w:lang w:eastAsia="en-GB"/>
          </w:rPr>
          <w:t>-r16                  BandEntryIndex-r16,</w:t>
        </w:r>
      </w:ins>
    </w:p>
    <w:p w14:paraId="0704C787" w14:textId="77777777" w:rsidR="0045788B" w:rsidRDefault="0045788B" w:rsidP="00457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Nokia, Nokia Shanghai Bell" w:date="2020-02-13T10:45:00Z"/>
          <w:rFonts w:ascii="Courier New" w:hAnsi="Courier New"/>
          <w:noProof/>
          <w:sz w:val="16"/>
          <w:lang w:eastAsia="en-GB"/>
        </w:rPr>
      </w:pPr>
      <w:ins w:id="282" w:author="Nokia, Nokia Shanghai Bell" w:date="2020-02-13T10:45:00Z">
        <w:r>
          <w:rPr>
            <w:rFonts w:ascii="Courier New" w:hAnsi="Courier New"/>
            <w:noProof/>
            <w:sz w:val="16"/>
            <w:lang w:eastAsia="en-GB"/>
          </w:rPr>
          <w:t xml:space="preserve">    </w:t>
        </w:r>
        <w:r w:rsidRPr="006E1459">
          <w:rPr>
            <w:rFonts w:ascii="Courier New" w:hAnsi="Courier New"/>
            <w:noProof/>
            <w:sz w:val="16"/>
            <w:lang w:eastAsia="en-GB"/>
          </w:rPr>
          <w:t>pdcch-BlindDetectionMCG1-UE</w:t>
        </w:r>
        <w:r>
          <w:rPr>
            <w:rFonts w:ascii="Courier New" w:hAnsi="Courier New"/>
            <w:noProof/>
            <w:sz w:val="16"/>
            <w:lang w:eastAsia="en-GB"/>
          </w:rPr>
          <w:t xml:space="preserve">          INTEGER (2..16),</w:t>
        </w:r>
      </w:ins>
    </w:p>
    <w:p w14:paraId="5D672CC8" w14:textId="77777777" w:rsidR="0045788B" w:rsidRDefault="0045788B" w:rsidP="00457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Nokia, Nokia Shanghai Bell" w:date="2020-02-13T10:45:00Z"/>
          <w:rFonts w:ascii="Courier New" w:hAnsi="Courier New"/>
          <w:noProof/>
          <w:sz w:val="16"/>
          <w:lang w:eastAsia="en-GB"/>
        </w:rPr>
      </w:pPr>
      <w:ins w:id="284" w:author="Nokia, Nokia Shanghai Bell" w:date="2020-02-13T10:45:00Z">
        <w:r>
          <w:rPr>
            <w:rFonts w:ascii="Courier New" w:hAnsi="Courier New"/>
            <w:noProof/>
            <w:sz w:val="16"/>
            <w:lang w:eastAsia="en-GB"/>
          </w:rPr>
          <w:t xml:space="preserve">    </w:t>
        </w:r>
        <w:r w:rsidRPr="006E1459">
          <w:rPr>
            <w:rFonts w:ascii="Courier New" w:hAnsi="Courier New"/>
            <w:noProof/>
            <w:sz w:val="16"/>
            <w:lang w:eastAsia="en-GB"/>
          </w:rPr>
          <w:t>pdcch-BlindDetectionMCG</w:t>
        </w:r>
        <w:r>
          <w:rPr>
            <w:rFonts w:ascii="Courier New" w:hAnsi="Courier New"/>
            <w:noProof/>
            <w:sz w:val="16"/>
            <w:lang w:eastAsia="en-GB"/>
          </w:rPr>
          <w:t>2</w:t>
        </w:r>
        <w:r w:rsidRPr="006E1459">
          <w:rPr>
            <w:rFonts w:ascii="Courier New" w:hAnsi="Courier New"/>
            <w:noProof/>
            <w:sz w:val="16"/>
            <w:lang w:eastAsia="en-GB"/>
          </w:rPr>
          <w:t>-UE</w:t>
        </w:r>
        <w:r>
          <w:rPr>
            <w:rFonts w:ascii="Courier New" w:hAnsi="Courier New"/>
            <w:noProof/>
            <w:sz w:val="16"/>
            <w:lang w:eastAsia="en-GB"/>
          </w:rPr>
          <w:t xml:space="preserve">          INTEGER (2..16),</w:t>
        </w:r>
      </w:ins>
    </w:p>
    <w:p w14:paraId="5A2DCAF9" w14:textId="77777777" w:rsidR="0045788B" w:rsidRPr="0063393C" w:rsidRDefault="0045788B" w:rsidP="00457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Nokia, Nokia Shanghai Bell" w:date="2020-02-13T10:45:00Z"/>
          <w:rFonts w:ascii="Courier New" w:hAnsi="Courier New"/>
          <w:noProof/>
          <w:sz w:val="16"/>
          <w:lang w:eastAsia="en-GB"/>
        </w:rPr>
      </w:pPr>
      <w:ins w:id="286" w:author="Nokia, Nokia Shanghai Bell" w:date="2020-02-13T10:45:00Z">
        <w:r>
          <w:rPr>
            <w:rFonts w:ascii="Courier New" w:hAnsi="Courier New"/>
            <w:noProof/>
            <w:sz w:val="16"/>
            <w:lang w:eastAsia="en-GB"/>
          </w:rPr>
          <w:tab/>
          <w:t>interFrequencyDAPS-r16</w:t>
        </w:r>
        <w:r w:rsidRPr="0063393C">
          <w:rPr>
            <w:rFonts w:ascii="Courier New" w:hAnsi="Courier New"/>
            <w:noProof/>
            <w:sz w:val="16"/>
            <w:lang w:eastAsia="en-GB"/>
          </w:rPr>
          <w:t xml:space="preserve">          </w:t>
        </w:r>
        <w:r>
          <w:rPr>
            <w:rFonts w:ascii="Courier New" w:hAnsi="Courier New"/>
            <w:noProof/>
            <w:sz w:val="16"/>
            <w:lang w:eastAsia="en-GB"/>
          </w:rPr>
          <w:t xml:space="preserve">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{supported}                          </w:t>
        </w:r>
        <w:r w:rsidRPr="0063393C">
          <w:rPr>
            <w:rFonts w:ascii="Courier New" w:hAnsi="Courier New"/>
            <w:noProof/>
            <w:color w:val="993366"/>
            <w:sz w:val="16"/>
            <w:lang w:eastAsia="en-GB"/>
          </w:rPr>
          <w:t>OPTIONAL</w:t>
        </w:r>
        <w:r w:rsidRPr="0063393C">
          <w:rPr>
            <w:rFonts w:ascii="Courier New" w:hAnsi="Courier New"/>
            <w:noProof/>
            <w:sz w:val="16"/>
            <w:lang w:eastAsia="en-GB"/>
          </w:rPr>
          <w:t>,</w:t>
        </w:r>
      </w:ins>
    </w:p>
    <w:p w14:paraId="29D095E3" w14:textId="77777777" w:rsidR="0045788B" w:rsidRPr="0063393C" w:rsidRDefault="0045788B" w:rsidP="00457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Nokia, Nokia Shanghai Bell" w:date="2020-02-13T10:45:00Z"/>
          <w:rFonts w:ascii="Courier New" w:hAnsi="Courier New"/>
          <w:noProof/>
          <w:sz w:val="16"/>
          <w:lang w:eastAsia="en-GB"/>
        </w:rPr>
      </w:pPr>
      <w:ins w:id="288" w:author="Nokia, Nokia Shanghai Bell" w:date="2020-02-13T10:45:00Z">
        <w:r>
          <w:rPr>
            <w:rFonts w:ascii="Courier New" w:hAnsi="Courier New"/>
            <w:noProof/>
            <w:sz w:val="16"/>
            <w:lang w:eastAsia="en-GB"/>
          </w:rPr>
          <w:tab/>
          <w:t>asyncDAPS-r16</w:t>
        </w:r>
        <w:r w:rsidRPr="0063393C">
          <w:rPr>
            <w:rFonts w:ascii="Courier New" w:hAnsi="Courier New"/>
            <w:noProof/>
            <w:sz w:val="16"/>
            <w:lang w:eastAsia="en-GB"/>
          </w:rPr>
          <w:t xml:space="preserve">          </w:t>
        </w:r>
        <w:r>
          <w:rPr>
            <w:rFonts w:ascii="Courier New" w:hAnsi="Courier New"/>
            <w:noProof/>
            <w:sz w:val="16"/>
            <w:lang w:eastAsia="en-GB"/>
          </w:rPr>
          <w:t xml:space="preserve">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{supported}                          </w:t>
        </w:r>
        <w:r w:rsidRPr="0063393C">
          <w:rPr>
            <w:rFonts w:ascii="Courier New" w:hAnsi="Courier New"/>
            <w:noProof/>
            <w:color w:val="993366"/>
            <w:sz w:val="16"/>
            <w:lang w:eastAsia="en-GB"/>
          </w:rPr>
          <w:t>OPTIONAL</w:t>
        </w:r>
        <w:r w:rsidRPr="0063393C">
          <w:rPr>
            <w:rFonts w:ascii="Courier New" w:hAnsi="Courier New"/>
            <w:noProof/>
            <w:sz w:val="16"/>
            <w:lang w:eastAsia="en-GB"/>
          </w:rPr>
          <w:t>,</w:t>
        </w:r>
      </w:ins>
    </w:p>
    <w:p w14:paraId="6E0FC28C" w14:textId="77777777" w:rsidR="0045788B" w:rsidRPr="0063393C" w:rsidRDefault="0045788B" w:rsidP="00457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Nokia, Nokia Shanghai Bell" w:date="2020-02-13T10:45:00Z"/>
          <w:rFonts w:ascii="Courier New" w:hAnsi="Courier New"/>
          <w:noProof/>
          <w:sz w:val="16"/>
          <w:lang w:eastAsia="en-GB"/>
        </w:rPr>
      </w:pPr>
      <w:ins w:id="290" w:author="Nokia, Nokia Shanghai Bell" w:date="2020-02-13T10:45:00Z">
        <w:r>
          <w:rPr>
            <w:rFonts w:ascii="Courier New" w:hAnsi="Courier New"/>
            <w:noProof/>
            <w:sz w:val="16"/>
            <w:lang w:eastAsia="en-GB"/>
          </w:rPr>
          <w:tab/>
          <w:t>multiTAG-DAPS-r16</w:t>
        </w:r>
        <w:r w:rsidRPr="0063393C">
          <w:rPr>
            <w:rFonts w:ascii="Courier New" w:hAnsi="Courier New"/>
            <w:noProof/>
            <w:sz w:val="16"/>
            <w:lang w:eastAsia="en-GB"/>
          </w:rPr>
          <w:t xml:space="preserve">          </w:t>
        </w:r>
        <w:r>
          <w:rPr>
            <w:rFonts w:ascii="Courier New" w:hAnsi="Courier New"/>
            <w:noProof/>
            <w:sz w:val="16"/>
            <w:lang w:eastAsia="en-GB"/>
          </w:rPr>
          <w:t xml:space="preserve">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w:t>
        </w:r>
        <w:r>
          <w:rPr>
            <w:rFonts w:ascii="Courier New" w:hAnsi="Courier New"/>
            <w:noProof/>
            <w:sz w:val="16"/>
            <w:lang w:eastAsia="en-GB"/>
          </w:rPr>
          <w:t>n2, n3, n4</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OPTIONAL</w:t>
        </w:r>
        <w:r w:rsidRPr="0063393C">
          <w:rPr>
            <w:rFonts w:ascii="Courier New" w:hAnsi="Courier New"/>
            <w:noProof/>
            <w:sz w:val="16"/>
            <w:lang w:eastAsia="en-GB"/>
          </w:rPr>
          <w:t>,</w:t>
        </w:r>
      </w:ins>
    </w:p>
    <w:p w14:paraId="6DA77309" w14:textId="77777777" w:rsidR="0045788B" w:rsidRDefault="0045788B" w:rsidP="00457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Nokia, Nokia Shanghai Bell" w:date="2020-02-13T10:45:00Z"/>
          <w:rFonts w:ascii="Courier New" w:hAnsi="Courier New"/>
          <w:noProof/>
          <w:sz w:val="16"/>
          <w:lang w:eastAsia="en-GB"/>
        </w:rPr>
      </w:pPr>
      <w:ins w:id="292" w:author="Nokia, Nokia Shanghai Bell" w:date="2020-02-13T10:45:00Z">
        <w:r>
          <w:rPr>
            <w:rFonts w:ascii="Courier New" w:hAnsi="Courier New"/>
            <w:noProof/>
            <w:sz w:val="16"/>
            <w:lang w:eastAsia="en-GB"/>
          </w:rPr>
          <w:tab/>
          <w:t>dualUL-DAPS-r16</w:t>
        </w:r>
        <w:r w:rsidRPr="0063393C">
          <w:rPr>
            <w:rFonts w:ascii="Courier New" w:hAnsi="Courier New"/>
            <w:noProof/>
            <w:sz w:val="16"/>
            <w:lang w:eastAsia="en-GB"/>
          </w:rPr>
          <w:t xml:space="preserve">          </w:t>
        </w:r>
        <w:r>
          <w:rPr>
            <w:rFonts w:ascii="Courier New" w:hAnsi="Courier New"/>
            <w:noProof/>
            <w:sz w:val="16"/>
            <w:lang w:eastAsia="en-GB"/>
          </w:rPr>
          <w:t xml:space="preserve">            </w:t>
        </w:r>
        <w:r w:rsidRPr="0063393C">
          <w:rPr>
            <w:rFonts w:ascii="Courier New" w:hAnsi="Courier New"/>
            <w:noProof/>
            <w:color w:val="993366"/>
            <w:sz w:val="16"/>
            <w:lang w:eastAsia="en-GB"/>
          </w:rPr>
          <w:t>ENUMERATED</w:t>
        </w:r>
        <w:r w:rsidRPr="0063393C">
          <w:rPr>
            <w:rFonts w:ascii="Courier New" w:hAnsi="Courier New"/>
            <w:noProof/>
            <w:sz w:val="16"/>
            <w:lang w:eastAsia="en-GB"/>
          </w:rPr>
          <w:t xml:space="preserve"> {</w:t>
        </w:r>
        <w:r>
          <w:rPr>
            <w:rFonts w:ascii="Courier New" w:hAnsi="Courier New"/>
            <w:noProof/>
            <w:sz w:val="16"/>
            <w:lang w:eastAsia="en-GB"/>
          </w:rPr>
          <w:t>static, dynamic</w:t>
        </w:r>
        <w:r w:rsidRPr="0063393C">
          <w:rPr>
            <w:rFonts w:ascii="Courier New" w:hAnsi="Courier New"/>
            <w:noProof/>
            <w:sz w:val="16"/>
            <w:lang w:eastAsia="en-GB"/>
          </w:rPr>
          <w:t xml:space="preserve">}                    </w:t>
        </w:r>
        <w:r w:rsidRPr="0063393C">
          <w:rPr>
            <w:rFonts w:ascii="Courier New" w:hAnsi="Courier New"/>
            <w:noProof/>
            <w:color w:val="993366"/>
            <w:sz w:val="16"/>
            <w:lang w:eastAsia="en-GB"/>
          </w:rPr>
          <w:t>OPTIONAL</w:t>
        </w:r>
      </w:ins>
    </w:p>
    <w:p w14:paraId="4BF51BFA" w14:textId="77777777" w:rsidR="0045788B" w:rsidRPr="0063393C" w:rsidRDefault="0045788B" w:rsidP="00457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Nokia, Nokia Shanghai Bell" w:date="2020-02-13T10:45:00Z"/>
          <w:rFonts w:ascii="Courier New" w:hAnsi="Courier New"/>
          <w:noProof/>
          <w:sz w:val="16"/>
          <w:lang w:eastAsia="en-GB"/>
        </w:rPr>
      </w:pPr>
      <w:ins w:id="294" w:author="Nokia, Nokia Shanghai Bell" w:date="2020-02-13T10:45:00Z">
        <w:r>
          <w:rPr>
            <w:rFonts w:ascii="Courier New" w:hAnsi="Courier New"/>
            <w:noProof/>
            <w:sz w:val="16"/>
            <w:lang w:eastAsia="en-GB"/>
          </w:rPr>
          <w:t>}</w:t>
        </w:r>
      </w:ins>
    </w:p>
    <w:p w14:paraId="1F7E3235" w14:textId="77777777" w:rsidR="0045788B" w:rsidRPr="003704E7" w:rsidRDefault="0045788B"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6EDAB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MeasParameters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64C9F82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bandListEUTRA</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BandListEUTRA</w:t>
      </w:r>
    </w:p>
    <w:p w14:paraId="334196D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64438B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411F1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MeasParameters-v1020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0753C34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bandCombinationListEUTRA-r10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BandCombinationListEUTRA-r10</w:t>
      </w:r>
    </w:p>
    <w:p w14:paraId="33782F0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4B1C38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A7595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MeasParameters-v1130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791BB1D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rsrqMeasWideband-r11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681ED9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1841F6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B5AE0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MeasParameters-v11a0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38E2F75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benefitsFromInterruption-r11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{true}</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636F36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523D45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95CA1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MeasParameters-v1250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r w:rsidRPr="003704E7">
        <w:rPr>
          <w:rFonts w:ascii="Courier New" w:hAnsi="Courier New"/>
          <w:noProof/>
          <w:sz w:val="16"/>
          <w:lang w:eastAsia="ja-JP"/>
        </w:rPr>
        <w:tab/>
      </w:r>
    </w:p>
    <w:p w14:paraId="1F7604C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timerT312-r12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DA24A3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alternativeTimeToTrigger-r12</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2607015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incMonEUTRA-r12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75CB581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incMonUTRA-r12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15007E3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extendedMaxMeasId-r12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4EF705F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extendedRSRQ-LowerRange-r12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75AD4DA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rsrq-OnAllSymbols-r12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1488762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crs-DiscoverySignalsMeas-r12</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52298D7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csi-RS-DiscoverySignalsMeas-r12</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1F24B2C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DEC082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01F4B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MeasParameters-v1310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3D1713C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rs-SINR-Meas-r13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95EDC0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whiteCellList-r13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72C333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extendedMaxObjectId-r13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45B4A42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ul-PDCP-Delay-r13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E0B808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extendedFreqPriorities-r13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5A4FAD7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multiBandInfoReport-r13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DBF6F7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rssi-AndChannelOccupancyReporting-r13</w:t>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74235CD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BADFB6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91662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MeasParameters-v1430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610966B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ceMeasurements-r14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40B69EA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ncsg-r14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8F11F2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shortMeasurementGap-r14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5459EC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perServingCellMeasurementGap-r14</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AE9BA5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nonUniformGap-r14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39EB1A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A13801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267D7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MeasParameters-v1520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14A879D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measGapPatterns-r15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BIT STRING (SIZE (8))</w:t>
      </w:r>
      <w:r w:rsidRPr="003704E7">
        <w:rPr>
          <w:rFonts w:ascii="Courier New" w:hAnsi="Courier New"/>
          <w:noProof/>
          <w:sz w:val="16"/>
          <w:lang w:eastAsia="ja-JP"/>
        </w:rPr>
        <w:tab/>
      </w:r>
      <w:r w:rsidRPr="003704E7">
        <w:rPr>
          <w:rFonts w:ascii="Courier New" w:hAnsi="Courier New"/>
          <w:noProof/>
          <w:sz w:val="16"/>
          <w:lang w:eastAsia="ja-JP"/>
        </w:rPr>
        <w:tab/>
        <w:t>OPTIONAL</w:t>
      </w:r>
    </w:p>
    <w:p w14:paraId="1E57737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BF4885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1E9C9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MeasParameters-v1530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246913E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qoe-MeasReport-r15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6E2E869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qoe-MTSI-MeasReport-r15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9ED8B9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ca-IdleModeMeasurements-r15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791035A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ca-IdleModeValidityArea-r15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7DE845A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heightMeas-r15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2C4F1C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multipleCellsMeasExtension-r15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87D597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BDDAD6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512DD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BandListEUTRA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(1..maxBands)) OF BandInfoEUTRA</w:t>
      </w:r>
    </w:p>
    <w:p w14:paraId="2F58758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A0E55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BandCombinationListEUTRA-r10 ::=</w:t>
      </w:r>
      <w:r w:rsidRPr="003704E7">
        <w:rPr>
          <w:rFonts w:ascii="Courier New" w:hAnsi="Courier New"/>
          <w:noProof/>
          <w:sz w:val="16"/>
          <w:lang w:eastAsia="ja-JP"/>
        </w:rPr>
        <w:tab/>
        <w:t>SEQUENCE (SIZE (1..maxBandComb-r10)) OF BandInfoEUTRA</w:t>
      </w:r>
    </w:p>
    <w:p w14:paraId="0A8B817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F28F1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BandInfoEUTRA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08675B0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interFreqBandList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InterFreqBandList,</w:t>
      </w:r>
    </w:p>
    <w:p w14:paraId="001C5CA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t>interRAT-BandList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InterRAT-BandList</w:t>
      </w:r>
      <w:r w:rsidRPr="003704E7">
        <w:rPr>
          <w:rFonts w:ascii="Courier New" w:hAnsi="Courier New"/>
          <w:noProof/>
          <w:sz w:val="16"/>
          <w:lang w:eastAsia="ja-JP"/>
        </w:rPr>
        <w:tab/>
      </w:r>
      <w:r w:rsidRPr="003704E7">
        <w:rPr>
          <w:rFonts w:ascii="Courier New" w:hAnsi="Courier New"/>
          <w:noProof/>
          <w:sz w:val="16"/>
          <w:lang w:eastAsia="ja-JP"/>
        </w:rPr>
        <w:tab/>
        <w:t>OPTIONAL</w:t>
      </w:r>
    </w:p>
    <w:p w14:paraId="5B1A901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5158E2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FB5C5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InterFreqBandList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(1..maxBands)) OF InterFreqBandInfo</w:t>
      </w:r>
    </w:p>
    <w:p w14:paraId="3411435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51A8D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InterFreqBandInfo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78C61A9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interFreqNeedForGaps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BOOLEAN</w:t>
      </w:r>
    </w:p>
    <w:p w14:paraId="62F6E35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47BEAA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E5DA0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InterRAT-BandList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(1..maxBands)) OF InterRAT-BandInfo</w:t>
      </w:r>
    </w:p>
    <w:p w14:paraId="5CEA958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76A14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InterRAT-BandInfo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1816D13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interRAT-NeedForGaps</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BOOLEAN</w:t>
      </w:r>
    </w:p>
    <w:p w14:paraId="3E65782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5BE96E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B0F57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IRAT-ParametersNR-r15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1EC68BC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en-DC-r15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1EC790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eventB2-r15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7EBDC6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supportedBandListEN-DC-r15</w:t>
      </w:r>
      <w:r w:rsidRPr="003704E7">
        <w:rPr>
          <w:rFonts w:ascii="Courier New" w:hAnsi="Courier New"/>
          <w:noProof/>
          <w:sz w:val="16"/>
          <w:lang w:eastAsia="ja-JP"/>
        </w:rPr>
        <w:tab/>
      </w:r>
      <w:r w:rsidRPr="003704E7">
        <w:rPr>
          <w:rFonts w:ascii="Courier New" w:hAnsi="Courier New"/>
          <w:noProof/>
          <w:sz w:val="16"/>
          <w:lang w:eastAsia="ja-JP"/>
        </w:rPr>
        <w:tab/>
        <w:t>SupportedBandListNR-r15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E744E7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EF2F14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1F775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IRAT-ParametersNR-v1540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47329F0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eutra-5GC-HO-ToNR-FDD-FR1-r15</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C0B6F3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eutra-5GC-HO-ToNR-TDD-FR1-r15</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DB74AA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eutra-5GC-HO-ToNR-FDD-FR2-r15</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BB6E9D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eutra-5GC-HO-ToNR-TDD-FR2-r15</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334BCE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eutra-EPC-HO-ToNR-FDD-FR1-r15</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940032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eutra-EPC-HO-ToNR-TDD-FR1-r15</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7C58DB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eutra-EPC-HO-ToNR-FDD-FR2-r15</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0DB69B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eutra-EPC-HO-ToNR-TDD-FR2-r15</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C72A9E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ims-VoiceOverNR-FR1-r15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5EDE84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ims-VoiceOverNR-FR2-r15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2F3C27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 xml:space="preserve">sa-NR-r15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C77C8D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supportedBandListNR-SA-r15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SupportedBandListNR-r15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A618F4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BC1FA6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AFD49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IRAT-ParametersNR-v1560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037BDE9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 xml:space="preserve">ng-EN-DC-r15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2179EC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F33E4A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D8C89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IRAT-ParametersNR-v1570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2B95345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ss-SINR-Meas-NR-FR1-r15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605800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ss-SINR-Meas-NR-FR2-r15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C0DCD5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88B1D9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FA9F9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EUTRA-5GC-Parameters-r15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18C9421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eutra-5GC-r15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BFA3FB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eutra-EPC-HO-EUTRA-5GC-r15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A6ACF2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ho-EUTRA-5GC-FDD-TDD-r15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E9AFC0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ho-InterfreqEUTRA-5GC-r15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AC3EDC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ims-VoiceOverMCG-BearerEUTRA-5GC-r15</w:t>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986366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inactiveState-r15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CE2B77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reflectiveQoS-r15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0A5D94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w:t>
      </w:r>
    </w:p>
    <w:p w14:paraId="758C57D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12F36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PDCP-ParametersNR-r15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060FA3A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rohc-Profiles-r15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ROHC-ProfileSupportList-r15,</w:t>
      </w:r>
    </w:p>
    <w:p w14:paraId="21055E1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rohc-ContextMaxSessions-r15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w:t>
      </w:r>
    </w:p>
    <w:p w14:paraId="65F647F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cs2, cs4, cs8, cs12, cs16, cs24, cs32,</w:t>
      </w:r>
    </w:p>
    <w:p w14:paraId="34343C8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cs48, cs64, cs128, cs256, cs512, cs1024,</w:t>
      </w:r>
    </w:p>
    <w:p w14:paraId="5303DB4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cs16384, spare2, spare1}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DEFAULT cs16,</w:t>
      </w:r>
    </w:p>
    <w:p w14:paraId="56009F9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rohc-ProfilesUL-Only-r15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70F656E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profile0x0006-r15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BOOLEAN</w:t>
      </w:r>
    </w:p>
    <w:p w14:paraId="357135A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p>
    <w:p w14:paraId="5324688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rohc-ContextContinue-r15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6CB4F4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outOfOrderDelivery-r15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0ADF64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sn-SizeLo-r15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CCE735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ims-VoiceOverNR-PDCP-MCG-Bearer-r15</w:t>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72C81A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ims-VoiceOverNR-PDCP-SCG-Bearer-r15</w:t>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17635A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EF5805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4A662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PDCP-ParametersNR-v1560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503E7F8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ims-VoNR-PDCP-SCG-NGENDC-r15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8AF13D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F9908F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FA51E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ROHC-ProfileSupportList-r15 ::=</w:t>
      </w:r>
      <w:r w:rsidRPr="003704E7">
        <w:rPr>
          <w:rFonts w:ascii="Courier New" w:hAnsi="Courier New"/>
          <w:noProof/>
          <w:sz w:val="16"/>
          <w:lang w:eastAsia="ja-JP"/>
        </w:rPr>
        <w:tab/>
        <w:t>SEQUENCE {</w:t>
      </w:r>
    </w:p>
    <w:p w14:paraId="5A25317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profile0x0001-r15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BOOLEAN,</w:t>
      </w:r>
    </w:p>
    <w:p w14:paraId="5FE833C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profile0x0002-r15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BOOLEAN,</w:t>
      </w:r>
    </w:p>
    <w:p w14:paraId="6A17D31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profile0x0003-r15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BOOLEAN,</w:t>
      </w:r>
    </w:p>
    <w:p w14:paraId="2F0A7CE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profile0x0004-r15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BOOLEAN,</w:t>
      </w:r>
    </w:p>
    <w:p w14:paraId="4066E92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profile0x0006-r15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BOOLEAN,</w:t>
      </w:r>
    </w:p>
    <w:p w14:paraId="470AAC2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profile0x0101-r15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BOOLEAN,</w:t>
      </w:r>
    </w:p>
    <w:p w14:paraId="7F7BE04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profile0x0102-r15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BOOLEAN,</w:t>
      </w:r>
    </w:p>
    <w:p w14:paraId="4E5740B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profile0x0103-r15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BOOLEAN,</w:t>
      </w:r>
    </w:p>
    <w:p w14:paraId="045B306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profile0x0104-r15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BOOLEAN</w:t>
      </w:r>
    </w:p>
    <w:p w14:paraId="395CE3E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B9F811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27177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SupportedBandListNR-r15 ::=</w:t>
      </w:r>
      <w:r w:rsidRPr="003704E7">
        <w:rPr>
          <w:rFonts w:ascii="Courier New" w:hAnsi="Courier New"/>
          <w:noProof/>
          <w:sz w:val="16"/>
          <w:lang w:eastAsia="ja-JP"/>
        </w:rPr>
        <w:tab/>
      </w:r>
      <w:r w:rsidRPr="003704E7">
        <w:rPr>
          <w:rFonts w:ascii="Courier New" w:hAnsi="Courier New"/>
          <w:noProof/>
          <w:sz w:val="16"/>
          <w:lang w:eastAsia="ja-JP"/>
        </w:rPr>
        <w:tab/>
        <w:t>SEQUENCE (SIZE (1..maxBandsNR-r15)) OF SupportedBandNR-r15</w:t>
      </w:r>
    </w:p>
    <w:p w14:paraId="03BCAD4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4FCC9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SupportedBandNR-r15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286984B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bandNR-r15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FreqBandIndicatorNR-r15</w:t>
      </w:r>
    </w:p>
    <w:p w14:paraId="7316417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7DA674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B8916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IRAT-ParametersUTRA-FDD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53AF770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supportedBandListUTRA-FDD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SupportedBandListUTRA-FDD</w:t>
      </w:r>
    </w:p>
    <w:p w14:paraId="0D77555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611AAB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D0277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IRAT-ParametersUTRA-v920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728613E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e-RedirectionUTRA-r9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p>
    <w:p w14:paraId="1CB5AC4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09EFE4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8DC58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IRAT-ParametersUTRA-v9c0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4FDECC4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voiceOverPS-HS-UTRA-FDD-r9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15023F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voiceOverPS-HS-UTRA-TDD128-r9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6A7FFEC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napToGrid w:val="0"/>
          <w:sz w:val="16"/>
          <w:lang w:eastAsia="ja-JP"/>
        </w:rPr>
        <w:t>srvcc-FromUTRA-FDD-ToUTRA-FDD-r9</w:t>
      </w:r>
      <w:r w:rsidRPr="003704E7">
        <w:rPr>
          <w:rFonts w:ascii="Courier New" w:hAnsi="Courier New"/>
          <w:noProof/>
          <w:snapToGrid w:val="0"/>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4B5E593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napToGrid w:val="0"/>
          <w:sz w:val="16"/>
          <w:lang w:eastAsia="ja-JP"/>
        </w:rPr>
        <w:t>srvcc-FromUTRA-FDD-ToGERAN-r9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7D92221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r>
      <w:r w:rsidRPr="003704E7">
        <w:rPr>
          <w:rFonts w:ascii="Courier New" w:hAnsi="Courier New"/>
          <w:noProof/>
          <w:snapToGrid w:val="0"/>
          <w:sz w:val="16"/>
          <w:lang w:eastAsia="ja-JP"/>
        </w:rPr>
        <w:t>srvcc-FromUTRA-TDD128-ToUTRA-TDD128-r9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6A31ED1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napToGrid w:val="0"/>
          <w:sz w:val="16"/>
          <w:lang w:eastAsia="ja-JP"/>
        </w:rPr>
        <w:t>srvcc-FromUTRA-TDD128-ToGERAN-r9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18629D5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A3B261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301FA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IRAT-ParametersUTRA-v9h0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533A724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mfbi-UTRA-r9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p>
    <w:p w14:paraId="043FD5C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FF8288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378D9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SupportedBandListUTRA-FDD ::=</w:t>
      </w:r>
      <w:r w:rsidRPr="003704E7">
        <w:rPr>
          <w:rFonts w:ascii="Courier New" w:hAnsi="Courier New"/>
          <w:noProof/>
          <w:sz w:val="16"/>
          <w:lang w:eastAsia="ja-JP"/>
        </w:rPr>
        <w:tab/>
      </w:r>
      <w:r w:rsidRPr="003704E7">
        <w:rPr>
          <w:rFonts w:ascii="Courier New" w:hAnsi="Courier New"/>
          <w:noProof/>
          <w:sz w:val="16"/>
          <w:lang w:eastAsia="ja-JP"/>
        </w:rPr>
        <w:tab/>
        <w:t>SEQUENCE (SIZE (1..maxBands)) OF SupportedBandUTRA-FDD</w:t>
      </w:r>
    </w:p>
    <w:p w14:paraId="043FF62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D332A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SupportedBandUTRA-FDD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w:t>
      </w:r>
    </w:p>
    <w:p w14:paraId="5549F2A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bandI, bandII, bandIII, bandIV, bandV, bandVI,</w:t>
      </w:r>
    </w:p>
    <w:p w14:paraId="10EEB1E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bandVII, bandVIII, bandIX, bandX, bandXI,</w:t>
      </w:r>
    </w:p>
    <w:p w14:paraId="302CD95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bandXII, bandXIII, bandXIV, bandXV, bandXVI, ...,</w:t>
      </w:r>
    </w:p>
    <w:p w14:paraId="4399DAC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bandXVII-8a0, bandXVIII-8a0, bandXIX-8a0, bandXX-8a0,</w:t>
      </w:r>
    </w:p>
    <w:p w14:paraId="006BFDA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bandXXI-8a0, bandXXII-8a0, bandXXIII-8a0, bandXXIV-8a0,</w:t>
      </w:r>
    </w:p>
    <w:p w14:paraId="49EDFFC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bandXXV-8a0, bandXXVI-8a0, bandXXVII-8a0, bandXXVIII-8a0,</w:t>
      </w:r>
    </w:p>
    <w:p w14:paraId="4A7B2E0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bandXXIX-8a0, bandXXX-8a0, bandXXXI-8a0, bandXXXII-8a0}</w:t>
      </w:r>
    </w:p>
    <w:p w14:paraId="72A247B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A7258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IRAT-ParametersUTRA-TDD128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6556ABD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supportedBandListUTRA-TDD128</w:t>
      </w:r>
      <w:r w:rsidRPr="003704E7">
        <w:rPr>
          <w:rFonts w:ascii="Courier New" w:hAnsi="Courier New"/>
          <w:noProof/>
          <w:sz w:val="16"/>
          <w:lang w:eastAsia="ja-JP"/>
        </w:rPr>
        <w:tab/>
      </w:r>
      <w:r w:rsidRPr="003704E7">
        <w:rPr>
          <w:rFonts w:ascii="Courier New" w:hAnsi="Courier New"/>
          <w:noProof/>
          <w:sz w:val="16"/>
          <w:lang w:eastAsia="ja-JP"/>
        </w:rPr>
        <w:tab/>
        <w:t>SupportedBandListUTRA-TDD128</w:t>
      </w:r>
    </w:p>
    <w:p w14:paraId="490B391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E9AD77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49BAF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SupportedBandListUTRA-TDD128 ::=</w:t>
      </w:r>
      <w:r w:rsidRPr="003704E7">
        <w:rPr>
          <w:rFonts w:ascii="Courier New" w:hAnsi="Courier New"/>
          <w:noProof/>
          <w:sz w:val="16"/>
          <w:lang w:eastAsia="ja-JP"/>
        </w:rPr>
        <w:tab/>
        <w:t>SEQUENCE (SIZE (1..maxBands)) OF SupportedBandUTRA-TDD128</w:t>
      </w:r>
    </w:p>
    <w:p w14:paraId="1896666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E4557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SupportedBandUTRA-TDD128 ::=</w:t>
      </w:r>
      <w:r w:rsidRPr="003704E7">
        <w:rPr>
          <w:rFonts w:ascii="Courier New" w:hAnsi="Courier New"/>
          <w:noProof/>
          <w:sz w:val="16"/>
          <w:lang w:eastAsia="ja-JP"/>
        </w:rPr>
        <w:tab/>
      </w:r>
      <w:r w:rsidRPr="003704E7">
        <w:rPr>
          <w:rFonts w:ascii="Courier New" w:hAnsi="Courier New"/>
          <w:noProof/>
          <w:sz w:val="16"/>
          <w:lang w:eastAsia="ja-JP"/>
        </w:rPr>
        <w:tab/>
        <w:t>ENUMERATED {</w:t>
      </w:r>
    </w:p>
    <w:p w14:paraId="3EB079D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a, b, c, d, e, f, g, h, i, j, k, l, m, n,</w:t>
      </w:r>
    </w:p>
    <w:p w14:paraId="133F40B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 p, ...}</w:t>
      </w:r>
    </w:p>
    <w:p w14:paraId="7CA27FD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10949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IRAT-ParametersUTRA-TDD384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7420FAA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supportedBandListUTRA-TDD384</w:t>
      </w:r>
      <w:r w:rsidRPr="003704E7">
        <w:rPr>
          <w:rFonts w:ascii="Courier New" w:hAnsi="Courier New"/>
          <w:noProof/>
          <w:sz w:val="16"/>
          <w:lang w:eastAsia="ja-JP"/>
        </w:rPr>
        <w:tab/>
      </w:r>
      <w:r w:rsidRPr="003704E7">
        <w:rPr>
          <w:rFonts w:ascii="Courier New" w:hAnsi="Courier New"/>
          <w:noProof/>
          <w:sz w:val="16"/>
          <w:lang w:eastAsia="ja-JP"/>
        </w:rPr>
        <w:tab/>
        <w:t>SupportedBandListUTRA-TDD384</w:t>
      </w:r>
    </w:p>
    <w:p w14:paraId="303CF9C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E46A77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92B90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SupportedBandListUTRA-TDD384 ::=</w:t>
      </w:r>
      <w:r w:rsidRPr="003704E7">
        <w:rPr>
          <w:rFonts w:ascii="Courier New" w:hAnsi="Courier New"/>
          <w:noProof/>
          <w:sz w:val="16"/>
          <w:lang w:eastAsia="ja-JP"/>
        </w:rPr>
        <w:tab/>
        <w:t>SEQUENCE (SIZE (1..maxBands)) OF SupportedBandUTRA-TDD384</w:t>
      </w:r>
    </w:p>
    <w:p w14:paraId="02D1EC2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5CA7F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SupportedBandUTRA-TDD384 ::=</w:t>
      </w:r>
      <w:r w:rsidRPr="003704E7">
        <w:rPr>
          <w:rFonts w:ascii="Courier New" w:hAnsi="Courier New"/>
          <w:noProof/>
          <w:sz w:val="16"/>
          <w:lang w:eastAsia="ja-JP"/>
        </w:rPr>
        <w:tab/>
      </w:r>
      <w:r w:rsidRPr="003704E7">
        <w:rPr>
          <w:rFonts w:ascii="Courier New" w:hAnsi="Courier New"/>
          <w:noProof/>
          <w:sz w:val="16"/>
          <w:lang w:eastAsia="ja-JP"/>
        </w:rPr>
        <w:tab/>
        <w:t>ENUMERATED {</w:t>
      </w:r>
    </w:p>
    <w:p w14:paraId="5FA4CA3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a, b, c, d, e, f, g, h, i, j, k, l, m, n,</w:t>
      </w:r>
    </w:p>
    <w:p w14:paraId="4FEE406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 p, ...}</w:t>
      </w:r>
    </w:p>
    <w:p w14:paraId="022A620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FF648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IRAT-ParametersUTRA-TDD768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16BFB16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supportedBandListUTRA-TDD768</w:t>
      </w:r>
      <w:r w:rsidRPr="003704E7">
        <w:rPr>
          <w:rFonts w:ascii="Courier New" w:hAnsi="Courier New"/>
          <w:noProof/>
          <w:sz w:val="16"/>
          <w:lang w:eastAsia="ja-JP"/>
        </w:rPr>
        <w:tab/>
      </w:r>
      <w:r w:rsidRPr="003704E7">
        <w:rPr>
          <w:rFonts w:ascii="Courier New" w:hAnsi="Courier New"/>
          <w:noProof/>
          <w:sz w:val="16"/>
          <w:lang w:eastAsia="ja-JP"/>
        </w:rPr>
        <w:tab/>
        <w:t>SupportedBandListUTRA-TDD768</w:t>
      </w:r>
    </w:p>
    <w:p w14:paraId="5304EB7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ECB3A6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8B93D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SupportedBandListUTRA-TDD768 ::=</w:t>
      </w:r>
      <w:r w:rsidRPr="003704E7">
        <w:rPr>
          <w:rFonts w:ascii="Courier New" w:hAnsi="Courier New"/>
          <w:noProof/>
          <w:sz w:val="16"/>
          <w:lang w:eastAsia="ja-JP"/>
        </w:rPr>
        <w:tab/>
        <w:t>SEQUENCE (SIZE (1..maxBands)) OF SupportedBandUTRA-TDD768</w:t>
      </w:r>
    </w:p>
    <w:p w14:paraId="66B4BCE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C0FE6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SupportedBandUTRA-TDD768 ::=</w:t>
      </w:r>
      <w:r w:rsidRPr="003704E7">
        <w:rPr>
          <w:rFonts w:ascii="Courier New" w:hAnsi="Courier New"/>
          <w:noProof/>
          <w:sz w:val="16"/>
          <w:lang w:eastAsia="ja-JP"/>
        </w:rPr>
        <w:tab/>
      </w:r>
      <w:r w:rsidRPr="003704E7">
        <w:rPr>
          <w:rFonts w:ascii="Courier New" w:hAnsi="Courier New"/>
          <w:noProof/>
          <w:sz w:val="16"/>
          <w:lang w:eastAsia="ja-JP"/>
        </w:rPr>
        <w:tab/>
        <w:t>ENUMERATED {</w:t>
      </w:r>
    </w:p>
    <w:p w14:paraId="0CEBBC1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a, b, c, d, e, f, g, h, i, j, k, l, m, n,</w:t>
      </w:r>
    </w:p>
    <w:p w14:paraId="4A9C551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 p, ...}</w:t>
      </w:r>
    </w:p>
    <w:p w14:paraId="6A7921C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12BC7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IRAT-ParametersUTRA-TDD-v1020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1DD613C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e-RedirectionUTRA-TDD-r10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p>
    <w:p w14:paraId="38C08EC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E31726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FFCA8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IRAT-ParametersGERAN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4508FAA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supportedBandListGERAN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SupportedBandListGERAN,</w:t>
      </w:r>
    </w:p>
    <w:p w14:paraId="0484A43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interRAT-PS-HO-ToGERAN</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BOOLEAN</w:t>
      </w:r>
    </w:p>
    <w:p w14:paraId="6F9BEF9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C43ADD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70718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IRAT-ParametersGERAN-v920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03C1691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dtm-r9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DE9980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e-RedirectionGERAN-r9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57959D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B789A7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CBCAA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SupportedBandListGERAN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(1..maxBands)) OF SupportedBandGERAN</w:t>
      </w:r>
    </w:p>
    <w:p w14:paraId="612B7F8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C843D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SupportedBandGERAN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w:t>
      </w:r>
    </w:p>
    <w:p w14:paraId="09E0961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gsm450, gsm480, gsm710, gsm750, gsm810, gsm850,</w:t>
      </w:r>
    </w:p>
    <w:p w14:paraId="07EA75D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gsm900P, gsm900E, gsm900R, gsm1800, gsm1900,</w:t>
      </w:r>
    </w:p>
    <w:p w14:paraId="48B7037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spare5, spare4, spare3, spare2, spare1, ...}</w:t>
      </w:r>
    </w:p>
    <w:p w14:paraId="300C773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477A4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IRAT-ParametersCDMA2000-HRPD ::=</w:t>
      </w:r>
      <w:r w:rsidRPr="003704E7">
        <w:rPr>
          <w:rFonts w:ascii="Courier New" w:hAnsi="Courier New"/>
          <w:noProof/>
          <w:sz w:val="16"/>
          <w:lang w:eastAsia="ja-JP"/>
        </w:rPr>
        <w:tab/>
        <w:t>SEQUENCE {</w:t>
      </w:r>
    </w:p>
    <w:p w14:paraId="762A360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supportedBandListHRPD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SupportedBandListHRPD,</w:t>
      </w:r>
    </w:p>
    <w:p w14:paraId="4C6794A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tx-ConfigHRPD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{single, dual},</w:t>
      </w:r>
    </w:p>
    <w:p w14:paraId="3CBE393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rx-ConfigHRPD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{single, dual}</w:t>
      </w:r>
    </w:p>
    <w:p w14:paraId="68A59A1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4155D8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B15FC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SupportedBandListHRPD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(1..maxCDMA-BandClass)) OF BandclassCDMA2000</w:t>
      </w:r>
    </w:p>
    <w:p w14:paraId="59B4326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FF775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IRAT-ParametersCDMA2000-1XRTT ::=</w:t>
      </w:r>
      <w:r w:rsidRPr="003704E7">
        <w:rPr>
          <w:rFonts w:ascii="Courier New" w:hAnsi="Courier New"/>
          <w:noProof/>
          <w:sz w:val="16"/>
          <w:lang w:eastAsia="ja-JP"/>
        </w:rPr>
        <w:tab/>
        <w:t>SEQUENCE {</w:t>
      </w:r>
    </w:p>
    <w:p w14:paraId="1391DBC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supportedBandList1XRTT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SupportedBandList1XRTT,</w:t>
      </w:r>
    </w:p>
    <w:p w14:paraId="5DA8804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tx-Config1XRTT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{single, dual},</w:t>
      </w:r>
    </w:p>
    <w:p w14:paraId="244D5B9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rx-Config1XRTT</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{single, dual}</w:t>
      </w:r>
    </w:p>
    <w:p w14:paraId="46BE794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43E999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96192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IRAT-ParametersCDMA2000-1XRTT-v920 ::=</w:t>
      </w:r>
      <w:r w:rsidRPr="003704E7">
        <w:rPr>
          <w:rFonts w:ascii="Courier New" w:hAnsi="Courier New"/>
          <w:noProof/>
          <w:sz w:val="16"/>
          <w:lang w:eastAsia="ja-JP"/>
        </w:rPr>
        <w:tab/>
        <w:t>SEQUENCE {</w:t>
      </w:r>
    </w:p>
    <w:p w14:paraId="5950DAD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e-CSFB-1XRTT-r9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p>
    <w:p w14:paraId="0DE76D5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e-CSFB-ConcPS-Mob1XRTT-r9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25ADEF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328E90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805A9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IRAT-ParametersCDMA2000-1XRTT-v1020 ::=</w:t>
      </w:r>
      <w:r w:rsidRPr="003704E7">
        <w:rPr>
          <w:rFonts w:ascii="Courier New" w:hAnsi="Courier New"/>
          <w:noProof/>
          <w:sz w:val="16"/>
          <w:lang w:eastAsia="ja-JP"/>
        </w:rPr>
        <w:tab/>
        <w:t>SEQUENCE {</w:t>
      </w:r>
    </w:p>
    <w:p w14:paraId="6E20CB8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e-CSFB-dual-1XRTT-r10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p>
    <w:p w14:paraId="7B2D682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801F6F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6D18C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IRAT-ParametersCDMA2000-v1130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5A5BA3F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cdma2000-NW-Sharing-r11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8AD29B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6274C0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9C282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SupportedBandList1XRTT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(SIZE (1..maxCDMA-BandClass)) OF BandclassCDMA2000</w:t>
      </w:r>
    </w:p>
    <w:p w14:paraId="6DBDD70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F0215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IRAT-ParametersWLAN-r13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653B8D6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supportedBandListWLAN-r13</w:t>
      </w:r>
      <w:r w:rsidRPr="003704E7">
        <w:rPr>
          <w:rFonts w:ascii="Courier New" w:hAnsi="Courier New"/>
          <w:noProof/>
          <w:sz w:val="16"/>
          <w:lang w:eastAsia="ja-JP"/>
        </w:rPr>
        <w:tab/>
      </w:r>
      <w:r w:rsidRPr="003704E7">
        <w:rPr>
          <w:rFonts w:ascii="Courier New" w:hAnsi="Courier New"/>
          <w:noProof/>
          <w:sz w:val="16"/>
          <w:lang w:eastAsia="ja-JP"/>
        </w:rPr>
        <w:tab/>
        <w:t>SEQUENCE (SIZE (1..maxWLAN-Bands-r13)) OF WLAN-BandIndicator-r13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8AD566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CD7A18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5C8D2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CSG-ProximityIndicationParameters-r9 ::=</w:t>
      </w:r>
      <w:r w:rsidRPr="003704E7">
        <w:rPr>
          <w:rFonts w:ascii="Courier New" w:hAnsi="Courier New"/>
          <w:noProof/>
          <w:sz w:val="16"/>
          <w:lang w:eastAsia="ja-JP"/>
        </w:rPr>
        <w:tab/>
        <w:t>SEQUENCE {</w:t>
      </w:r>
    </w:p>
    <w:p w14:paraId="24A044E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intraFreqProximityIndication-r9</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380E23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interFreqProximityIndication-r9</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272E83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t>utran-ProximityIndication-r9</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D4455F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1A2842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B39D9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NeighCellSI-AcquisitionParameters-r9 ::=</w:t>
      </w:r>
      <w:r w:rsidRPr="003704E7">
        <w:rPr>
          <w:rFonts w:ascii="Courier New" w:hAnsi="Courier New"/>
          <w:noProof/>
          <w:sz w:val="16"/>
          <w:lang w:eastAsia="ja-JP"/>
        </w:rPr>
        <w:tab/>
        <w:t>SEQUENCE {</w:t>
      </w:r>
    </w:p>
    <w:p w14:paraId="4FB154C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intraFreqSI-AcquisitionForHO-r9</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10EB1C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interFreqSI-AcquisitionForHO-r9</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BC63A4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utran-SI-AcquisitionForHO-r9</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EB7086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ECABB0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76B4D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NeighCellSI-AcquisitionParameters-v1530 ::=</w:t>
      </w:r>
      <w:r w:rsidRPr="003704E7">
        <w:rPr>
          <w:rFonts w:ascii="Courier New" w:hAnsi="Courier New"/>
          <w:noProof/>
          <w:sz w:val="16"/>
          <w:lang w:eastAsia="ja-JP"/>
        </w:rPr>
        <w:tab/>
        <w:t>SEQUENCE {</w:t>
      </w:r>
    </w:p>
    <w:p w14:paraId="3F03A0A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reportCGI-NR-EN-DC-r15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935E6C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reportCGI-NR-NoEN-DC-r15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3E3332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E2EA80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F1D3D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NeighCellSI-AcquisitionParameters-v1550 ::=</w:t>
      </w:r>
      <w:r w:rsidRPr="003704E7">
        <w:rPr>
          <w:rFonts w:ascii="Courier New" w:hAnsi="Courier New"/>
          <w:noProof/>
          <w:sz w:val="16"/>
          <w:lang w:eastAsia="ja-JP"/>
        </w:rPr>
        <w:tab/>
        <w:t>SEQUENCE {</w:t>
      </w:r>
    </w:p>
    <w:p w14:paraId="6E57AB5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eutra-CGI-Reporting-ENDC-r15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4557EE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utra-GERAN-CGI-Reporting-ENDC-r15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EF22A4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B4CAEC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D9B8A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8C8BA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SON-Parameters-r9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18D70C2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rach-Report-r9</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CF9A5E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05F880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F27C5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UE-BasedNetwPerfMeasParameters-r10 ::=</w:t>
      </w:r>
      <w:r w:rsidRPr="003704E7">
        <w:rPr>
          <w:rFonts w:ascii="Courier New" w:hAnsi="Courier New"/>
          <w:noProof/>
          <w:sz w:val="16"/>
          <w:lang w:eastAsia="ja-JP"/>
        </w:rPr>
        <w:tab/>
        <w:t>SEQUENCE {</w:t>
      </w:r>
    </w:p>
    <w:p w14:paraId="3097E7F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loggedMeasurementsIdle-r10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4EAC00C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standaloneGNSS-Location-r10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7A75FD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B136FE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B8B36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UE-BasedNetwPerfMeasParameters-v1250 ::=</w:t>
      </w:r>
      <w:r w:rsidRPr="003704E7">
        <w:rPr>
          <w:rFonts w:ascii="Courier New" w:hAnsi="Courier New"/>
          <w:noProof/>
          <w:sz w:val="16"/>
          <w:lang w:eastAsia="ja-JP"/>
        </w:rPr>
        <w:tab/>
        <w:t>SEQUENCE {</w:t>
      </w:r>
    </w:p>
    <w:p w14:paraId="7FC66E7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loggedMBSFNMeasurements-r12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p>
    <w:p w14:paraId="7A89EB4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815023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0249E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UE-BasedNetwPerfMeasParameters-v1430 ::=</w:t>
      </w:r>
      <w:r w:rsidRPr="003704E7">
        <w:rPr>
          <w:rFonts w:ascii="Courier New" w:hAnsi="Courier New"/>
          <w:noProof/>
          <w:sz w:val="16"/>
          <w:lang w:eastAsia="ja-JP"/>
        </w:rPr>
        <w:tab/>
        <w:t>SEQUENCE {</w:t>
      </w:r>
    </w:p>
    <w:p w14:paraId="67D9E18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locationReport-r14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2CAEFF1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07D14E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9701C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 xml:space="preserve">UE-BasedNetwPerfMeasParameters-v1530 ::= </w:t>
      </w:r>
      <w:r w:rsidRPr="003704E7">
        <w:rPr>
          <w:rFonts w:ascii="Courier New" w:hAnsi="Courier New"/>
          <w:noProof/>
          <w:sz w:val="16"/>
          <w:lang w:eastAsia="ja-JP"/>
        </w:rPr>
        <w:tab/>
        <w:t>SEQUENCE {</w:t>
      </w:r>
    </w:p>
    <w:p w14:paraId="612C542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loggedMeasBT-r15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7CA48D9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loggedMeasWLAN-r15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4FD7DF1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immMeasBT-r15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2797946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immMeasWLAN-r15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7D24518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559D29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F187A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OTDOA-PositioningCapabilities-r10 ::=</w:t>
      </w:r>
      <w:r w:rsidRPr="003704E7">
        <w:rPr>
          <w:rFonts w:ascii="Courier New" w:hAnsi="Courier New"/>
          <w:noProof/>
          <w:sz w:val="16"/>
          <w:lang w:eastAsia="ja-JP"/>
        </w:rPr>
        <w:tab/>
        <w:t>SEQUENCE {</w:t>
      </w:r>
    </w:p>
    <w:p w14:paraId="79EE21E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otdoa-UE-Assisted-r10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p>
    <w:p w14:paraId="3F978E0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interFreqRSTD-Measurement-r10</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42FBC9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661D85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B5A7B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Other-Parameters-r11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5DF0326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inDeviceCoexInd-r11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62CB981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powerPrefInd-r11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796033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ue-Rx-TxTimeDiffMeasurements-r11</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1107426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w:t>
      </w:r>
    </w:p>
    <w:p w14:paraId="5E8B644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93B39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Other-Parameters-v11d0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515E7F7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inDeviceCoexInd-UL-CA-r11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14D454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C68C74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B2F2D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Other-Parameters-v1360 ::=</w:t>
      </w:r>
      <w:r w:rsidRPr="003704E7">
        <w:rPr>
          <w:rFonts w:ascii="Courier New" w:hAnsi="Courier New"/>
          <w:noProof/>
          <w:sz w:val="16"/>
          <w:lang w:eastAsia="ja-JP"/>
        </w:rPr>
        <w:tab/>
        <w:t>SEQUENCE {</w:t>
      </w:r>
    </w:p>
    <w:p w14:paraId="1E1B3DE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inDeviceCoexInd-HardwareSharingInd-r13</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1621D2C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AA007A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52E9C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Other-Parameters-v1430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7FDEB1F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bwPrefInd-r14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1D5EE9B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rlm-ReportSupport-r14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5D38CAF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6CEB25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9C297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OtherParameters-v1450 ::=</w:t>
      </w:r>
      <w:r w:rsidRPr="003704E7">
        <w:rPr>
          <w:rFonts w:ascii="Courier New" w:hAnsi="Courier New"/>
          <w:noProof/>
          <w:sz w:val="16"/>
          <w:lang w:eastAsia="ja-JP"/>
        </w:rPr>
        <w:tab/>
        <w:t>SEQUENCE {</w:t>
      </w:r>
    </w:p>
    <w:p w14:paraId="5BF08C9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overheatingInd-r14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64EFB3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F09205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2A608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Other-Parameters-v1460 ::=</w:t>
      </w:r>
      <w:r w:rsidRPr="003704E7">
        <w:rPr>
          <w:rFonts w:ascii="Courier New" w:hAnsi="Courier New"/>
          <w:noProof/>
          <w:sz w:val="16"/>
          <w:lang w:eastAsia="ja-JP"/>
        </w:rPr>
        <w:tab/>
        <w:t>SEQUENCE {</w:t>
      </w:r>
    </w:p>
    <w:p w14:paraId="30C5FA5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nonCSG-SI-Reporting-r14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6222A5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7BEDE5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6472D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Other-Parameters-v1530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3895932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assistInfoBitForLC-r15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5D3AB66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timeReferenceProvision-r15</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0745D9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flightPathPlan-r15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7B37515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437FDC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1065B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Other-Parameters-v1540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671BA2F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inDeviceCoexInd-ENDC-r15</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2A484E2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3704E7">
        <w:rPr>
          <w:rFonts w:ascii="Courier New" w:eastAsia="Yu Mincho" w:hAnsi="Courier New"/>
          <w:noProof/>
          <w:sz w:val="16"/>
          <w:lang w:eastAsia="ja-JP"/>
        </w:rPr>
        <w:t>}</w:t>
      </w:r>
    </w:p>
    <w:p w14:paraId="32EBE9C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1F73E0B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MBMS-Parameters-r11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3B81990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mbms-SCell-r11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75D7E69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mbms-NonServingCell-r11</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76B5711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9C14BF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8C01E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MBMS-Parameters-v1250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51318CC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mbms-AsyncDC-r12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74F1849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7078120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57B47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MBMS-Parameters-v1430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44B2F5B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fembmsDedicatedCell-r14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20889DE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fembmsMixedCell-r14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41EAAD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subcarrierSpacingMBMS-khz7dot5-r14</w:t>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178DDB7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subcarrierSpacingMBMS-khz1dot25-r14</w:t>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82955B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4CB615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62487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MBMS-Parameters-v1470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3A82820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mbms-MaxBW-r14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CHOICE {</w:t>
      </w:r>
    </w:p>
    <w:p w14:paraId="3BC311F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 xml:space="preserve">implicitValue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NULL,</w:t>
      </w:r>
    </w:p>
    <w:p w14:paraId="45963A1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 xml:space="preserve">explicitValue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INTEGER(2..20)</w:t>
      </w:r>
    </w:p>
    <w:p w14:paraId="2F3FE8D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t>},</w:t>
      </w:r>
    </w:p>
    <w:p w14:paraId="41D3469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mbms-ScalingFactor1dot25-r14</w:t>
      </w:r>
      <w:r w:rsidRPr="003704E7">
        <w:rPr>
          <w:rFonts w:ascii="Courier New" w:hAnsi="Courier New"/>
          <w:noProof/>
          <w:sz w:val="16"/>
          <w:lang w:eastAsia="ja-JP"/>
        </w:rPr>
        <w:tab/>
      </w:r>
      <w:r w:rsidRPr="003704E7">
        <w:rPr>
          <w:rFonts w:ascii="Courier New" w:hAnsi="Courier New"/>
          <w:noProof/>
          <w:sz w:val="16"/>
          <w:lang w:eastAsia="ja-JP"/>
        </w:rPr>
        <w:tab/>
        <w:t xml:space="preserve">ENUMERATED {n3, n6, n9, n12} </w:t>
      </w:r>
      <w:r w:rsidRPr="003704E7">
        <w:rPr>
          <w:rFonts w:ascii="Courier New" w:hAnsi="Courier New"/>
          <w:noProof/>
          <w:sz w:val="16"/>
          <w:lang w:eastAsia="ja-JP"/>
        </w:rPr>
        <w:tab/>
        <w:t>OPTIONAL,</w:t>
      </w:r>
    </w:p>
    <w:p w14:paraId="6147A5D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mbms-ScalingFactor7dot5-r14</w:t>
      </w:r>
      <w:r w:rsidRPr="003704E7">
        <w:rPr>
          <w:rFonts w:ascii="Courier New" w:hAnsi="Courier New"/>
          <w:noProof/>
          <w:sz w:val="16"/>
          <w:lang w:eastAsia="ja-JP"/>
        </w:rPr>
        <w:tab/>
      </w:r>
      <w:r w:rsidRPr="003704E7">
        <w:rPr>
          <w:rFonts w:ascii="Courier New" w:hAnsi="Courier New"/>
          <w:noProof/>
          <w:sz w:val="16"/>
          <w:lang w:eastAsia="ja-JP"/>
        </w:rPr>
        <w:tab/>
        <w:t>ENUMERATED {n1, n2, n3, n4}</w:t>
      </w:r>
      <w:r w:rsidRPr="003704E7">
        <w:rPr>
          <w:rFonts w:ascii="Courier New" w:hAnsi="Courier New"/>
          <w:noProof/>
          <w:sz w:val="16"/>
          <w:lang w:eastAsia="ja-JP"/>
        </w:rPr>
        <w:tab/>
      </w:r>
      <w:r w:rsidRPr="003704E7">
        <w:rPr>
          <w:rFonts w:ascii="Courier New" w:hAnsi="Courier New"/>
          <w:noProof/>
          <w:sz w:val="16"/>
          <w:lang w:eastAsia="ja-JP"/>
        </w:rPr>
        <w:tab/>
        <w:t>OPTIONAL</w:t>
      </w:r>
    </w:p>
    <w:p w14:paraId="14B2B9B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78AB42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2E623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FeMBMS-Unicast-Parameters-r14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017A78E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unicast-fembmsMixedSCell-r14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527BF93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emptyUnicastRegion-r14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7915D7D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606B61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8364F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SCPTM-Parameters-r13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7DC654A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scptm-ParallelReception-r13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CAAE94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scptm-SCell-r13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3C43BD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scptm-NonServingCell-r13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1A37471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scptm-AsyncDC-r13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55AE535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BBFBCE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BE6EF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CE-Parameters-r13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15B2CD8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iCs/>
          <w:noProof/>
          <w:sz w:val="16"/>
          <w:lang w:eastAsia="ja-JP"/>
        </w:rPr>
        <w:t>ce-ModeA-r13</w:t>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noProof/>
          <w:sz w:val="16"/>
          <w:lang w:eastAsia="ja-JP"/>
        </w:rPr>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7843DF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iCs/>
          <w:noProof/>
          <w:sz w:val="16"/>
          <w:lang w:eastAsia="ja-JP"/>
        </w:rPr>
        <w:t>ce-ModeB-r13</w:t>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noProof/>
          <w:sz w:val="16"/>
          <w:lang w:eastAsia="ja-JP"/>
        </w:rPr>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749F8D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BDCD86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65CD9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CE-Parameters-v1320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668CF74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intraFreqA3-CE-ModeA-r13</w:t>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noProof/>
          <w:sz w:val="16"/>
          <w:lang w:eastAsia="ja-JP"/>
        </w:rPr>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8F7BF2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intraFreqA3-CE-ModeB-r13</w:t>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noProof/>
          <w:sz w:val="16"/>
          <w:lang w:eastAsia="ja-JP"/>
        </w:rPr>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36C286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intraFreqHO-CE-ModeA-r13</w:t>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noProof/>
          <w:sz w:val="16"/>
          <w:lang w:eastAsia="ja-JP"/>
        </w:rPr>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75617C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intraFreqHO-CE-ModeB-r13</w:t>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noProof/>
          <w:sz w:val="16"/>
          <w:lang w:eastAsia="ja-JP"/>
        </w:rPr>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CDC42B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8F8D44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F57C0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CE-Parameters-v1350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30A4855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unicastFrequencyHopping-r13</w:t>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iCs/>
          <w:noProof/>
          <w:sz w:val="16"/>
          <w:lang w:eastAsia="ja-JP"/>
        </w:rPr>
        <w:tab/>
      </w:r>
      <w:r w:rsidRPr="003704E7">
        <w:rPr>
          <w:rFonts w:ascii="Courier New" w:hAnsi="Courier New"/>
          <w:noProof/>
          <w:sz w:val="16"/>
          <w:lang w:eastAsia="ja-JP"/>
        </w:rPr>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329B4DA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AFF596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15E52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CE-Parameters-v1370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4004614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tm9-CE-ModeA-r13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315D54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tm9-CE-ModeB-r13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7A34E2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EFAB7D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6C8DF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CE-Parameters-v1380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768E75F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tm6-CE-ModeA-r13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251A5D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154A3E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2039C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CE-Parameters-v1430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3A56040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ce-SwitchWithoutHO-r14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0E54DD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7E928D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D1CA1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LAA-Parameters-r13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49423DA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crossCarrierSchedulingLAA-DL-r13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D44081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csi-RS-DRS-RRM-MeasurementsLAA-r13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5F6F45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downlinkLAA-r13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6E09220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endingDwPTS-r13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6F6B074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secondSlotStartingPosition-r13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780363E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tm9-LAA-r13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51C231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t>tm10-LAA-r13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137A9CD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1DFD77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5AF27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LAA-Parameters-v1430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3315669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crossCarrierSchedulingLAA-UL-r14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570DD67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uplinkLAA-r14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48E9A01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twoStepSchedulingTimingInfo-r14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{nPlus1, nPlus2, nPlus3}</w:t>
      </w:r>
      <w:r w:rsidRPr="003704E7">
        <w:rPr>
          <w:rFonts w:ascii="Courier New" w:hAnsi="Courier New"/>
          <w:noProof/>
          <w:sz w:val="16"/>
          <w:lang w:eastAsia="ja-JP"/>
        </w:rPr>
        <w:tab/>
        <w:t>OPTIONAL,</w:t>
      </w:r>
    </w:p>
    <w:p w14:paraId="45AFA52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uss-BlindDecodingAdjustment-r14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7E5F298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uss-BlindDecodingReduction-r14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23C9C70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outOfSequenceGrantHandling-r14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EE582C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5D601D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10E21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295" w:name="_Hlk523484240"/>
      <w:r w:rsidRPr="003704E7">
        <w:rPr>
          <w:rFonts w:ascii="Courier New" w:hAnsi="Courier New"/>
          <w:noProof/>
          <w:sz w:val="16"/>
          <w:lang w:eastAsia="ja-JP"/>
        </w:rPr>
        <w:t>LAA-Parameters-v1530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78BDFEB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aul-r15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2BE1B07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laa-PUSCH-Mode1-r15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C3A793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laa-PUSCH-Mode2-r15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A48826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laa-PUSCH-Mode3-r15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AC074D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bookmarkEnd w:id="295"/>
    </w:p>
    <w:p w14:paraId="144EABB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1DE53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WLAN-IW-Parameters-r12 ::=</w:t>
      </w:r>
      <w:r w:rsidRPr="003704E7">
        <w:rPr>
          <w:rFonts w:ascii="Courier New" w:hAnsi="Courier New"/>
          <w:noProof/>
          <w:sz w:val="16"/>
          <w:lang w:eastAsia="ja-JP"/>
        </w:rPr>
        <w:tab/>
        <w:t>SEQUENCE {</w:t>
      </w:r>
    </w:p>
    <w:p w14:paraId="7AEE699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wlan-IW-RAN-Rules-r12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2756533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wlan-IW-ANDSF-Policies-r12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5C38B8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9CD4B8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D779C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LWA-Parameters-r13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3C68555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lwa-r13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99E900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lwa-SplitBearer-r13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2306F59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wlan-MAC-Address-r13</w:t>
      </w:r>
      <w:r w:rsidRPr="003704E7">
        <w:rPr>
          <w:rFonts w:ascii="Courier New" w:hAnsi="Courier New"/>
          <w:noProof/>
          <w:sz w:val="16"/>
          <w:lang w:eastAsia="ja-JP"/>
        </w:rPr>
        <w:tab/>
      </w:r>
      <w:r w:rsidRPr="003704E7">
        <w:rPr>
          <w:rFonts w:ascii="Courier New" w:hAnsi="Courier New"/>
          <w:noProof/>
          <w:sz w:val="16"/>
          <w:lang w:eastAsia="ja-JP"/>
        </w:rPr>
        <w:tab/>
        <w:t>OCTET STRING (SIZE (6))</w:t>
      </w:r>
      <w:r w:rsidRPr="003704E7">
        <w:rPr>
          <w:rFonts w:ascii="Courier New" w:hAnsi="Courier New"/>
          <w:noProof/>
          <w:sz w:val="16"/>
          <w:lang w:eastAsia="ja-JP"/>
        </w:rPr>
        <w:tab/>
      </w:r>
      <w:r w:rsidRPr="003704E7">
        <w:rPr>
          <w:rFonts w:ascii="Courier New" w:hAnsi="Courier New"/>
          <w:noProof/>
          <w:sz w:val="16"/>
          <w:lang w:eastAsia="ja-JP"/>
        </w:rPr>
        <w:tab/>
        <w:t>OPTIONAL,</w:t>
      </w:r>
    </w:p>
    <w:p w14:paraId="5D0968E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lwa-BufferSize-r13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4D0AD3E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336FA77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78980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LWA-Parameters-v1430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766D6B4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lwa-HO-WithoutWT-Change-r14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5EB8A29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lwa-UL-r14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6C4225A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wlan-PeriodicMeas-r14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40AAD38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wlan-ReportAnyWLAN-r14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7482B37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wlan-SupportedDataRate-r14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 (1..2048)</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552AF37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BCB923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B554B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LWA-Parameters-v1440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767F0F4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lwa-RLC-UM-r14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37AC05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731621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8D8ED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WLAN-IW-Parameters-v1310 ::=</w:t>
      </w:r>
      <w:r w:rsidRPr="003704E7">
        <w:rPr>
          <w:rFonts w:ascii="Courier New" w:hAnsi="Courier New"/>
          <w:noProof/>
          <w:sz w:val="16"/>
          <w:lang w:eastAsia="ja-JP"/>
        </w:rPr>
        <w:tab/>
        <w:t>SEQUENCE {</w:t>
      </w:r>
    </w:p>
    <w:p w14:paraId="3DAE5AB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rclwi-r13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64DB4C0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4C00030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80172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LWIP-Parameters-r13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480417B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lwip-r13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00DBEC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A5DFF6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1C54C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LWIP-Parameters-v1430 ::=</w:t>
      </w:r>
      <w:r w:rsidRPr="003704E7">
        <w:rPr>
          <w:rFonts w:ascii="Courier New" w:hAnsi="Courier New"/>
          <w:noProof/>
          <w:sz w:val="16"/>
          <w:lang w:eastAsia="ja-JP"/>
        </w:rPr>
        <w:tab/>
      </w:r>
      <w:r w:rsidRPr="003704E7">
        <w:rPr>
          <w:rFonts w:ascii="Courier New" w:hAnsi="Courier New"/>
          <w:noProof/>
          <w:sz w:val="16"/>
          <w:lang w:eastAsia="ja-JP"/>
        </w:rPr>
        <w:tab/>
        <w:t>SEQUENCE {</w:t>
      </w:r>
    </w:p>
    <w:p w14:paraId="00ED5D3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lwip-Aggregation-DL-r14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D1ECC2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t>lwip-Aggregation-UL-r14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18B73C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2DE461D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89F8B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NAICS-Capability-List-r12 ::= SEQUENCE (SIZE (1..maxNAICS-Entries-r12)) OF NAICS-Capability-Entry-r12</w:t>
      </w:r>
    </w:p>
    <w:p w14:paraId="2118506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D04FA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8D650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NAICS-Capability-Entry-r12</w:t>
      </w:r>
      <w:r w:rsidRPr="003704E7">
        <w:rPr>
          <w:rFonts w:ascii="Courier New" w:hAnsi="Courier New"/>
          <w:noProof/>
          <w:sz w:val="16"/>
          <w:lang w:eastAsia="ja-JP"/>
        </w:rPr>
        <w:tab/>
        <w:t>::=</w:t>
      </w:r>
      <w:r w:rsidRPr="003704E7">
        <w:rPr>
          <w:rFonts w:ascii="Courier New" w:hAnsi="Courier New"/>
          <w:noProof/>
          <w:sz w:val="16"/>
          <w:lang w:eastAsia="ja-JP"/>
        </w:rPr>
        <w:tab/>
        <w:t>SEQUENCE {</w:t>
      </w:r>
    </w:p>
    <w:p w14:paraId="316A3A3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numberOfNAICS-CapableCC-r12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INTEGER(1..5),</w:t>
      </w:r>
    </w:p>
    <w:p w14:paraId="5347A33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numberOfAggregatedPRB-r12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w:t>
      </w:r>
    </w:p>
    <w:p w14:paraId="7E4E973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n50, n75, n100, n125, n150, n175,</w:t>
      </w:r>
    </w:p>
    <w:p w14:paraId="280C892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n200, n225, n250, n275, n300, n350,</w:t>
      </w:r>
    </w:p>
    <w:p w14:paraId="03F5709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n400, n450, n500, spare},</w:t>
      </w:r>
    </w:p>
    <w:p w14:paraId="79EDDE4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p>
    <w:p w14:paraId="3575EA5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7ABF8A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6DF6F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SL-Parameters-r12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74A8C16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commSimultaneousTx-r12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90FFAD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commSupportedBands-r12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FreqBandIndicatorListEUTRA-r12</w:t>
      </w:r>
      <w:r w:rsidRPr="003704E7">
        <w:rPr>
          <w:rFonts w:ascii="Courier New" w:hAnsi="Courier New"/>
          <w:noProof/>
          <w:sz w:val="16"/>
          <w:lang w:eastAsia="ja-JP"/>
        </w:rPr>
        <w:tab/>
        <w:t>OPTIONAL,</w:t>
      </w:r>
    </w:p>
    <w:p w14:paraId="4515BD2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discSupportedBands-r12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SupportedBandInfoList-r12</w:t>
      </w:r>
      <w:r w:rsidRPr="003704E7">
        <w:rPr>
          <w:rFonts w:ascii="Courier New" w:hAnsi="Courier New"/>
          <w:noProof/>
          <w:sz w:val="16"/>
          <w:lang w:eastAsia="ja-JP"/>
        </w:rPr>
        <w:tab/>
        <w:t>OPTIONAL,</w:t>
      </w:r>
    </w:p>
    <w:p w14:paraId="6E07495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discScheduledResourceAlloc-r12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2895F20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disc-UE-SelectedResourceAlloc-r12</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1B7241B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disc-SLSS-r12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950078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discSupportedProc-r12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{n50, n400}</w:t>
      </w:r>
      <w:r w:rsidRPr="003704E7">
        <w:rPr>
          <w:rFonts w:ascii="Courier New" w:hAnsi="Courier New"/>
          <w:noProof/>
          <w:sz w:val="16"/>
          <w:lang w:eastAsia="ja-JP"/>
        </w:rPr>
        <w:tab/>
      </w:r>
      <w:r w:rsidRPr="003704E7">
        <w:rPr>
          <w:rFonts w:ascii="Courier New" w:hAnsi="Courier New"/>
          <w:noProof/>
          <w:sz w:val="16"/>
          <w:lang w:eastAsia="ja-JP"/>
        </w:rPr>
        <w:tab/>
        <w:t>OPTIONAL</w:t>
      </w:r>
    </w:p>
    <w:p w14:paraId="5E3CF3F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3695B7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E60E2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SL-Parameters-v1310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23B939D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discSysInfoReporting-r13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13EDDBB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commMultipleTx-r13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271365D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discInterFreqTx-r13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2E3762F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discPeriodicSLSS-r13</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1DDD7B5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4D1CD5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BF4B7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SL-Parameters-v1430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38BDD07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zoneBasedPoolSelection-r14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4F2673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ue-AutonomousWithFullSensing-r14</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26DFBC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ue-AutonomousWithPartialSensing-r14</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061AD0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sl-CongestionControl-r14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E36EEC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v2x-TxWithShortResvInterval-r14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C734C5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v2x-numberTxRxTiming-r14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INTEGER(1..16)</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1E439B3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v2x-nonAdjacentPSCCH-PSSCH-r14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2A6541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slss-TxRx-r14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61F4B84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v2x-SupportedBandCombinationList-r14</w:t>
      </w:r>
      <w:r w:rsidRPr="003704E7">
        <w:rPr>
          <w:rFonts w:ascii="Courier New" w:hAnsi="Courier New"/>
          <w:noProof/>
          <w:sz w:val="16"/>
          <w:lang w:eastAsia="ja-JP"/>
        </w:rPr>
        <w:tab/>
        <w:t>V2X-SupportedBandCombination-r14</w:t>
      </w:r>
      <w:r w:rsidRPr="003704E7">
        <w:rPr>
          <w:rFonts w:ascii="Courier New" w:hAnsi="Courier New"/>
          <w:noProof/>
          <w:sz w:val="16"/>
          <w:lang w:eastAsia="ja-JP"/>
        </w:rPr>
        <w:tab/>
        <w:t>OPTIONAL</w:t>
      </w:r>
    </w:p>
    <w:p w14:paraId="044EE91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250FB0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BA6BE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SL-Parameters-v1530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25CA06C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 xml:space="preserve">slss-SupportedTxFreq-r15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{single, multiple}</w:t>
      </w:r>
      <w:r w:rsidRPr="003704E7">
        <w:rPr>
          <w:rFonts w:ascii="Courier New" w:hAnsi="Courier New"/>
          <w:noProof/>
          <w:sz w:val="16"/>
          <w:lang w:eastAsia="ja-JP"/>
        </w:rPr>
        <w:tab/>
      </w:r>
      <w:r w:rsidRPr="003704E7">
        <w:rPr>
          <w:rFonts w:ascii="Courier New" w:hAnsi="Courier New"/>
          <w:noProof/>
          <w:sz w:val="16"/>
          <w:lang w:eastAsia="ja-JP"/>
        </w:rPr>
        <w:tab/>
        <w:t>OPTIONAL,</w:t>
      </w:r>
    </w:p>
    <w:p w14:paraId="52740C2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 xml:space="preserve">sl-64QAM-Tx-r15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49028BD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sl-TxDiversity-r15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01BC350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ue-CategorySL-r15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UE-CategorySL-r15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2C4B8A5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v2x-SupportedBandCombinationList-v1530</w:t>
      </w:r>
      <w:r w:rsidRPr="003704E7">
        <w:rPr>
          <w:rFonts w:ascii="Courier New" w:hAnsi="Courier New"/>
          <w:noProof/>
          <w:sz w:val="16"/>
          <w:lang w:eastAsia="ja-JP"/>
        </w:rPr>
        <w:tab/>
        <w:t>V2X-SupportedBandCombination-v1530</w:t>
      </w:r>
      <w:r w:rsidRPr="003704E7">
        <w:rPr>
          <w:rFonts w:ascii="Courier New" w:hAnsi="Courier New"/>
          <w:noProof/>
          <w:sz w:val="16"/>
          <w:lang w:eastAsia="ja-JP"/>
        </w:rPr>
        <w:tab/>
        <w:t>OPTIONAL</w:t>
      </w:r>
    </w:p>
    <w:p w14:paraId="6907E16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3704E7">
        <w:rPr>
          <w:rFonts w:ascii="Courier New" w:hAnsi="Courier New"/>
          <w:noProof/>
          <w:sz w:val="16"/>
          <w:lang w:eastAsia="ja-JP"/>
        </w:rPr>
        <w:t>}</w:t>
      </w:r>
    </w:p>
    <w:p w14:paraId="6E60536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006BE4A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3704E7">
        <w:rPr>
          <w:rFonts w:ascii="Courier New" w:hAnsi="Courier New"/>
          <w:noProof/>
          <w:sz w:val="16"/>
          <w:lang w:eastAsia="ja-JP"/>
        </w:rPr>
        <w:t>SL-Parameters-v</w:t>
      </w:r>
      <w:r w:rsidRPr="003704E7">
        <w:rPr>
          <w:rFonts w:ascii="Courier New" w:hAnsi="Courier New"/>
          <w:noProof/>
          <w:sz w:val="16"/>
          <w:lang w:eastAsia="zh-CN"/>
        </w:rPr>
        <w:t>1540</w:t>
      </w:r>
      <w:r w:rsidRPr="003704E7">
        <w:rPr>
          <w:rFonts w:ascii="Courier New" w:hAnsi="Courier New"/>
          <w:noProof/>
          <w:sz w:val="16"/>
          <w:lang w:eastAsia="ja-JP"/>
        </w:rPr>
        <w:t xml:space="preserve">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4630369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704E7">
        <w:rPr>
          <w:rFonts w:ascii="Courier New" w:hAnsi="Courier New"/>
          <w:noProof/>
          <w:sz w:val="16"/>
          <w:lang w:eastAsia="zh-CN"/>
        </w:rPr>
        <w:lastRenderedPageBreak/>
        <w:tab/>
        <w:t xml:space="preserve">sl-64QAM-Rx-r15 </w:t>
      </w:r>
      <w:r w:rsidRPr="003704E7">
        <w:rPr>
          <w:rFonts w:ascii="Courier New" w:hAnsi="Courier New"/>
          <w:noProof/>
          <w:sz w:val="16"/>
          <w:lang w:eastAsia="zh-CN"/>
        </w:rPr>
        <w:tab/>
      </w:r>
      <w:r w:rsidRPr="003704E7">
        <w:rPr>
          <w:rFonts w:ascii="Courier New" w:hAnsi="Courier New"/>
          <w:noProof/>
          <w:sz w:val="16"/>
          <w:lang w:eastAsia="zh-CN"/>
        </w:rPr>
        <w:tab/>
      </w:r>
      <w:r w:rsidRPr="003704E7">
        <w:rPr>
          <w:rFonts w:ascii="Courier New" w:hAnsi="Courier New"/>
          <w:noProof/>
          <w:sz w:val="16"/>
          <w:lang w:eastAsia="zh-CN"/>
        </w:rPr>
        <w:tab/>
      </w:r>
      <w:r w:rsidRPr="003704E7">
        <w:rPr>
          <w:rFonts w:ascii="Courier New" w:hAnsi="Courier New"/>
          <w:noProof/>
          <w:sz w:val="16"/>
          <w:lang w:eastAsia="zh-CN"/>
        </w:rPr>
        <w:tab/>
      </w:r>
      <w:r w:rsidRPr="003704E7">
        <w:rPr>
          <w:rFonts w:ascii="Courier New" w:hAnsi="Courier New"/>
          <w:noProof/>
          <w:sz w:val="16"/>
          <w:lang w:eastAsia="zh-CN"/>
        </w:rPr>
        <w:tab/>
      </w:r>
      <w:r w:rsidRPr="003704E7">
        <w:rPr>
          <w:rFonts w:ascii="Courier New" w:hAnsi="Courier New"/>
          <w:noProof/>
          <w:sz w:val="16"/>
          <w:lang w:eastAsia="zh-CN"/>
        </w:rPr>
        <w:tab/>
      </w:r>
      <w:r w:rsidRPr="003704E7">
        <w:rPr>
          <w:rFonts w:ascii="Courier New" w:hAnsi="Courier New"/>
          <w:noProof/>
          <w:sz w:val="16"/>
          <w:lang w:eastAsia="ja-JP"/>
        </w:rPr>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zh-CN"/>
        </w:rPr>
        <w:tab/>
      </w:r>
      <w:r w:rsidRPr="003704E7">
        <w:rPr>
          <w:rFonts w:ascii="Courier New" w:hAnsi="Courier New"/>
          <w:noProof/>
          <w:sz w:val="16"/>
          <w:lang w:eastAsia="zh-CN"/>
        </w:rPr>
        <w:tab/>
      </w:r>
      <w:r w:rsidRPr="003704E7">
        <w:rPr>
          <w:rFonts w:ascii="Courier New" w:hAnsi="Courier New"/>
          <w:noProof/>
          <w:sz w:val="16"/>
          <w:lang w:eastAsia="ja-JP"/>
        </w:rPr>
        <w:t>OPTIONAL</w:t>
      </w:r>
      <w:r w:rsidRPr="003704E7">
        <w:rPr>
          <w:rFonts w:ascii="Courier New" w:hAnsi="Courier New"/>
          <w:noProof/>
          <w:sz w:val="16"/>
          <w:lang w:eastAsia="zh-CN"/>
        </w:rPr>
        <w:t>,</w:t>
      </w:r>
    </w:p>
    <w:p w14:paraId="42AAD06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704E7">
        <w:rPr>
          <w:rFonts w:ascii="Courier New" w:hAnsi="Courier New"/>
          <w:noProof/>
          <w:sz w:val="16"/>
          <w:lang w:eastAsia="zh-CN"/>
        </w:rPr>
        <w:tab/>
        <w:t>sl-RateMatchingTBSScaling-r15</w:t>
      </w:r>
      <w:r w:rsidRPr="003704E7">
        <w:rPr>
          <w:rFonts w:ascii="Courier New" w:hAnsi="Courier New"/>
          <w:noProof/>
          <w:sz w:val="16"/>
          <w:lang w:eastAsia="zh-CN"/>
        </w:rPr>
        <w:tab/>
      </w:r>
      <w:r w:rsidRPr="003704E7">
        <w:rPr>
          <w:rFonts w:ascii="Courier New" w:hAnsi="Courier New"/>
          <w:noProof/>
          <w:sz w:val="16"/>
          <w:lang w:eastAsia="zh-CN"/>
        </w:rPr>
        <w:tab/>
      </w:r>
      <w:r w:rsidRPr="003704E7">
        <w:rPr>
          <w:rFonts w:ascii="Courier New" w:hAnsi="Courier New"/>
          <w:noProof/>
          <w:sz w:val="16"/>
          <w:lang w:eastAsia="zh-CN"/>
        </w:rPr>
        <w:tab/>
        <w:t>ENUMERATED {supported}</w:t>
      </w:r>
      <w:r w:rsidRPr="003704E7">
        <w:rPr>
          <w:rFonts w:ascii="Courier New" w:hAnsi="Courier New"/>
          <w:noProof/>
          <w:sz w:val="16"/>
          <w:lang w:eastAsia="zh-CN"/>
        </w:rPr>
        <w:tab/>
      </w:r>
      <w:r w:rsidRPr="003704E7">
        <w:rPr>
          <w:rFonts w:ascii="Courier New" w:hAnsi="Courier New"/>
          <w:noProof/>
          <w:sz w:val="16"/>
          <w:lang w:eastAsia="zh-CN"/>
        </w:rPr>
        <w:tab/>
      </w:r>
      <w:r w:rsidRPr="003704E7">
        <w:rPr>
          <w:rFonts w:ascii="Courier New" w:hAnsi="Courier New"/>
          <w:noProof/>
          <w:sz w:val="16"/>
          <w:lang w:eastAsia="zh-CN"/>
        </w:rPr>
        <w:tab/>
      </w:r>
      <w:r w:rsidRPr="003704E7">
        <w:rPr>
          <w:rFonts w:ascii="Courier New" w:hAnsi="Courier New"/>
          <w:noProof/>
          <w:sz w:val="16"/>
          <w:lang w:eastAsia="zh-CN"/>
        </w:rPr>
        <w:tab/>
        <w:t>OPTIONAL,</w:t>
      </w:r>
    </w:p>
    <w:p w14:paraId="2E095E9A"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704E7">
        <w:rPr>
          <w:rFonts w:ascii="Courier New" w:hAnsi="Courier New"/>
          <w:noProof/>
          <w:sz w:val="16"/>
          <w:lang w:eastAsia="ja-JP"/>
        </w:rPr>
        <w:tab/>
        <w:t>sl-LowT2min-r15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zh-CN"/>
        </w:rPr>
        <w:tab/>
      </w:r>
      <w:r w:rsidRPr="003704E7">
        <w:rPr>
          <w:rFonts w:ascii="Courier New" w:hAnsi="Courier New"/>
          <w:noProof/>
          <w:sz w:val="16"/>
          <w:lang w:eastAsia="zh-CN"/>
        </w:rPr>
        <w:tab/>
      </w:r>
      <w:r w:rsidRPr="003704E7">
        <w:rPr>
          <w:rFonts w:ascii="Courier New" w:hAnsi="Courier New"/>
          <w:noProof/>
          <w:sz w:val="16"/>
          <w:lang w:eastAsia="ja-JP"/>
        </w:rPr>
        <w:t>OPTIONAL,</w:t>
      </w:r>
    </w:p>
    <w:p w14:paraId="387EFE5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v2x-SensingReportingMode3-r15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OPTIONAL</w:t>
      </w:r>
    </w:p>
    <w:p w14:paraId="7AF0BCA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00832DF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870C9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UE-CategorySL-r15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2EFB9923"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ue-CategorySL-C-TX-r15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INTEGER(1..5),</w:t>
      </w:r>
    </w:p>
    <w:p w14:paraId="052E983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ue-CategorySL-C-RX-r15</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INTEGER(1..4)</w:t>
      </w:r>
    </w:p>
    <w:p w14:paraId="6791B71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C2AC48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C2459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V2X-SupportedBandCombination-r14 ::=</w:t>
      </w:r>
      <w:r w:rsidRPr="003704E7">
        <w:rPr>
          <w:rFonts w:ascii="Courier New" w:hAnsi="Courier New"/>
          <w:noProof/>
          <w:sz w:val="16"/>
          <w:lang w:eastAsia="ja-JP"/>
        </w:rPr>
        <w:tab/>
      </w:r>
      <w:r w:rsidRPr="003704E7">
        <w:rPr>
          <w:rFonts w:ascii="Courier New" w:hAnsi="Courier New"/>
          <w:noProof/>
          <w:sz w:val="16"/>
          <w:lang w:eastAsia="ja-JP"/>
        </w:rPr>
        <w:tab/>
        <w:t>SEQUENCE (SIZE (1..maxBandComb-r13)) OF V2X-BandCombinationParameters-r14</w:t>
      </w:r>
    </w:p>
    <w:p w14:paraId="0AF45D78"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B26D4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V2X-SupportedBandCombination-v1530</w:t>
      </w:r>
      <w:r w:rsidRPr="003704E7">
        <w:rPr>
          <w:rFonts w:ascii="Courier New" w:hAnsi="Courier New"/>
          <w:noProof/>
          <w:sz w:val="16"/>
          <w:lang w:eastAsia="ja-JP"/>
        </w:rPr>
        <w:tab/>
        <w:t>::=</w:t>
      </w:r>
      <w:r w:rsidRPr="003704E7">
        <w:rPr>
          <w:rFonts w:ascii="Courier New" w:hAnsi="Courier New"/>
          <w:noProof/>
          <w:sz w:val="16"/>
          <w:lang w:eastAsia="ja-JP"/>
        </w:rPr>
        <w:tab/>
      </w:r>
      <w:r w:rsidRPr="003704E7">
        <w:rPr>
          <w:rFonts w:ascii="Courier New" w:hAnsi="Courier New"/>
          <w:noProof/>
          <w:sz w:val="16"/>
          <w:lang w:eastAsia="ja-JP"/>
        </w:rPr>
        <w:tab/>
        <w:t>SEQUENCE (SIZE (1..maxBandComb-r13)) OF V2X-BandCombinationParameters-v1530</w:t>
      </w:r>
    </w:p>
    <w:p w14:paraId="67172ED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6C8CB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V2X-BandCombinationParameters-r14 ::=</w:t>
      </w:r>
      <w:r w:rsidRPr="003704E7">
        <w:rPr>
          <w:rFonts w:ascii="Courier New" w:hAnsi="Courier New"/>
          <w:noProof/>
          <w:sz w:val="16"/>
          <w:lang w:eastAsia="ja-JP"/>
        </w:rPr>
        <w:tab/>
        <w:t>SEQUENCE (SIZE (1.. maxSimultaneousBands-r10)) OF V2X-BandParameters-r14</w:t>
      </w:r>
    </w:p>
    <w:p w14:paraId="026086C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1E6E4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V2X-BandCombinationParameters-v1530 ::=</w:t>
      </w:r>
      <w:r w:rsidRPr="003704E7">
        <w:rPr>
          <w:rFonts w:ascii="Courier New" w:hAnsi="Courier New"/>
          <w:noProof/>
          <w:sz w:val="16"/>
          <w:lang w:eastAsia="ja-JP"/>
        </w:rPr>
        <w:tab/>
        <w:t>SEQUENCE (SIZE (1.. maxSimultaneousBands-r10)) OF V2X-BandParameters-v1530</w:t>
      </w:r>
    </w:p>
    <w:p w14:paraId="4678B32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7D62C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SupportedBandInfoList-r12 ::=</w:t>
      </w:r>
      <w:r w:rsidRPr="003704E7">
        <w:rPr>
          <w:rFonts w:ascii="Courier New" w:hAnsi="Courier New"/>
          <w:noProof/>
          <w:sz w:val="16"/>
          <w:lang w:eastAsia="ja-JP"/>
        </w:rPr>
        <w:tab/>
      </w:r>
      <w:r w:rsidRPr="003704E7">
        <w:rPr>
          <w:rFonts w:ascii="Courier New" w:hAnsi="Courier New"/>
          <w:noProof/>
          <w:sz w:val="16"/>
          <w:lang w:eastAsia="ja-JP"/>
        </w:rPr>
        <w:tab/>
        <w:t>SEQUENCE (SIZE (1..maxBands)) OF SupportedBandInfo-r12</w:t>
      </w:r>
    </w:p>
    <w:p w14:paraId="2842C84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09314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SupportedBandInfo-r12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6CB4CF4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support-r12</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t>OPTIONAL</w:t>
      </w:r>
    </w:p>
    <w:p w14:paraId="6F7FD59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632E28C"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29C7B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FreqBandIndicatorListEUTRA-r12 ::=</w:t>
      </w:r>
      <w:r w:rsidRPr="003704E7">
        <w:rPr>
          <w:rFonts w:ascii="Courier New" w:hAnsi="Courier New"/>
          <w:noProof/>
          <w:sz w:val="16"/>
          <w:lang w:eastAsia="ja-JP"/>
        </w:rPr>
        <w:tab/>
      </w:r>
      <w:r w:rsidRPr="003704E7">
        <w:rPr>
          <w:rFonts w:ascii="Courier New" w:hAnsi="Courier New"/>
          <w:noProof/>
          <w:sz w:val="16"/>
          <w:lang w:eastAsia="ja-JP"/>
        </w:rPr>
        <w:tab/>
        <w:t>SEQUENCE (SIZE (1..maxBands)) OF FreqBandIndicator-r11</w:t>
      </w:r>
    </w:p>
    <w:p w14:paraId="12E05DF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81074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MMTEL-Parameters-r14 ::=</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2500D3A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delayBudgetReporting-r14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2BC4BBF5"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pusch-Enhancements-r14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356B7D5F"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recommendedBitRate-r14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77B57768" w14:textId="77777777" w:rsidR="003704E7" w:rsidRPr="003704E7" w:rsidRDefault="003704E7" w:rsidP="003704E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recommendedBitRateQuery-r14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07B2BF1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F59242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CBD2DD"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SRS-CapabilityPerBandPair-r14 ::= SEQUENCE {</w:t>
      </w:r>
    </w:p>
    <w:p w14:paraId="2B65503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retuningInfo</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SEQUENCE {</w:t>
      </w:r>
    </w:p>
    <w:p w14:paraId="68C2FEF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rf-RetuningTimeDL-r14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{n0, n0dot5, n1, n1dot5, n2, n2dot5, n3,</w:t>
      </w:r>
    </w:p>
    <w:p w14:paraId="1BBCDB7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n3dot5, n4, n4dot5, n5, n5dot5, n6, n6dot5,</w:t>
      </w:r>
    </w:p>
    <w:p w14:paraId="373B6C5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n7, spare1}</w:t>
      </w:r>
      <w:r w:rsidRPr="003704E7">
        <w:rPr>
          <w:rFonts w:ascii="Courier New" w:hAnsi="Courier New"/>
          <w:noProof/>
          <w:sz w:val="16"/>
          <w:lang w:eastAsia="ja-JP"/>
        </w:rPr>
        <w:tab/>
      </w:r>
      <w:r w:rsidRPr="003704E7">
        <w:rPr>
          <w:rFonts w:ascii="Courier New" w:hAnsi="Courier New"/>
          <w:noProof/>
          <w:sz w:val="16"/>
          <w:lang w:eastAsia="ja-JP"/>
        </w:rPr>
        <w:tab/>
        <w:t>OPTIONAL,</w:t>
      </w:r>
    </w:p>
    <w:p w14:paraId="7DB85431"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t>rf-RetuningTimeUL-r14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{n0, n0dot5, n1, n1dot5, n2, n2dot5, n3,</w:t>
      </w:r>
    </w:p>
    <w:p w14:paraId="2382CF0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n3dot5, n4, n4dot5, n5, n5dot5, n6, n6dot5,</w:t>
      </w:r>
    </w:p>
    <w:p w14:paraId="6C4D9A8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n7, spare1}</w:t>
      </w:r>
      <w:r w:rsidRPr="003704E7">
        <w:rPr>
          <w:rFonts w:ascii="Courier New" w:hAnsi="Courier New"/>
          <w:noProof/>
          <w:sz w:val="16"/>
          <w:lang w:eastAsia="ja-JP"/>
        </w:rPr>
        <w:tab/>
      </w:r>
      <w:r w:rsidRPr="003704E7">
        <w:rPr>
          <w:rFonts w:ascii="Courier New" w:hAnsi="Courier New"/>
          <w:noProof/>
          <w:sz w:val="16"/>
          <w:lang w:eastAsia="ja-JP"/>
        </w:rPr>
        <w:tab/>
        <w:t>OPTIONAL</w:t>
      </w:r>
    </w:p>
    <w:p w14:paraId="782F3750"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w:t>
      </w:r>
    </w:p>
    <w:p w14:paraId="4669F07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693B27E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76898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SRS-CapabilityPerBandPair-v14b0 ::= SEQUENCE {</w:t>
      </w:r>
    </w:p>
    <w:p w14:paraId="678609B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srs-FlexibleTiming-r14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1C302C0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srs-HARQ-ReferenceConfig-r14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7F16650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192FB9BB"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F5074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HighSpeedEnhParameters-r14 ::= SEQUENCE {</w:t>
      </w:r>
    </w:p>
    <w:p w14:paraId="112558E2"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measurementEnhancements-r14</w:t>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60CF9604"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ab/>
        <w:t>demodulationEnhancements-r14</w:t>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16BAEEF9"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lastRenderedPageBreak/>
        <w:tab/>
        <w:t>prach-Enhancements-r14</w:t>
      </w:r>
      <w:r w:rsidRPr="003704E7">
        <w:rPr>
          <w:rFonts w:ascii="Courier New" w:hAnsi="Courier New"/>
          <w:noProof/>
          <w:sz w:val="16"/>
          <w:lang w:eastAsia="ja-JP"/>
        </w:rPr>
        <w:tab/>
      </w:r>
      <w:r w:rsidRPr="003704E7">
        <w:rPr>
          <w:rFonts w:ascii="Courier New" w:hAnsi="Courier New"/>
          <w:noProof/>
          <w:sz w:val="16"/>
          <w:lang w:eastAsia="ja-JP"/>
        </w:rPr>
        <w:tab/>
      </w:r>
      <w:r w:rsidRPr="003704E7">
        <w:rPr>
          <w:rFonts w:ascii="Courier New" w:hAnsi="Courier New"/>
          <w:noProof/>
          <w:sz w:val="16"/>
          <w:lang w:eastAsia="ja-JP"/>
        </w:rPr>
        <w:tab/>
        <w:t>ENUMERATED {supported}</w:t>
      </w:r>
      <w:r w:rsidRPr="003704E7">
        <w:rPr>
          <w:rFonts w:ascii="Courier New" w:hAnsi="Courier New"/>
          <w:noProof/>
          <w:sz w:val="16"/>
          <w:lang w:eastAsia="ja-JP"/>
        </w:rPr>
        <w:tab/>
      </w:r>
      <w:r w:rsidRPr="003704E7">
        <w:rPr>
          <w:rFonts w:ascii="Courier New" w:hAnsi="Courier New"/>
          <w:noProof/>
          <w:sz w:val="16"/>
          <w:lang w:eastAsia="ja-JP"/>
        </w:rPr>
        <w:tab/>
        <w:t>OPTIONAL</w:t>
      </w:r>
    </w:p>
    <w:p w14:paraId="1C6E7FEE"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w:t>
      </w:r>
    </w:p>
    <w:p w14:paraId="562E8D26"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E9D3C7" w14:textId="77777777" w:rsidR="003704E7" w:rsidRPr="003704E7" w:rsidRDefault="003704E7" w:rsidP="00370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704E7">
        <w:rPr>
          <w:rFonts w:ascii="Courier New" w:hAnsi="Courier New"/>
          <w:noProof/>
          <w:sz w:val="16"/>
          <w:lang w:eastAsia="ja-JP"/>
        </w:rPr>
        <w:t>-- ASN1STOP</w:t>
      </w:r>
    </w:p>
    <w:p w14:paraId="6F6E657D" w14:textId="77777777" w:rsidR="003704E7" w:rsidRPr="003704E7" w:rsidRDefault="003704E7" w:rsidP="003704E7">
      <w:pPr>
        <w:overflowPunct w:val="0"/>
        <w:autoSpaceDE w:val="0"/>
        <w:autoSpaceDN w:val="0"/>
        <w:adjustRightInd w:val="0"/>
        <w:textAlignment w:val="baseline"/>
        <w:rPr>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3704E7" w:rsidRPr="003704E7" w14:paraId="79590CE2" w14:textId="77777777" w:rsidTr="00B95BD4">
        <w:trPr>
          <w:cantSplit/>
          <w:tblHeader/>
        </w:trPr>
        <w:tc>
          <w:tcPr>
            <w:tcW w:w="7789" w:type="dxa"/>
            <w:gridSpan w:val="2"/>
          </w:tcPr>
          <w:p w14:paraId="7938515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
                <w:sz w:val="18"/>
                <w:lang w:eastAsia="en-GB"/>
              </w:rPr>
            </w:pPr>
            <w:r w:rsidRPr="003704E7">
              <w:rPr>
                <w:rFonts w:ascii="Arial" w:hAnsi="Arial"/>
                <w:b/>
                <w:i/>
                <w:noProof/>
                <w:sz w:val="18"/>
                <w:lang w:eastAsia="en-GB"/>
              </w:rPr>
              <w:lastRenderedPageBreak/>
              <w:t>UE-EUTRA-Capability</w:t>
            </w:r>
            <w:r w:rsidRPr="003704E7">
              <w:rPr>
                <w:rFonts w:ascii="Arial" w:hAnsi="Arial"/>
                <w:b/>
                <w:iCs/>
                <w:noProof/>
                <w:sz w:val="18"/>
                <w:lang w:eastAsia="en-GB"/>
              </w:rPr>
              <w:t xml:space="preserve"> field descriptions</w:t>
            </w:r>
          </w:p>
        </w:tc>
        <w:tc>
          <w:tcPr>
            <w:tcW w:w="861" w:type="dxa"/>
            <w:gridSpan w:val="2"/>
          </w:tcPr>
          <w:p w14:paraId="009543D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
                <w:i/>
                <w:noProof/>
                <w:sz w:val="18"/>
                <w:lang w:eastAsia="en-GB"/>
              </w:rPr>
            </w:pPr>
            <w:r w:rsidRPr="003704E7">
              <w:rPr>
                <w:rFonts w:ascii="Arial" w:hAnsi="Arial"/>
                <w:b/>
                <w:i/>
                <w:noProof/>
                <w:sz w:val="18"/>
                <w:lang w:eastAsia="en-GB"/>
              </w:rPr>
              <w:t>FDD/ TDD diff</w:t>
            </w:r>
          </w:p>
        </w:tc>
      </w:tr>
      <w:tr w:rsidR="003704E7" w:rsidRPr="003704E7" w14:paraId="0807C8CC" w14:textId="77777777" w:rsidTr="00B95BD4">
        <w:trPr>
          <w:cantSplit/>
        </w:trPr>
        <w:tc>
          <w:tcPr>
            <w:tcW w:w="7789" w:type="dxa"/>
            <w:gridSpan w:val="2"/>
          </w:tcPr>
          <w:p w14:paraId="6850429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accessStratumRelease</w:t>
            </w:r>
          </w:p>
          <w:p w14:paraId="6A18B130"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Set to rel15 in this version of the specification. NOTE 7.</w:t>
            </w:r>
          </w:p>
        </w:tc>
        <w:tc>
          <w:tcPr>
            <w:tcW w:w="861" w:type="dxa"/>
            <w:gridSpan w:val="2"/>
          </w:tcPr>
          <w:p w14:paraId="5052801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65CA9A0E" w14:textId="77777777" w:rsidTr="00B95BD4">
        <w:trPr>
          <w:cantSplit/>
        </w:trPr>
        <w:tc>
          <w:tcPr>
            <w:tcW w:w="7789" w:type="dxa"/>
            <w:gridSpan w:val="2"/>
          </w:tcPr>
          <w:p w14:paraId="2DAEEB9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ja-JP"/>
              </w:rPr>
            </w:pPr>
            <w:r w:rsidRPr="003704E7">
              <w:rPr>
                <w:rFonts w:ascii="Arial" w:hAnsi="Arial"/>
                <w:b/>
                <w:bCs/>
                <w:i/>
                <w:noProof/>
                <w:sz w:val="18"/>
                <w:lang w:eastAsia="ja-JP"/>
              </w:rPr>
              <w:t>additionalRx-Tx-PerformanceReq</w:t>
            </w:r>
          </w:p>
          <w:p w14:paraId="2A8FC8A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ja-JP"/>
              </w:rPr>
            </w:pPr>
            <w:r w:rsidRPr="003704E7">
              <w:rPr>
                <w:rFonts w:ascii="Arial" w:hAnsi="Arial"/>
                <w:sz w:val="18"/>
                <w:lang w:eastAsia="ja-JP"/>
              </w:rPr>
              <w:t>Indicates whether the UE supports the additional Rx and Tx performance requirement for a given band combination as specified in TS 36.101 [42].</w:t>
            </w:r>
          </w:p>
        </w:tc>
        <w:tc>
          <w:tcPr>
            <w:tcW w:w="861" w:type="dxa"/>
            <w:gridSpan w:val="2"/>
          </w:tcPr>
          <w:p w14:paraId="6911AA9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bCs/>
                <w:noProof/>
                <w:sz w:val="18"/>
                <w:lang w:eastAsia="ja-JP"/>
              </w:rPr>
              <w:t>-</w:t>
            </w:r>
          </w:p>
        </w:tc>
      </w:tr>
      <w:tr w:rsidR="003704E7" w:rsidRPr="003704E7" w14:paraId="7AF3B7C9" w14:textId="77777777" w:rsidTr="00B95BD4">
        <w:trPr>
          <w:cantSplit/>
        </w:trPr>
        <w:tc>
          <w:tcPr>
            <w:tcW w:w="7789" w:type="dxa"/>
            <w:gridSpan w:val="2"/>
          </w:tcPr>
          <w:p w14:paraId="2884E93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ja-JP"/>
              </w:rPr>
            </w:pPr>
            <w:r w:rsidRPr="003704E7">
              <w:rPr>
                <w:rFonts w:ascii="Arial" w:hAnsi="Arial"/>
                <w:b/>
                <w:bCs/>
                <w:i/>
                <w:noProof/>
                <w:sz w:val="18"/>
                <w:lang w:eastAsia="ja-JP"/>
              </w:rPr>
              <w:t>alternativeTBS-Indices</w:t>
            </w:r>
          </w:p>
          <w:p w14:paraId="0DF3026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ja-JP"/>
              </w:rPr>
            </w:pPr>
            <w:r w:rsidRPr="003704E7">
              <w:rPr>
                <w:rFonts w:ascii="Arial" w:hAnsi="Arial"/>
                <w:sz w:val="18"/>
                <w:lang w:eastAsia="ja-JP"/>
              </w:rPr>
              <w:t xml:space="preserve">Indicates whether the UE supports alternative TBS indices </w:t>
            </w:r>
            <w:r w:rsidRPr="003704E7">
              <w:rPr>
                <w:rFonts w:ascii="Arial" w:hAnsi="Arial"/>
                <w:i/>
                <w:sz w:val="18"/>
                <w:lang w:eastAsia="ja-JP"/>
              </w:rPr>
              <w:t>I</w:t>
            </w:r>
            <w:r w:rsidRPr="003704E7">
              <w:rPr>
                <w:rFonts w:ascii="Arial" w:hAnsi="Arial"/>
                <w:sz w:val="18"/>
                <w:vertAlign w:val="subscript"/>
                <w:lang w:eastAsia="ja-JP"/>
              </w:rPr>
              <w:t>TBS</w:t>
            </w:r>
            <w:r w:rsidRPr="003704E7">
              <w:rPr>
                <w:rFonts w:ascii="Arial" w:hAnsi="Arial"/>
                <w:sz w:val="18"/>
                <w:lang w:eastAsia="ja-JP"/>
              </w:rPr>
              <w:t xml:space="preserve"> 26A and 33A as specified in TS 36.213 [23].</w:t>
            </w:r>
          </w:p>
        </w:tc>
        <w:tc>
          <w:tcPr>
            <w:tcW w:w="861" w:type="dxa"/>
            <w:gridSpan w:val="2"/>
          </w:tcPr>
          <w:p w14:paraId="3EAFD7B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bCs/>
                <w:noProof/>
                <w:sz w:val="18"/>
                <w:lang w:eastAsia="ja-JP"/>
              </w:rPr>
              <w:t>-</w:t>
            </w:r>
          </w:p>
        </w:tc>
      </w:tr>
      <w:tr w:rsidR="003704E7" w:rsidRPr="003704E7" w14:paraId="517C7856" w14:textId="77777777" w:rsidTr="00B95BD4">
        <w:trPr>
          <w:cantSplit/>
        </w:trPr>
        <w:tc>
          <w:tcPr>
            <w:tcW w:w="7789" w:type="dxa"/>
            <w:gridSpan w:val="2"/>
          </w:tcPr>
          <w:p w14:paraId="72DE833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ja-JP"/>
              </w:rPr>
            </w:pPr>
            <w:r w:rsidRPr="003704E7">
              <w:rPr>
                <w:rFonts w:ascii="Arial" w:hAnsi="Arial"/>
                <w:b/>
                <w:i/>
                <w:noProof/>
                <w:sz w:val="18"/>
                <w:lang w:eastAsia="ja-JP"/>
              </w:rPr>
              <w:t>alternativeTBS-Index</w:t>
            </w:r>
          </w:p>
          <w:p w14:paraId="5D5CD615" w14:textId="77777777" w:rsidR="003704E7" w:rsidRPr="003704E7" w:rsidRDefault="003704E7" w:rsidP="003704E7">
            <w:pPr>
              <w:keepNext/>
              <w:keepLines/>
              <w:overflowPunct w:val="0"/>
              <w:autoSpaceDE w:val="0"/>
              <w:autoSpaceDN w:val="0"/>
              <w:adjustRightInd w:val="0"/>
              <w:spacing w:after="0"/>
              <w:textAlignment w:val="baseline"/>
              <w:rPr>
                <w:rFonts w:ascii="Arial" w:hAnsi="Arial"/>
                <w:noProof/>
                <w:sz w:val="18"/>
                <w:lang w:eastAsia="ja-JP"/>
              </w:rPr>
            </w:pPr>
            <w:r w:rsidRPr="003704E7">
              <w:rPr>
                <w:rFonts w:ascii="Arial" w:hAnsi="Arial"/>
                <w:sz w:val="18"/>
                <w:lang w:eastAsia="ja-JP"/>
              </w:rPr>
              <w:t>Indicates whether the UE supports alternative TBS index I</w:t>
            </w:r>
            <w:r w:rsidRPr="003704E7">
              <w:rPr>
                <w:rFonts w:ascii="Arial" w:hAnsi="Arial"/>
                <w:sz w:val="18"/>
                <w:vertAlign w:val="subscript"/>
                <w:lang w:eastAsia="ja-JP"/>
              </w:rPr>
              <w:t>TBS</w:t>
            </w:r>
            <w:r w:rsidRPr="003704E7">
              <w:rPr>
                <w:rFonts w:ascii="Arial" w:hAnsi="Arial"/>
                <w:sz w:val="18"/>
                <w:lang w:eastAsia="ja-JP"/>
              </w:rPr>
              <w:t xml:space="preserve"> 33B as specified in TS 36.213 [23].</w:t>
            </w:r>
          </w:p>
        </w:tc>
        <w:tc>
          <w:tcPr>
            <w:tcW w:w="861" w:type="dxa"/>
            <w:gridSpan w:val="2"/>
          </w:tcPr>
          <w:p w14:paraId="4D8DBC4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ja-JP"/>
              </w:rPr>
            </w:pPr>
            <w:r w:rsidRPr="003704E7">
              <w:rPr>
                <w:rFonts w:ascii="Arial" w:hAnsi="Arial"/>
                <w:noProof/>
                <w:sz w:val="18"/>
                <w:lang w:eastAsia="ja-JP"/>
              </w:rPr>
              <w:t>No</w:t>
            </w:r>
          </w:p>
        </w:tc>
      </w:tr>
      <w:tr w:rsidR="003704E7" w:rsidRPr="003704E7" w14:paraId="79E44E98" w14:textId="77777777" w:rsidTr="00B95BD4">
        <w:trPr>
          <w:cantSplit/>
        </w:trPr>
        <w:tc>
          <w:tcPr>
            <w:tcW w:w="7789" w:type="dxa"/>
            <w:gridSpan w:val="2"/>
          </w:tcPr>
          <w:p w14:paraId="2F2149D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alternativeTimeToTrigger</w:t>
            </w:r>
          </w:p>
          <w:p w14:paraId="2B1AABB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Indicates whether the UE supports alternativeTimeToTrigger.</w:t>
            </w:r>
          </w:p>
        </w:tc>
        <w:tc>
          <w:tcPr>
            <w:tcW w:w="861" w:type="dxa"/>
            <w:gridSpan w:val="2"/>
          </w:tcPr>
          <w:p w14:paraId="3939CFC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5B84BA8D" w14:textId="77777777" w:rsidTr="00B95BD4">
        <w:trPr>
          <w:cantSplit/>
        </w:trPr>
        <w:tc>
          <w:tcPr>
            <w:tcW w:w="7789" w:type="dxa"/>
            <w:gridSpan w:val="2"/>
          </w:tcPr>
          <w:p w14:paraId="46A8067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altMCS-Table</w:t>
            </w:r>
          </w:p>
          <w:p w14:paraId="370DF18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en-GB"/>
              </w:rPr>
            </w:pPr>
            <w:r w:rsidRPr="003704E7">
              <w:rPr>
                <w:rFonts w:ascii="Arial" w:hAnsi="Arial"/>
                <w:bCs/>
                <w:noProof/>
                <w:sz w:val="18"/>
                <w:lang w:eastAsia="en-GB"/>
              </w:rPr>
              <w:t>Indicates whether the UE supports the 6-bit MCS table as specified in TS 36.212 [22] and TS 36.213 [23].</w:t>
            </w:r>
          </w:p>
        </w:tc>
        <w:tc>
          <w:tcPr>
            <w:tcW w:w="861" w:type="dxa"/>
            <w:gridSpan w:val="2"/>
          </w:tcPr>
          <w:p w14:paraId="2CF8B00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4B26F8F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F5A92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b/>
                <w:i/>
                <w:noProof/>
                <w:sz w:val="18"/>
                <w:lang w:eastAsia="en-GB"/>
              </w:rPr>
              <w:t>aperiodicCSI-Reporting</w:t>
            </w:r>
          </w:p>
          <w:p w14:paraId="24675FFD" w14:textId="77777777" w:rsidR="003704E7" w:rsidRPr="003704E7" w:rsidRDefault="003704E7" w:rsidP="003704E7">
            <w:pPr>
              <w:keepNext/>
              <w:keepLines/>
              <w:overflowPunct w:val="0"/>
              <w:autoSpaceDE w:val="0"/>
              <w:autoSpaceDN w:val="0"/>
              <w:adjustRightInd w:val="0"/>
              <w:spacing w:after="0"/>
              <w:textAlignment w:val="baseline"/>
              <w:rPr>
                <w:rFonts w:ascii="Arial" w:hAnsi="Arial"/>
                <w:noProof/>
                <w:sz w:val="18"/>
                <w:lang w:eastAsia="en-GB"/>
              </w:rPr>
            </w:pPr>
            <w:r w:rsidRPr="003704E7">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3704E7">
              <w:rPr>
                <w:rFonts w:ascii="Arial" w:hAnsi="Arial"/>
                <w:noProof/>
                <w:sz w:val="18"/>
                <w:lang w:eastAsia="zh-CN"/>
              </w:rPr>
              <w:t xml:space="preserve">The first bit is set to "1" if the UE supports the </w:t>
            </w:r>
            <w:r w:rsidRPr="003704E7">
              <w:rPr>
                <w:rFonts w:ascii="Arial" w:hAnsi="Arial"/>
                <w:iCs/>
                <w:noProof/>
                <w:sz w:val="18"/>
                <w:lang w:eastAsia="en-GB"/>
              </w:rPr>
              <w:t>aperiodic CSI reporting with 3 bits of the CSI request field size</w:t>
            </w:r>
            <w:r w:rsidRPr="003704E7">
              <w:rPr>
                <w:rFonts w:ascii="Arial" w:hAnsi="Arial"/>
                <w:noProof/>
                <w:sz w:val="18"/>
                <w:lang w:eastAsia="zh-CN"/>
              </w:rPr>
              <w:t xml:space="preserve">. The second bit is set to "1" if the UE supports the </w:t>
            </w:r>
            <w:r w:rsidRPr="003704E7">
              <w:rPr>
                <w:rFonts w:ascii="Arial" w:hAnsi="Arial"/>
                <w:iCs/>
                <w:noProof/>
                <w:sz w:val="18"/>
                <w:lang w:eastAsia="en-GB"/>
              </w:rPr>
              <w:t>aperiodic CSI reporting mode 1-0 and mode 1-1</w:t>
            </w:r>
            <w:r w:rsidRPr="003704E7">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DA3B7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en-GB"/>
              </w:rPr>
            </w:pPr>
            <w:r w:rsidRPr="003704E7">
              <w:rPr>
                <w:rFonts w:ascii="Arial" w:hAnsi="Arial"/>
                <w:noProof/>
                <w:sz w:val="18"/>
                <w:lang w:eastAsia="en-GB"/>
              </w:rPr>
              <w:t>No</w:t>
            </w:r>
          </w:p>
        </w:tc>
      </w:tr>
      <w:tr w:rsidR="003704E7" w:rsidRPr="003704E7" w14:paraId="5192FDE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29642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b/>
                <w:i/>
                <w:noProof/>
                <w:sz w:val="18"/>
                <w:lang w:eastAsia="en-GB"/>
              </w:rPr>
              <w:t>aperiodicCsi-ReportingSTTI</w:t>
            </w:r>
          </w:p>
          <w:p w14:paraId="1BF34EBC" w14:textId="77777777" w:rsidR="003704E7" w:rsidRPr="003704E7" w:rsidRDefault="003704E7" w:rsidP="003704E7">
            <w:pPr>
              <w:keepNext/>
              <w:keepLines/>
              <w:overflowPunct w:val="0"/>
              <w:autoSpaceDE w:val="0"/>
              <w:autoSpaceDN w:val="0"/>
              <w:adjustRightInd w:val="0"/>
              <w:spacing w:after="0"/>
              <w:textAlignment w:val="baseline"/>
              <w:rPr>
                <w:rFonts w:ascii="Arial" w:hAnsi="Arial"/>
                <w:noProof/>
                <w:sz w:val="18"/>
                <w:lang w:eastAsia="en-GB"/>
              </w:rPr>
            </w:pPr>
            <w:r w:rsidRPr="003704E7">
              <w:rPr>
                <w:rFonts w:ascii="Arial" w:hAnsi="Arial" w:cs="Arial"/>
                <w:sz w:val="18"/>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602048B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en-GB"/>
              </w:rPr>
            </w:pPr>
            <w:r w:rsidRPr="003704E7">
              <w:rPr>
                <w:rFonts w:ascii="Arial" w:hAnsi="Arial"/>
                <w:noProof/>
                <w:sz w:val="18"/>
                <w:lang w:eastAsia="en-GB"/>
              </w:rPr>
              <w:t>No</w:t>
            </w:r>
          </w:p>
        </w:tc>
      </w:tr>
      <w:tr w:rsidR="003704E7" w:rsidRPr="003704E7" w14:paraId="624F44A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2299A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b/>
                <w:i/>
                <w:noProof/>
                <w:sz w:val="18"/>
                <w:lang w:eastAsia="en-GB"/>
              </w:rPr>
              <w:t>appliedCapabilityFilterCommon</w:t>
            </w:r>
          </w:p>
          <w:p w14:paraId="3D6E3BC5" w14:textId="77777777" w:rsidR="003704E7" w:rsidRPr="003704E7" w:rsidRDefault="003704E7" w:rsidP="003704E7">
            <w:pPr>
              <w:keepNext/>
              <w:keepLines/>
              <w:overflowPunct w:val="0"/>
              <w:autoSpaceDE w:val="0"/>
              <w:autoSpaceDN w:val="0"/>
              <w:adjustRightInd w:val="0"/>
              <w:spacing w:after="0"/>
              <w:textAlignment w:val="baseline"/>
              <w:rPr>
                <w:rFonts w:ascii="Arial" w:hAnsi="Arial"/>
                <w:noProof/>
                <w:sz w:val="18"/>
                <w:lang w:eastAsia="en-GB"/>
              </w:rPr>
            </w:pPr>
            <w:r w:rsidRPr="003704E7">
              <w:rPr>
                <w:rFonts w:ascii="Arial" w:hAnsi="Arial"/>
                <w:noProof/>
                <w:sz w:val="18"/>
                <w:lang w:eastAsia="en-GB"/>
              </w:rPr>
              <w:t xml:space="preserve">Contains the filter, applied by the UE, common for all MR-DC related capability containers that are requested and as defined by </w:t>
            </w:r>
            <w:r w:rsidRPr="003704E7">
              <w:rPr>
                <w:rFonts w:ascii="Arial" w:hAnsi="Arial"/>
                <w:i/>
                <w:noProof/>
                <w:sz w:val="18"/>
                <w:lang w:eastAsia="en-GB"/>
              </w:rPr>
              <w:t>UE-CapabilityRequestFilterCommon</w:t>
            </w:r>
            <w:r w:rsidRPr="003704E7">
              <w:rPr>
                <w:rFonts w:ascii="Arial" w:hAnsi="Arial"/>
                <w:noProof/>
                <w:sz w:val="18"/>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48F7B7B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en-GB"/>
              </w:rPr>
            </w:pPr>
            <w:r w:rsidRPr="003704E7">
              <w:rPr>
                <w:rFonts w:ascii="Arial" w:hAnsi="Arial"/>
                <w:noProof/>
                <w:sz w:val="18"/>
                <w:lang w:eastAsia="en-GB"/>
              </w:rPr>
              <w:t>-</w:t>
            </w:r>
          </w:p>
        </w:tc>
      </w:tr>
      <w:tr w:rsidR="003704E7" w:rsidRPr="003704E7" w14:paraId="68013AA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090FA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noProof/>
                <w:sz w:val="18"/>
                <w:lang w:eastAsia="x-none"/>
              </w:rPr>
              <w:t>assis</w:t>
            </w:r>
            <w:r w:rsidRPr="003704E7">
              <w:rPr>
                <w:rFonts w:ascii="Arial" w:hAnsi="Arial"/>
                <w:b/>
                <w:i/>
                <w:noProof/>
                <w:sz w:val="18"/>
                <w:lang w:eastAsia="zh-CN"/>
              </w:rPr>
              <w:t>t</w:t>
            </w:r>
            <w:r w:rsidRPr="003704E7">
              <w:rPr>
                <w:rFonts w:ascii="Arial" w:hAnsi="Arial"/>
                <w:b/>
                <w:i/>
                <w:noProof/>
                <w:sz w:val="18"/>
                <w:lang w:eastAsia="x-none"/>
              </w:rPr>
              <w:t>InfoBitForLC</w:t>
            </w:r>
          </w:p>
          <w:p w14:paraId="74AA9631" w14:textId="77777777" w:rsidR="003704E7" w:rsidRPr="003704E7" w:rsidRDefault="003704E7" w:rsidP="003704E7">
            <w:pPr>
              <w:keepNext/>
              <w:keepLines/>
              <w:overflowPunct w:val="0"/>
              <w:autoSpaceDE w:val="0"/>
              <w:autoSpaceDN w:val="0"/>
              <w:adjustRightInd w:val="0"/>
              <w:spacing w:after="0"/>
              <w:textAlignment w:val="baseline"/>
              <w:rPr>
                <w:rFonts w:ascii="Arial" w:hAnsi="Arial"/>
                <w:noProof/>
                <w:sz w:val="18"/>
                <w:lang w:eastAsia="x-none"/>
              </w:rPr>
            </w:pPr>
            <w:r w:rsidRPr="003704E7">
              <w:rPr>
                <w:rFonts w:ascii="Arial" w:hAnsi="Arial"/>
                <w:iCs/>
                <w:noProof/>
                <w:sz w:val="18"/>
                <w:lang w:eastAsia="x-none"/>
              </w:rPr>
              <w:t>Indicates whether the UE supports assistance information</w:t>
            </w:r>
            <w:r w:rsidRPr="003704E7">
              <w:rPr>
                <w:rFonts w:ascii="Arial" w:hAnsi="Arial"/>
                <w:iCs/>
                <w:noProof/>
                <w:sz w:val="18"/>
                <w:lang w:eastAsia="zh-CN"/>
              </w:rPr>
              <w:t xml:space="preserve"> bit</w:t>
            </w:r>
            <w:r w:rsidRPr="003704E7">
              <w:rPr>
                <w:rFonts w:ascii="Arial" w:hAnsi="Arial"/>
                <w:iCs/>
                <w:noProof/>
                <w:sz w:val="18"/>
                <w:lang w:eastAsia="x-none"/>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4F50C0C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zh-CN"/>
              </w:rPr>
            </w:pPr>
            <w:r w:rsidRPr="003704E7">
              <w:rPr>
                <w:rFonts w:ascii="Arial" w:hAnsi="Arial"/>
                <w:noProof/>
                <w:sz w:val="18"/>
                <w:lang w:eastAsia="zh-CN"/>
              </w:rPr>
              <w:t>-</w:t>
            </w:r>
          </w:p>
        </w:tc>
      </w:tr>
      <w:tr w:rsidR="003704E7" w:rsidRPr="003704E7" w14:paraId="54FCD96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33419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aul</w:t>
            </w:r>
          </w:p>
          <w:p w14:paraId="5368883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x-none"/>
              </w:rPr>
            </w:pPr>
            <w:r w:rsidRPr="003704E7">
              <w:rPr>
                <w:rFonts w:ascii="Arial" w:hAnsi="Arial"/>
                <w:iCs/>
                <w:sz w:val="18"/>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6C3F571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zh-CN"/>
              </w:rPr>
            </w:pPr>
            <w:r w:rsidRPr="003704E7">
              <w:rPr>
                <w:rFonts w:ascii="Arial" w:hAnsi="Arial"/>
                <w:noProof/>
                <w:sz w:val="18"/>
                <w:lang w:eastAsia="zh-CN"/>
              </w:rPr>
              <w:t>-</w:t>
            </w:r>
          </w:p>
        </w:tc>
      </w:tr>
      <w:tr w:rsidR="003704E7" w:rsidRPr="003704E7" w14:paraId="32C3C7D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2D52B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bandCombinationListEUTRA</w:t>
            </w:r>
          </w:p>
          <w:p w14:paraId="7CCAC11E" w14:textId="77777777" w:rsidR="003704E7" w:rsidRPr="003704E7" w:rsidRDefault="003704E7" w:rsidP="003704E7">
            <w:pPr>
              <w:keepNext/>
              <w:keepLines/>
              <w:overflowPunct w:val="0"/>
              <w:autoSpaceDE w:val="0"/>
              <w:autoSpaceDN w:val="0"/>
              <w:adjustRightInd w:val="0"/>
              <w:spacing w:after="0"/>
              <w:textAlignment w:val="baseline"/>
              <w:rPr>
                <w:rFonts w:ascii="Arial" w:hAnsi="Arial"/>
                <w:iCs/>
                <w:noProof/>
                <w:sz w:val="18"/>
                <w:lang w:eastAsia="en-GB"/>
              </w:rPr>
            </w:pPr>
            <w:r w:rsidRPr="003704E7">
              <w:rPr>
                <w:rFonts w:ascii="Arial" w:hAnsi="Arial"/>
                <w:iCs/>
                <w:noProof/>
                <w:sz w:val="18"/>
                <w:lang w:eastAsia="en-GB"/>
              </w:rPr>
              <w:t xml:space="preserve">One entry corresponding to each supported band combination listed in the same order as in </w:t>
            </w:r>
            <w:r w:rsidRPr="003704E7">
              <w:rPr>
                <w:rFonts w:ascii="Arial" w:hAnsi="Arial"/>
                <w:i/>
                <w:iCs/>
                <w:sz w:val="18"/>
                <w:lang w:eastAsia="en-GB"/>
              </w:rPr>
              <w:t>supportedBandCombination.</w:t>
            </w:r>
            <w:r w:rsidRPr="003704E7">
              <w:rPr>
                <w:rFonts w:ascii="Arial" w:hAnsi="Arial"/>
                <w:iCs/>
                <w:noProof/>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095F942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6DB92345" w14:textId="77777777" w:rsidTr="00B95BD4">
        <w:trPr>
          <w:cantSplit/>
        </w:trPr>
        <w:tc>
          <w:tcPr>
            <w:tcW w:w="7789" w:type="dxa"/>
            <w:gridSpan w:val="2"/>
          </w:tcPr>
          <w:p w14:paraId="1BD5EF2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BandCombinationParameters-v1090, BandCombinationParameters-v10i0, BandCombinationParameters-v1270</w:t>
            </w:r>
          </w:p>
          <w:p w14:paraId="79455F0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If included, the UE shall </w:t>
            </w:r>
            <w:r w:rsidRPr="003704E7">
              <w:rPr>
                <w:rFonts w:ascii="Arial" w:hAnsi="Arial"/>
                <w:sz w:val="18"/>
                <w:lang w:eastAsia="zh-CN"/>
              </w:rPr>
              <w:t xml:space="preserve">include the same number of entries, and listed in the same order, as in </w:t>
            </w:r>
            <w:r w:rsidRPr="003704E7">
              <w:rPr>
                <w:rFonts w:ascii="Arial" w:hAnsi="Arial"/>
                <w:i/>
                <w:sz w:val="18"/>
                <w:lang w:eastAsia="en-GB"/>
              </w:rPr>
              <w:t>BandCombinationParameters-r10</w:t>
            </w:r>
            <w:r w:rsidRPr="003704E7">
              <w:rPr>
                <w:rFonts w:ascii="Arial" w:hAnsi="Arial"/>
                <w:sz w:val="18"/>
                <w:lang w:eastAsia="en-GB"/>
              </w:rPr>
              <w:t>.</w:t>
            </w:r>
          </w:p>
        </w:tc>
        <w:tc>
          <w:tcPr>
            <w:tcW w:w="861" w:type="dxa"/>
            <w:gridSpan w:val="2"/>
          </w:tcPr>
          <w:p w14:paraId="755C370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691580DF" w14:textId="77777777" w:rsidTr="00B95BD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728B12C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kern w:val="2"/>
                <w:sz w:val="18"/>
                <w:lang w:eastAsia="zh-CN"/>
              </w:rPr>
            </w:pPr>
            <w:r w:rsidRPr="003704E7">
              <w:rPr>
                <w:rFonts w:ascii="Arial" w:hAnsi="Arial"/>
                <w:b/>
                <w:bCs/>
                <w:i/>
                <w:noProof/>
                <w:kern w:val="2"/>
                <w:sz w:val="18"/>
                <w:lang w:eastAsia="en-GB"/>
              </w:rPr>
              <w:lastRenderedPageBreak/>
              <w:t>BandCombinationParameters-v1</w:t>
            </w:r>
            <w:r w:rsidRPr="003704E7">
              <w:rPr>
                <w:rFonts w:ascii="Arial" w:hAnsi="Arial"/>
                <w:b/>
                <w:bCs/>
                <w:i/>
                <w:noProof/>
                <w:kern w:val="2"/>
                <w:sz w:val="18"/>
                <w:lang w:eastAsia="zh-CN"/>
              </w:rPr>
              <w:t>130</w:t>
            </w:r>
          </w:p>
          <w:p w14:paraId="5C5BB70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kern w:val="2"/>
                <w:sz w:val="18"/>
                <w:lang w:eastAsia="zh-CN"/>
              </w:rPr>
            </w:pPr>
            <w:r w:rsidRPr="003704E7">
              <w:rPr>
                <w:rFonts w:ascii="Arial" w:hAnsi="Arial"/>
                <w:kern w:val="2"/>
                <w:sz w:val="18"/>
                <w:lang w:eastAsia="zh-CN"/>
              </w:rPr>
              <w:t>The field is applicable to each supported CA bandwidth class combination (i.e. CA configuration in TS 36.101 [42]</w:t>
            </w:r>
            <w:r w:rsidRPr="003704E7">
              <w:rPr>
                <w:rFonts w:ascii="Arial" w:hAnsi="Arial"/>
                <w:bCs/>
                <w:noProof/>
                <w:sz w:val="18"/>
                <w:lang w:eastAsia="en-GB"/>
              </w:rPr>
              <w:t>, clause 5.6A.1</w:t>
            </w:r>
            <w:r w:rsidRPr="003704E7">
              <w:rPr>
                <w:rFonts w:ascii="Arial" w:hAnsi="Arial"/>
                <w:kern w:val="2"/>
                <w:sz w:val="18"/>
                <w:lang w:eastAsia="zh-CN"/>
              </w:rPr>
              <w:t xml:space="preserve">) indicated in the corresponding band combination. If included, the UE shall include the same number of entries, and listed in the same order, as in </w:t>
            </w:r>
            <w:r w:rsidRPr="003704E7">
              <w:rPr>
                <w:rFonts w:ascii="Arial" w:hAnsi="Arial"/>
                <w:i/>
                <w:kern w:val="2"/>
                <w:sz w:val="18"/>
                <w:lang w:eastAsia="zh-CN"/>
              </w:rPr>
              <w:t>BandCombinationParameters-r10</w:t>
            </w:r>
            <w:r w:rsidRPr="003704E7">
              <w:rPr>
                <w:rFonts w:ascii="Arial" w:hAnsi="Arial"/>
                <w:kern w:val="2"/>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58A636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3704E7">
              <w:rPr>
                <w:rFonts w:ascii="Arial" w:hAnsi="Arial"/>
                <w:bCs/>
                <w:noProof/>
                <w:kern w:val="2"/>
                <w:sz w:val="18"/>
                <w:lang w:eastAsia="zh-CN"/>
              </w:rPr>
              <w:t>-</w:t>
            </w:r>
          </w:p>
        </w:tc>
      </w:tr>
      <w:tr w:rsidR="003704E7" w:rsidRPr="003704E7" w14:paraId="33672E84" w14:textId="77777777" w:rsidTr="00B95BD4">
        <w:trPr>
          <w:cantSplit/>
        </w:trPr>
        <w:tc>
          <w:tcPr>
            <w:tcW w:w="7789" w:type="dxa"/>
            <w:gridSpan w:val="2"/>
          </w:tcPr>
          <w:p w14:paraId="78FDEC4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bandEUTRA</w:t>
            </w:r>
          </w:p>
          <w:p w14:paraId="405DACD8"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E</w:t>
            </w:r>
            <w:r w:rsidRPr="003704E7">
              <w:rPr>
                <w:rFonts w:ascii="Arial" w:hAnsi="Arial"/>
                <w:sz w:val="18"/>
                <w:lang w:eastAsia="en-GB"/>
              </w:rPr>
              <w:noBreakHyphen/>
              <w:t xml:space="preserve">UTRA band as defined in TS 36.101 [42]. In case the UE includes </w:t>
            </w:r>
            <w:r w:rsidRPr="003704E7">
              <w:rPr>
                <w:rFonts w:ascii="Arial" w:hAnsi="Arial"/>
                <w:i/>
                <w:sz w:val="18"/>
                <w:lang w:eastAsia="en-GB"/>
              </w:rPr>
              <w:t>bandEUTRA-v9e0</w:t>
            </w:r>
            <w:r w:rsidRPr="003704E7">
              <w:rPr>
                <w:rFonts w:ascii="Arial" w:hAnsi="Arial"/>
                <w:sz w:val="18"/>
                <w:lang w:eastAsia="en-GB"/>
              </w:rPr>
              <w:t xml:space="preserve"> or </w:t>
            </w:r>
            <w:r w:rsidRPr="003704E7">
              <w:rPr>
                <w:rFonts w:ascii="Arial" w:hAnsi="Arial"/>
                <w:i/>
                <w:sz w:val="18"/>
                <w:lang w:eastAsia="en-GB"/>
              </w:rPr>
              <w:t>bandEUTRA-v1090</w:t>
            </w:r>
            <w:r w:rsidRPr="003704E7">
              <w:rPr>
                <w:rFonts w:ascii="Arial" w:hAnsi="Arial"/>
                <w:sz w:val="18"/>
                <w:lang w:eastAsia="en-GB"/>
              </w:rPr>
              <w:t xml:space="preserve">, the UE shall set the corresponding entry of </w:t>
            </w:r>
            <w:r w:rsidRPr="003704E7">
              <w:rPr>
                <w:rFonts w:ascii="Arial" w:hAnsi="Arial"/>
                <w:i/>
                <w:sz w:val="18"/>
                <w:lang w:eastAsia="en-GB"/>
              </w:rPr>
              <w:t>bandEUTRA</w:t>
            </w:r>
            <w:r w:rsidRPr="003704E7">
              <w:rPr>
                <w:rFonts w:ascii="Arial" w:hAnsi="Arial"/>
                <w:sz w:val="18"/>
                <w:lang w:eastAsia="en-GB"/>
              </w:rPr>
              <w:t xml:space="preserve"> (i.e. without suffix) or </w:t>
            </w:r>
            <w:r w:rsidRPr="003704E7">
              <w:rPr>
                <w:rFonts w:ascii="Arial" w:hAnsi="Arial"/>
                <w:i/>
                <w:sz w:val="18"/>
                <w:lang w:eastAsia="en-GB"/>
              </w:rPr>
              <w:t>bandEUTRA-r10</w:t>
            </w:r>
            <w:r w:rsidRPr="003704E7">
              <w:rPr>
                <w:rFonts w:ascii="Arial" w:hAnsi="Arial"/>
                <w:sz w:val="18"/>
                <w:lang w:eastAsia="en-GB"/>
              </w:rPr>
              <w:t xml:space="preserve"> respectively to </w:t>
            </w:r>
            <w:r w:rsidRPr="003704E7">
              <w:rPr>
                <w:rFonts w:ascii="Arial" w:hAnsi="Arial"/>
                <w:i/>
                <w:sz w:val="18"/>
                <w:lang w:eastAsia="en-GB"/>
              </w:rPr>
              <w:t>maxFBI</w:t>
            </w:r>
            <w:r w:rsidRPr="003704E7">
              <w:rPr>
                <w:rFonts w:ascii="Arial" w:hAnsi="Arial"/>
                <w:sz w:val="18"/>
                <w:lang w:eastAsia="en-GB"/>
              </w:rPr>
              <w:t>.</w:t>
            </w:r>
          </w:p>
        </w:tc>
        <w:tc>
          <w:tcPr>
            <w:tcW w:w="861" w:type="dxa"/>
            <w:gridSpan w:val="2"/>
          </w:tcPr>
          <w:p w14:paraId="64BCA08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27B5E6D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703EC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bandListEUTRA</w:t>
            </w:r>
          </w:p>
          <w:p w14:paraId="2524C39D" w14:textId="77777777" w:rsidR="003704E7" w:rsidRPr="003704E7" w:rsidRDefault="003704E7" w:rsidP="003704E7">
            <w:pPr>
              <w:keepNext/>
              <w:keepLines/>
              <w:overflowPunct w:val="0"/>
              <w:autoSpaceDE w:val="0"/>
              <w:autoSpaceDN w:val="0"/>
              <w:adjustRightInd w:val="0"/>
              <w:spacing w:after="0"/>
              <w:textAlignment w:val="baseline"/>
              <w:rPr>
                <w:rFonts w:ascii="Arial" w:hAnsi="Arial"/>
                <w:iCs/>
                <w:sz w:val="18"/>
                <w:lang w:eastAsia="en-GB"/>
              </w:rPr>
            </w:pPr>
            <w:r w:rsidRPr="003704E7">
              <w:rPr>
                <w:rFonts w:ascii="Arial" w:hAnsi="Arial"/>
                <w:sz w:val="18"/>
                <w:lang w:eastAsia="en-GB"/>
              </w:rPr>
              <w:t>One entry corresponding to each supported E</w:t>
            </w:r>
            <w:r w:rsidRPr="003704E7">
              <w:rPr>
                <w:rFonts w:ascii="Arial" w:hAnsi="Arial"/>
                <w:sz w:val="18"/>
                <w:lang w:eastAsia="en-GB"/>
              </w:rPr>
              <w:noBreakHyphen/>
              <w:t xml:space="preserve">UTRA band listed in the same order as in </w:t>
            </w:r>
            <w:r w:rsidRPr="003704E7">
              <w:rPr>
                <w:rFonts w:ascii="Arial" w:hAnsi="Arial"/>
                <w:i/>
                <w:noProof/>
                <w:sz w:val="18"/>
                <w:lang w:eastAsia="en-GB"/>
              </w:rPr>
              <w:t>supportedBandListEUTRA</w:t>
            </w:r>
            <w:r w:rsidRPr="003704E7">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7132C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004B69BF"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65AB3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bandParameterList-v1380</w:t>
            </w:r>
          </w:p>
          <w:p w14:paraId="3F65053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noProof/>
                <w:sz w:val="18"/>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184D77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1EF933E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24729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bandParametersUL, bandParametersDL</w:t>
            </w:r>
          </w:p>
          <w:p w14:paraId="594DF40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en-GB"/>
              </w:rPr>
            </w:pPr>
            <w:r w:rsidRPr="003704E7">
              <w:rPr>
                <w:rFonts w:ascii="Arial" w:hAnsi="Arial"/>
                <w:bCs/>
                <w:noProof/>
                <w:sz w:val="18"/>
                <w:lang w:eastAsia="en-GB"/>
              </w:rPr>
              <w:t xml:space="preserve">Indicates the supported parameters for the band. </w:t>
            </w:r>
            <w:r w:rsidRPr="003704E7">
              <w:rPr>
                <w:rFonts w:ascii="Arial" w:hAnsi="Arial"/>
                <w:sz w:val="18"/>
                <w:lang w:eastAsia="ko-KR"/>
              </w:rPr>
              <w:t xml:space="preserve">Each of </w:t>
            </w:r>
            <w:r w:rsidRPr="003704E7">
              <w:rPr>
                <w:rFonts w:ascii="Arial" w:hAnsi="Arial"/>
                <w:i/>
                <w:sz w:val="18"/>
                <w:lang w:eastAsia="ko-KR"/>
              </w:rPr>
              <w:t>CA-MIMO-ParametersUL</w:t>
            </w:r>
            <w:r w:rsidRPr="003704E7">
              <w:rPr>
                <w:rFonts w:ascii="Arial" w:hAnsi="Arial"/>
                <w:sz w:val="18"/>
                <w:lang w:eastAsia="ko-KR"/>
              </w:rPr>
              <w:t xml:space="preserve"> and </w:t>
            </w:r>
            <w:r w:rsidRPr="003704E7">
              <w:rPr>
                <w:rFonts w:ascii="Arial" w:hAnsi="Arial"/>
                <w:i/>
                <w:sz w:val="18"/>
                <w:lang w:eastAsia="ko-KR"/>
              </w:rPr>
              <w:t>CA-MIMO-ParametersDL</w:t>
            </w:r>
            <w:r w:rsidRPr="003704E7">
              <w:rPr>
                <w:rFonts w:ascii="Arial" w:hAnsi="Arial"/>
                <w:sz w:val="18"/>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1E96EC6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3FD41AF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489C4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bCs/>
                <w:i/>
                <w:noProof/>
                <w:sz w:val="18"/>
                <w:lang w:eastAsia="en-GB"/>
              </w:rPr>
              <w:t>beamformed (in MIMO-CA-ParametersPerBoBCPerTM)</w:t>
            </w:r>
          </w:p>
          <w:p w14:paraId="51A1141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B8C48D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60155C6F"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1AE63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bCs/>
                <w:i/>
                <w:noProof/>
                <w:sz w:val="18"/>
                <w:lang w:eastAsia="en-GB"/>
              </w:rPr>
              <w:t>beamformed (in MIMO-UE-ParametersPerTM)</w:t>
            </w:r>
          </w:p>
          <w:p w14:paraId="6DFEDB8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5393E3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TBD</w:t>
            </w:r>
          </w:p>
        </w:tc>
      </w:tr>
      <w:tr w:rsidR="003704E7" w:rsidRPr="003704E7" w14:paraId="0E44DFDF" w14:textId="77777777" w:rsidTr="00B95BD4">
        <w:trPr>
          <w:cantSplit/>
        </w:trPr>
        <w:tc>
          <w:tcPr>
            <w:tcW w:w="7789" w:type="dxa"/>
            <w:gridSpan w:val="2"/>
          </w:tcPr>
          <w:p w14:paraId="2E8809F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en-GB"/>
              </w:rPr>
              <w:t>benefitsFromInterruption</w:t>
            </w:r>
          </w:p>
          <w:p w14:paraId="33F2CA9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3704E7">
              <w:rPr>
                <w:rFonts w:ascii="Arial" w:hAnsi="Arial"/>
                <w:i/>
                <w:sz w:val="18"/>
                <w:lang w:eastAsia="en-GB"/>
              </w:rPr>
              <w:t>measCycleSCell</w:t>
            </w:r>
            <w:r w:rsidRPr="003704E7">
              <w:rPr>
                <w:rFonts w:ascii="Arial" w:hAnsi="Arial"/>
                <w:sz w:val="18"/>
                <w:lang w:eastAsia="en-GB"/>
              </w:rPr>
              <w:t xml:space="preserve"> of less than 640ms, as specified in TS 36.133 [16].</w:t>
            </w:r>
          </w:p>
        </w:tc>
        <w:tc>
          <w:tcPr>
            <w:tcW w:w="861" w:type="dxa"/>
            <w:gridSpan w:val="2"/>
          </w:tcPr>
          <w:p w14:paraId="0453648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2758EA2D" w14:textId="77777777" w:rsidTr="00B95BD4">
        <w:trPr>
          <w:cantSplit/>
        </w:trPr>
        <w:tc>
          <w:tcPr>
            <w:tcW w:w="7789" w:type="dxa"/>
            <w:gridSpan w:val="2"/>
          </w:tcPr>
          <w:p w14:paraId="034D2A6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bwPrefInd</w:t>
            </w:r>
          </w:p>
          <w:p w14:paraId="42609AB1"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Indicates whether the UE supports maximum PDSCH/PUSCH bandwidth preference indication.</w:t>
            </w:r>
          </w:p>
        </w:tc>
        <w:tc>
          <w:tcPr>
            <w:tcW w:w="861" w:type="dxa"/>
            <w:gridSpan w:val="2"/>
          </w:tcPr>
          <w:p w14:paraId="0F1B5A0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03173A22" w14:textId="77777777" w:rsidTr="00B95BD4">
        <w:trPr>
          <w:cantSplit/>
        </w:trPr>
        <w:tc>
          <w:tcPr>
            <w:tcW w:w="7789" w:type="dxa"/>
            <w:gridSpan w:val="2"/>
          </w:tcPr>
          <w:p w14:paraId="191C85F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ca-BandwidthClass</w:t>
            </w:r>
          </w:p>
          <w:p w14:paraId="764BD806" w14:textId="77777777" w:rsidR="003704E7" w:rsidRPr="003704E7" w:rsidRDefault="003704E7" w:rsidP="003704E7">
            <w:pPr>
              <w:keepNext/>
              <w:keepLines/>
              <w:overflowPunct w:val="0"/>
              <w:autoSpaceDE w:val="0"/>
              <w:autoSpaceDN w:val="0"/>
              <w:adjustRightInd w:val="0"/>
              <w:spacing w:after="0"/>
              <w:textAlignment w:val="baseline"/>
              <w:rPr>
                <w:rFonts w:ascii="Arial" w:hAnsi="Arial"/>
                <w:iCs/>
                <w:noProof/>
                <w:kern w:val="2"/>
                <w:sz w:val="18"/>
                <w:lang w:eastAsia="zh-CN"/>
              </w:rPr>
            </w:pPr>
            <w:r w:rsidRPr="003704E7">
              <w:rPr>
                <w:rFonts w:ascii="Arial" w:hAnsi="Arial"/>
                <w:iCs/>
                <w:noProof/>
                <w:sz w:val="18"/>
                <w:lang w:eastAsia="en-GB"/>
              </w:rPr>
              <w:t>The CA bandwidth class supported by the UE as defined in TS 36.101 [42], Table 5.6A-1.</w:t>
            </w:r>
          </w:p>
          <w:p w14:paraId="56AB5E1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074527D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5FAE9A8D" w14:textId="77777777" w:rsidTr="00B95BD4">
        <w:trPr>
          <w:cantSplit/>
        </w:trPr>
        <w:tc>
          <w:tcPr>
            <w:tcW w:w="7809" w:type="dxa"/>
            <w:gridSpan w:val="3"/>
            <w:tcBorders>
              <w:bottom w:val="single" w:sz="4" w:space="0" w:color="808080"/>
            </w:tcBorders>
          </w:tcPr>
          <w:p w14:paraId="2D1DCC9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ca-IdleModeMeasurements</w:t>
            </w:r>
          </w:p>
          <w:p w14:paraId="6B3EBD6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en-GB"/>
              </w:rPr>
            </w:pPr>
            <w:r w:rsidRPr="003704E7">
              <w:rPr>
                <w:rFonts w:ascii="Arial" w:hAnsi="Arial"/>
                <w:bCs/>
                <w:noProof/>
                <w:sz w:val="18"/>
                <w:lang w:eastAsia="en-GB"/>
              </w:rPr>
              <w:t>Indicates whether UE supports reporting measurements performed during RRC_IDLE.</w:t>
            </w:r>
          </w:p>
        </w:tc>
        <w:tc>
          <w:tcPr>
            <w:tcW w:w="841" w:type="dxa"/>
            <w:tcBorders>
              <w:bottom w:val="single" w:sz="4" w:space="0" w:color="808080"/>
            </w:tcBorders>
          </w:tcPr>
          <w:p w14:paraId="60F6307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12A65A80" w14:textId="77777777" w:rsidTr="00B95BD4">
        <w:trPr>
          <w:cantSplit/>
        </w:trPr>
        <w:tc>
          <w:tcPr>
            <w:tcW w:w="7809" w:type="dxa"/>
            <w:gridSpan w:val="3"/>
            <w:tcBorders>
              <w:bottom w:val="single" w:sz="4" w:space="0" w:color="808080"/>
            </w:tcBorders>
          </w:tcPr>
          <w:p w14:paraId="486BF21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lastRenderedPageBreak/>
              <w:t>ca-IdleModeValidityArea</w:t>
            </w:r>
          </w:p>
          <w:p w14:paraId="7032E7D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en-GB"/>
              </w:rPr>
            </w:pPr>
            <w:r w:rsidRPr="003704E7">
              <w:rPr>
                <w:rFonts w:ascii="Arial" w:hAnsi="Arial"/>
                <w:bCs/>
                <w:noProof/>
                <w:sz w:val="18"/>
                <w:lang w:eastAsia="en-GB"/>
              </w:rPr>
              <w:t>Indicates whether UE supports validity area for IDLE measurements during RRC_IDLE.</w:t>
            </w:r>
          </w:p>
        </w:tc>
        <w:tc>
          <w:tcPr>
            <w:tcW w:w="841" w:type="dxa"/>
            <w:tcBorders>
              <w:bottom w:val="single" w:sz="4" w:space="0" w:color="808080"/>
            </w:tcBorders>
          </w:tcPr>
          <w:p w14:paraId="6BF4351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595921C5" w14:textId="77777777" w:rsidTr="00B95BD4">
        <w:trPr>
          <w:cantSplit/>
        </w:trPr>
        <w:tc>
          <w:tcPr>
            <w:tcW w:w="7789" w:type="dxa"/>
            <w:gridSpan w:val="2"/>
          </w:tcPr>
          <w:p w14:paraId="12EAA69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cch-IM-RefRecTypeA-OneRX-Port</w:t>
            </w:r>
          </w:p>
          <w:p w14:paraId="4F048F6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3704E7">
              <w:rPr>
                <w:rFonts w:ascii="Arial" w:eastAsia="Batang" w:hAnsi="Arial" w:cs="Arial"/>
                <w:bCs/>
                <w:noProof/>
                <w:sz w:val="18"/>
                <w:szCs w:val="18"/>
                <w:lang w:eastAsia="en-GB"/>
              </w:rPr>
              <w:t>EPDCCH</w:t>
            </w:r>
            <w:r w:rsidRPr="003704E7">
              <w:rPr>
                <w:rFonts w:ascii="Arial" w:hAnsi="Arial" w:cs="Arial"/>
                <w:bCs/>
                <w:noProof/>
                <w:sz w:val="18"/>
                <w:szCs w:val="18"/>
                <w:lang w:eastAsia="en-GB"/>
              </w:rPr>
              <w:t xml:space="preserve"> receive processing (Enhanced downlink control channel performance requirements Type A in TS 36.101 [6]).</w:t>
            </w:r>
          </w:p>
        </w:tc>
        <w:tc>
          <w:tcPr>
            <w:tcW w:w="861" w:type="dxa"/>
            <w:gridSpan w:val="2"/>
          </w:tcPr>
          <w:p w14:paraId="7CFEE30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zh-CN"/>
              </w:rPr>
              <w:t>-</w:t>
            </w:r>
          </w:p>
        </w:tc>
      </w:tr>
      <w:tr w:rsidR="003704E7" w:rsidRPr="003704E7" w14:paraId="70B11BA5" w14:textId="77777777" w:rsidTr="00B95BD4">
        <w:trPr>
          <w:cantSplit/>
        </w:trPr>
        <w:tc>
          <w:tcPr>
            <w:tcW w:w="7789" w:type="dxa"/>
            <w:gridSpan w:val="2"/>
          </w:tcPr>
          <w:p w14:paraId="4B71574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cch-InterfMitigation-RefRecTypeA, cch-InterfMitigation-RefRecTypeB, cch-InterfMitigation-MaxNumCCs</w:t>
            </w:r>
          </w:p>
          <w:p w14:paraId="562F5C3F"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3704E7">
              <w:rPr>
                <w:rFonts w:ascii="Arial" w:hAnsi="Arial" w:cs="Arial"/>
                <w:bCs/>
                <w:noProof/>
                <w:sz w:val="18"/>
                <w:szCs w:val="18"/>
                <w:lang w:eastAsia="en-GB"/>
              </w:rPr>
              <w:t xml:space="preserve">The field </w:t>
            </w:r>
            <w:r w:rsidRPr="003704E7">
              <w:rPr>
                <w:rFonts w:ascii="Arial" w:hAnsi="Arial" w:cs="Arial"/>
                <w:bCs/>
                <w:i/>
                <w:noProof/>
                <w:sz w:val="18"/>
                <w:szCs w:val="18"/>
                <w:lang w:eastAsia="en-GB"/>
              </w:rPr>
              <w:t>cch-InterfMitigation-RefRecTypeA</w:t>
            </w:r>
            <w:r w:rsidRPr="003704E7">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3704E7">
              <w:rPr>
                <w:rFonts w:ascii="Arial" w:eastAsia="Batang" w:hAnsi="Arial" w:cs="Arial"/>
                <w:bCs/>
                <w:noProof/>
                <w:sz w:val="18"/>
                <w:szCs w:val="18"/>
                <w:lang w:eastAsia="en-GB"/>
              </w:rPr>
              <w:t>EPDCCH</w:t>
            </w:r>
            <w:r w:rsidRPr="003704E7">
              <w:rPr>
                <w:rFonts w:ascii="Arial" w:hAnsi="Arial" w:cs="Arial"/>
                <w:bCs/>
                <w:noProof/>
                <w:sz w:val="18"/>
                <w:szCs w:val="18"/>
                <w:lang w:eastAsia="en-GB"/>
              </w:rPr>
              <w:t xml:space="preserve"> receive processing (Enhanced downlink control channel performance requirements Type A in the TS 36.101 [6]). The field </w:t>
            </w:r>
            <w:r w:rsidRPr="003704E7">
              <w:rPr>
                <w:rFonts w:ascii="Arial" w:hAnsi="Arial" w:cs="Arial"/>
                <w:bCs/>
                <w:i/>
                <w:noProof/>
                <w:sz w:val="18"/>
                <w:szCs w:val="18"/>
                <w:lang w:eastAsia="en-GB"/>
              </w:rPr>
              <w:t>cch-InterfMitigation-RefRecTypeB</w:t>
            </w:r>
            <w:r w:rsidRPr="003704E7">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3704E7">
              <w:rPr>
                <w:rFonts w:ascii="Arial" w:hAnsi="Arial" w:cs="Arial"/>
                <w:i/>
                <w:sz w:val="18"/>
                <w:szCs w:val="18"/>
                <w:lang w:eastAsia="ja-JP"/>
              </w:rPr>
              <w:t>cch-InterfMitigation-RefRecTypeB-r13</w:t>
            </w:r>
            <w:r w:rsidRPr="003704E7">
              <w:rPr>
                <w:rFonts w:ascii="Arial" w:hAnsi="Arial" w:cs="Arial"/>
                <w:bCs/>
                <w:noProof/>
                <w:sz w:val="18"/>
                <w:szCs w:val="18"/>
                <w:lang w:eastAsia="en-GB"/>
              </w:rPr>
              <w:t xml:space="preserve"> shall also support the capability defined by </w:t>
            </w:r>
            <w:r w:rsidRPr="003704E7">
              <w:rPr>
                <w:rFonts w:ascii="Arial" w:hAnsi="Arial" w:cs="Arial"/>
                <w:i/>
                <w:sz w:val="18"/>
                <w:szCs w:val="18"/>
                <w:lang w:eastAsia="ja-JP"/>
              </w:rPr>
              <w:t>cch-InterfMitigation-RefRecTypeA-r13</w:t>
            </w:r>
            <w:r w:rsidRPr="003704E7">
              <w:rPr>
                <w:rFonts w:ascii="Arial" w:hAnsi="Arial" w:cs="Arial"/>
                <w:bCs/>
                <w:noProof/>
                <w:sz w:val="18"/>
                <w:szCs w:val="18"/>
                <w:lang w:eastAsia="en-GB"/>
              </w:rPr>
              <w:t>.</w:t>
            </w:r>
          </w:p>
          <w:p w14:paraId="71F2C1F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en-GB"/>
              </w:rPr>
            </w:pPr>
          </w:p>
          <w:p w14:paraId="0907FBD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Cs/>
                <w:noProof/>
                <w:sz w:val="18"/>
                <w:lang w:eastAsia="en-GB"/>
              </w:rPr>
              <w:t xml:space="preserve">If the UE sets one or more of the fields </w:t>
            </w:r>
            <w:r w:rsidRPr="003704E7">
              <w:rPr>
                <w:rFonts w:ascii="Arial" w:hAnsi="Arial"/>
                <w:bCs/>
                <w:i/>
                <w:noProof/>
                <w:sz w:val="18"/>
                <w:lang w:eastAsia="en-GB"/>
              </w:rPr>
              <w:t xml:space="preserve">cch-InterfMitigation-RefRecTypeA </w:t>
            </w:r>
            <w:r w:rsidRPr="003704E7">
              <w:rPr>
                <w:rFonts w:ascii="Arial" w:hAnsi="Arial"/>
                <w:bCs/>
                <w:noProof/>
                <w:sz w:val="18"/>
                <w:lang w:eastAsia="en-GB"/>
              </w:rPr>
              <w:t>and</w:t>
            </w:r>
            <w:r w:rsidRPr="003704E7">
              <w:rPr>
                <w:rFonts w:ascii="Arial" w:hAnsi="Arial"/>
                <w:bCs/>
                <w:i/>
                <w:noProof/>
                <w:sz w:val="18"/>
                <w:lang w:eastAsia="en-GB"/>
              </w:rPr>
              <w:t xml:space="preserve"> cch-InterfMitigation-RefRecTypeB</w:t>
            </w:r>
            <w:r w:rsidRPr="003704E7">
              <w:rPr>
                <w:rFonts w:ascii="Arial" w:hAnsi="Arial"/>
                <w:bCs/>
                <w:noProof/>
                <w:sz w:val="18"/>
                <w:lang w:eastAsia="en-GB"/>
              </w:rPr>
              <w:t xml:space="preserve"> to "supported", the UE shall include the parameter </w:t>
            </w:r>
            <w:r w:rsidRPr="003704E7">
              <w:rPr>
                <w:rFonts w:ascii="Arial" w:hAnsi="Arial"/>
                <w:bCs/>
                <w:i/>
                <w:noProof/>
                <w:sz w:val="18"/>
                <w:lang w:eastAsia="en-GB"/>
              </w:rPr>
              <w:t>cch-InterfMitigation-MaxNumCCs</w:t>
            </w:r>
            <w:r w:rsidRPr="003704E7">
              <w:rPr>
                <w:rFonts w:ascii="Arial" w:hAnsi="Arial"/>
                <w:bCs/>
                <w:noProof/>
                <w:sz w:val="18"/>
                <w:lang w:eastAsia="en-GB"/>
              </w:rPr>
              <w:t xml:space="preserve"> to indicate that the UE supports CCH-IM on at least one arbitrary downlink CC for up to </w:t>
            </w:r>
            <w:r w:rsidRPr="003704E7">
              <w:rPr>
                <w:rFonts w:ascii="Arial" w:hAnsi="Arial"/>
                <w:bCs/>
                <w:i/>
                <w:noProof/>
                <w:sz w:val="18"/>
                <w:lang w:eastAsia="en-GB"/>
              </w:rPr>
              <w:t xml:space="preserve">cch-InterfMitigation-MaxNumCCs </w:t>
            </w:r>
            <w:r w:rsidRPr="003704E7">
              <w:rPr>
                <w:rFonts w:ascii="Arial" w:hAnsi="Arial"/>
                <w:bCs/>
                <w:noProof/>
                <w:sz w:val="18"/>
                <w:lang w:eastAsia="en-GB"/>
              </w:rPr>
              <w:t xml:space="preserve">downlink CC CA configuration. The UE shall not include the parameter </w:t>
            </w:r>
            <w:r w:rsidRPr="003704E7">
              <w:rPr>
                <w:rFonts w:ascii="Arial" w:hAnsi="Arial"/>
                <w:bCs/>
                <w:i/>
                <w:noProof/>
                <w:sz w:val="18"/>
                <w:lang w:eastAsia="en-GB"/>
              </w:rPr>
              <w:t>cch-InterfMitigation-MaxNumCCs</w:t>
            </w:r>
            <w:r w:rsidRPr="003704E7">
              <w:rPr>
                <w:rFonts w:ascii="Arial" w:hAnsi="Arial"/>
                <w:bCs/>
                <w:noProof/>
                <w:sz w:val="18"/>
                <w:lang w:eastAsia="en-GB"/>
              </w:rPr>
              <w:t xml:space="preserve"> if neither </w:t>
            </w:r>
            <w:r w:rsidRPr="003704E7">
              <w:rPr>
                <w:rFonts w:ascii="Arial" w:hAnsi="Arial"/>
                <w:bCs/>
                <w:i/>
                <w:noProof/>
                <w:sz w:val="18"/>
                <w:lang w:eastAsia="en-GB"/>
              </w:rPr>
              <w:t xml:space="preserve">cch-InterfMitigation-RefRecTypeA </w:t>
            </w:r>
            <w:r w:rsidRPr="003704E7">
              <w:rPr>
                <w:rFonts w:ascii="Arial" w:hAnsi="Arial"/>
                <w:bCs/>
                <w:noProof/>
                <w:sz w:val="18"/>
                <w:lang w:eastAsia="en-GB"/>
              </w:rPr>
              <w:t>nor</w:t>
            </w:r>
            <w:r w:rsidRPr="003704E7">
              <w:rPr>
                <w:rFonts w:ascii="Arial" w:hAnsi="Arial"/>
                <w:bCs/>
                <w:i/>
                <w:noProof/>
                <w:sz w:val="18"/>
                <w:lang w:eastAsia="en-GB"/>
              </w:rPr>
              <w:t xml:space="preserve"> cch-InterfMitigation-RefRecTypeB</w:t>
            </w:r>
            <w:r w:rsidRPr="003704E7">
              <w:rPr>
                <w:rFonts w:ascii="Arial" w:hAnsi="Arial"/>
                <w:bCs/>
                <w:noProof/>
                <w:sz w:val="18"/>
                <w:lang w:eastAsia="en-GB"/>
              </w:rPr>
              <w:t xml:space="preserve"> is present. The UE may not perform CCH-IM on more than 1 DL CCs. For example, the UE sets "</w:t>
            </w:r>
            <w:r w:rsidRPr="003704E7">
              <w:rPr>
                <w:rFonts w:ascii="Arial" w:hAnsi="Arial"/>
                <w:bCs/>
                <w:i/>
                <w:noProof/>
                <w:sz w:val="18"/>
                <w:lang w:eastAsia="en-GB"/>
              </w:rPr>
              <w:t xml:space="preserve">cch-InterfMitigation-MaxNumCCs </w:t>
            </w:r>
            <w:r w:rsidRPr="003704E7">
              <w:rPr>
                <w:rFonts w:ascii="Arial" w:hAnsi="Arial"/>
                <w:bCs/>
                <w:noProof/>
                <w:sz w:val="18"/>
                <w:lang w:eastAsia="en-GB"/>
              </w:rPr>
              <w:t>= 3"</w:t>
            </w:r>
            <w:r w:rsidRPr="003704E7">
              <w:rPr>
                <w:rFonts w:ascii="Arial" w:hAnsi="Arial"/>
                <w:bCs/>
                <w:i/>
                <w:noProof/>
                <w:sz w:val="18"/>
                <w:lang w:eastAsia="en-GB"/>
              </w:rPr>
              <w:t xml:space="preserve"> </w:t>
            </w:r>
            <w:r w:rsidRPr="003704E7">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1255628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zh-CN"/>
              </w:rPr>
              <w:t>-</w:t>
            </w:r>
          </w:p>
        </w:tc>
      </w:tr>
      <w:tr w:rsidR="003704E7" w:rsidRPr="003704E7" w14:paraId="29B24D06" w14:textId="77777777" w:rsidTr="00B95BD4">
        <w:trPr>
          <w:cantSplit/>
        </w:trPr>
        <w:tc>
          <w:tcPr>
            <w:tcW w:w="7789" w:type="dxa"/>
            <w:gridSpan w:val="2"/>
          </w:tcPr>
          <w:p w14:paraId="557E83E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cdma2000-NW-Sharing</w:t>
            </w:r>
          </w:p>
          <w:p w14:paraId="7196EB3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noProof/>
                <w:sz w:val="18"/>
                <w:lang w:eastAsia="en-GB"/>
              </w:rPr>
              <w:t>Indicates whether the UE supports network sharing for CDMA2000.</w:t>
            </w:r>
          </w:p>
        </w:tc>
        <w:tc>
          <w:tcPr>
            <w:tcW w:w="861" w:type="dxa"/>
            <w:gridSpan w:val="2"/>
          </w:tcPr>
          <w:p w14:paraId="45CB777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5DEF4FFA" w14:textId="77777777" w:rsidTr="00B95BD4">
        <w:trPr>
          <w:cantSplit/>
        </w:trPr>
        <w:tc>
          <w:tcPr>
            <w:tcW w:w="7789" w:type="dxa"/>
            <w:gridSpan w:val="2"/>
          </w:tcPr>
          <w:p w14:paraId="3841954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ce-ClosedLoopTxAntennaSelection</w:t>
            </w:r>
          </w:p>
          <w:p w14:paraId="4708A42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iCs/>
                <w:noProof/>
                <w:sz w:val="18"/>
                <w:lang w:eastAsia="en-GB"/>
              </w:rPr>
              <w:t xml:space="preserve">Indicates whether the UE supports </w:t>
            </w:r>
            <w:r w:rsidRPr="003704E7">
              <w:rPr>
                <w:rFonts w:ascii="Arial" w:hAnsi="Arial"/>
                <w:sz w:val="18"/>
                <w:lang w:eastAsia="ja-JP"/>
              </w:rPr>
              <w:t>UL closed-loop Tx antenna selection in CE mode A</w:t>
            </w:r>
            <w:r w:rsidRPr="003704E7">
              <w:rPr>
                <w:rFonts w:ascii="Arial" w:hAnsi="Arial"/>
                <w:bCs/>
                <w:noProof/>
                <w:sz w:val="18"/>
                <w:lang w:eastAsia="en-GB"/>
              </w:rPr>
              <w:t xml:space="preserve">, </w:t>
            </w:r>
            <w:r w:rsidRPr="003704E7">
              <w:rPr>
                <w:rFonts w:ascii="Arial" w:hAnsi="Arial"/>
                <w:sz w:val="18"/>
                <w:lang w:eastAsia="ja-JP"/>
              </w:rPr>
              <w:t>as specified in TS 36.212 [22].</w:t>
            </w:r>
          </w:p>
        </w:tc>
        <w:tc>
          <w:tcPr>
            <w:tcW w:w="861" w:type="dxa"/>
            <w:gridSpan w:val="2"/>
          </w:tcPr>
          <w:p w14:paraId="318F34F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Yes</w:t>
            </w:r>
          </w:p>
        </w:tc>
      </w:tr>
      <w:tr w:rsidR="003704E7" w:rsidRPr="003704E7" w14:paraId="32B7B17F" w14:textId="77777777" w:rsidTr="00B95BD4">
        <w:tc>
          <w:tcPr>
            <w:tcW w:w="7789" w:type="dxa"/>
            <w:gridSpan w:val="2"/>
            <w:tcBorders>
              <w:top w:val="single" w:sz="4" w:space="0" w:color="808080"/>
              <w:left w:val="single" w:sz="4" w:space="0" w:color="808080"/>
              <w:bottom w:val="single" w:sz="4" w:space="0" w:color="808080"/>
              <w:right w:val="single" w:sz="4" w:space="0" w:color="808080"/>
            </w:tcBorders>
          </w:tcPr>
          <w:p w14:paraId="40DC13C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ce-CQI-AlternativeTable</w:t>
            </w:r>
          </w:p>
          <w:p w14:paraId="55EF4043"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zh-CN"/>
              </w:rPr>
              <w:t>Indicates whether the UE supports alternative CQI table</w:t>
            </w:r>
            <w:r w:rsidRPr="003704E7">
              <w:rPr>
                <w:rFonts w:ascii="Arial" w:hAnsi="Arial"/>
                <w:noProof/>
                <w:sz w:val="18"/>
                <w:lang w:eastAsia="en-GB"/>
              </w:rPr>
              <w:t xml:space="preserve"> </w:t>
            </w:r>
            <w:r w:rsidRPr="003704E7">
              <w:rPr>
                <w:rFonts w:ascii="Arial" w:hAnsi="Arial"/>
                <w:sz w:val="18"/>
                <w:lang w:eastAsia="x-none"/>
              </w:rPr>
              <w:t>in CE mode A</w:t>
            </w:r>
            <w:r w:rsidRPr="003704E7">
              <w:rPr>
                <w:rFonts w:ascii="Arial" w:hAnsi="Arial"/>
                <w:noProof/>
                <w:sz w:val="18"/>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5681200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00C7DBBE" w14:textId="77777777" w:rsidTr="00B95BD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4C212B0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ce-CRS-IntfMitig</w:t>
            </w:r>
          </w:p>
          <w:p w14:paraId="2F7BA55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noProof/>
                <w:sz w:val="18"/>
                <w:lang w:eastAsia="en-GB"/>
              </w:rPr>
            </w:pPr>
            <w:r w:rsidRPr="003704E7">
              <w:rPr>
                <w:rFonts w:ascii="Arial" w:hAnsi="Arial"/>
                <w:bCs/>
                <w:noProof/>
                <w:sz w:val="18"/>
                <w:lang w:eastAsia="en-GB"/>
              </w:rPr>
              <w:t xml:space="preserve">Indicates whether UE supports CRS interference mitigation, i.e., value </w:t>
            </w:r>
            <w:r w:rsidRPr="003704E7">
              <w:rPr>
                <w:rFonts w:ascii="Arial" w:hAnsi="Arial"/>
                <w:bCs/>
                <w:i/>
                <w:noProof/>
                <w:sz w:val="18"/>
                <w:lang w:eastAsia="en-GB"/>
              </w:rPr>
              <w:t>supported</w:t>
            </w:r>
            <w:r w:rsidRPr="003704E7">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358314F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54A29D23" w14:textId="77777777" w:rsidTr="00B95BD4">
        <w:trPr>
          <w:cantSplit/>
        </w:trPr>
        <w:tc>
          <w:tcPr>
            <w:tcW w:w="7789" w:type="dxa"/>
            <w:gridSpan w:val="2"/>
          </w:tcPr>
          <w:p w14:paraId="0E45A83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lastRenderedPageBreak/>
              <w:t>ce-HARQ-AckBundling</w:t>
            </w:r>
          </w:p>
          <w:p w14:paraId="2154306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noProof/>
                <w:sz w:val="18"/>
                <w:lang w:eastAsia="en-GB"/>
              </w:rPr>
              <w:t>Indicates whether the UE supports HARQ-ACK bundling in half duplex FDD in CE mode A</w:t>
            </w:r>
            <w:r w:rsidRPr="003704E7">
              <w:rPr>
                <w:rFonts w:ascii="Arial" w:hAnsi="Arial"/>
                <w:sz w:val="18"/>
                <w:lang w:eastAsia="ja-JP"/>
              </w:rPr>
              <w:t>, as specified in TS</w:t>
            </w:r>
            <w:r w:rsidRPr="003704E7">
              <w:rPr>
                <w:rFonts w:ascii="Arial" w:hAnsi="Arial"/>
                <w:sz w:val="18"/>
                <w:lang w:eastAsia="en-GB"/>
              </w:rPr>
              <w:t xml:space="preserve"> 36.212 [22] and TS 36.213 [23]</w:t>
            </w:r>
            <w:r w:rsidRPr="003704E7">
              <w:rPr>
                <w:rFonts w:ascii="Arial" w:hAnsi="Arial"/>
                <w:sz w:val="18"/>
                <w:lang w:eastAsia="ja-JP"/>
              </w:rPr>
              <w:t>.</w:t>
            </w:r>
          </w:p>
        </w:tc>
        <w:tc>
          <w:tcPr>
            <w:tcW w:w="861" w:type="dxa"/>
            <w:gridSpan w:val="2"/>
          </w:tcPr>
          <w:p w14:paraId="35D201F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Yes</w:t>
            </w:r>
          </w:p>
        </w:tc>
      </w:tr>
      <w:tr w:rsidR="003704E7" w:rsidRPr="003704E7" w14:paraId="1AC29BC8" w14:textId="77777777" w:rsidTr="00B95BD4">
        <w:trPr>
          <w:cantSplit/>
        </w:trPr>
        <w:tc>
          <w:tcPr>
            <w:tcW w:w="7789" w:type="dxa"/>
            <w:gridSpan w:val="2"/>
          </w:tcPr>
          <w:p w14:paraId="7D732A9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ce-ModeA, ce-ModeB</w:t>
            </w:r>
          </w:p>
          <w:p w14:paraId="4636E69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iCs/>
                <w:noProof/>
                <w:sz w:val="18"/>
                <w:lang w:eastAsia="en-GB"/>
              </w:rPr>
              <w:t xml:space="preserve">Indicates whether the UE supports </w:t>
            </w:r>
            <w:r w:rsidRPr="003704E7">
              <w:rPr>
                <w:rFonts w:ascii="Arial" w:hAnsi="Arial"/>
                <w:sz w:val="18"/>
                <w:lang w:eastAsia="ja-JP"/>
              </w:rPr>
              <w:t>operation in CE mode A and/or B, as specified in TS</w:t>
            </w:r>
            <w:r w:rsidRPr="003704E7">
              <w:rPr>
                <w:rFonts w:ascii="Arial" w:hAnsi="Arial"/>
                <w:sz w:val="18"/>
                <w:lang w:eastAsia="en-GB"/>
              </w:rPr>
              <w:t xml:space="preserve"> 36.211 [21] and TS 36.213 [23]</w:t>
            </w:r>
            <w:r w:rsidRPr="003704E7">
              <w:rPr>
                <w:rFonts w:ascii="Arial" w:hAnsi="Arial"/>
                <w:sz w:val="18"/>
                <w:lang w:eastAsia="ja-JP"/>
              </w:rPr>
              <w:t>.</w:t>
            </w:r>
          </w:p>
        </w:tc>
        <w:tc>
          <w:tcPr>
            <w:tcW w:w="861" w:type="dxa"/>
            <w:gridSpan w:val="2"/>
          </w:tcPr>
          <w:p w14:paraId="4339C83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738BBEA7" w14:textId="77777777" w:rsidTr="00B95BD4">
        <w:trPr>
          <w:cantSplit/>
        </w:trPr>
        <w:tc>
          <w:tcPr>
            <w:tcW w:w="7789" w:type="dxa"/>
            <w:gridSpan w:val="2"/>
          </w:tcPr>
          <w:p w14:paraId="36DF0B2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ceMeasurements</w:t>
            </w:r>
          </w:p>
          <w:p w14:paraId="25BC3D5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3704E7">
              <w:rPr>
                <w:rFonts w:ascii="Arial" w:hAnsi="Arial"/>
                <w:sz w:val="18"/>
                <w:lang w:eastAsia="ja-JP"/>
              </w:rPr>
              <w:t>.</w:t>
            </w:r>
          </w:p>
        </w:tc>
        <w:tc>
          <w:tcPr>
            <w:tcW w:w="861" w:type="dxa"/>
            <w:gridSpan w:val="2"/>
          </w:tcPr>
          <w:p w14:paraId="418A592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5A1B3CA1" w14:textId="77777777" w:rsidTr="00B95BD4">
        <w:trPr>
          <w:cantSplit/>
        </w:trPr>
        <w:tc>
          <w:tcPr>
            <w:tcW w:w="7809" w:type="dxa"/>
            <w:gridSpan w:val="3"/>
          </w:tcPr>
          <w:p w14:paraId="531E0C6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ce-PDSCH-64QAM</w:t>
            </w:r>
          </w:p>
          <w:p w14:paraId="42CF598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noProof/>
                <w:sz w:val="18"/>
                <w:lang w:eastAsia="en-GB"/>
              </w:rPr>
              <w:t>Indicates whether the UE supports 64QAM for non-repeated unicast PDSCH in CE mode A.</w:t>
            </w:r>
          </w:p>
        </w:tc>
        <w:tc>
          <w:tcPr>
            <w:tcW w:w="841" w:type="dxa"/>
          </w:tcPr>
          <w:p w14:paraId="27AAAF7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42364EE2" w14:textId="77777777" w:rsidTr="00B95BD4">
        <w:tc>
          <w:tcPr>
            <w:tcW w:w="7789" w:type="dxa"/>
            <w:gridSpan w:val="2"/>
            <w:tcBorders>
              <w:top w:val="single" w:sz="4" w:space="0" w:color="808080"/>
              <w:left w:val="single" w:sz="4" w:space="0" w:color="808080"/>
              <w:bottom w:val="single" w:sz="4" w:space="0" w:color="808080"/>
              <w:right w:val="single" w:sz="4" w:space="0" w:color="808080"/>
            </w:tcBorders>
          </w:tcPr>
          <w:p w14:paraId="61F1CDB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sz w:val="18"/>
                <w:lang w:eastAsia="zh-CN"/>
              </w:rPr>
            </w:pPr>
            <w:r w:rsidRPr="003704E7">
              <w:rPr>
                <w:rFonts w:ascii="Arial" w:hAnsi="Arial"/>
                <w:b/>
                <w:i/>
                <w:sz w:val="18"/>
                <w:lang w:eastAsia="zh-CN"/>
              </w:rPr>
              <w:t>ce-PDSCH-FlexibleStartPRB-CE-ModeA</w:t>
            </w:r>
            <w:r w:rsidRPr="003704E7">
              <w:rPr>
                <w:rFonts w:ascii="Arial" w:hAnsi="Arial"/>
                <w:b/>
                <w:sz w:val="18"/>
                <w:lang w:eastAsia="zh-CN"/>
              </w:rPr>
              <w:t xml:space="preserve">, </w:t>
            </w:r>
            <w:r w:rsidRPr="003704E7">
              <w:rPr>
                <w:rFonts w:ascii="Arial" w:hAnsi="Arial"/>
                <w:b/>
                <w:i/>
                <w:sz w:val="18"/>
                <w:lang w:eastAsia="zh-CN"/>
              </w:rPr>
              <w:t>ce-PDSCH-FlexibleStartPRB-CE-ModeB</w:t>
            </w:r>
            <w:r w:rsidRPr="003704E7">
              <w:rPr>
                <w:rFonts w:ascii="Arial" w:hAnsi="Arial"/>
                <w:b/>
                <w:sz w:val="18"/>
                <w:lang w:eastAsia="zh-CN"/>
              </w:rPr>
              <w:t>,</w:t>
            </w:r>
          </w:p>
          <w:p w14:paraId="146EE96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ce-PUSCH-FlexibleStartPRB-CE-ModeA</w:t>
            </w:r>
            <w:r w:rsidRPr="003704E7">
              <w:rPr>
                <w:rFonts w:ascii="Arial" w:hAnsi="Arial"/>
                <w:b/>
                <w:sz w:val="18"/>
                <w:lang w:eastAsia="zh-CN"/>
              </w:rPr>
              <w:t xml:space="preserve">, </w:t>
            </w:r>
            <w:r w:rsidRPr="003704E7">
              <w:rPr>
                <w:rFonts w:ascii="Arial" w:hAnsi="Arial"/>
                <w:b/>
                <w:i/>
                <w:sz w:val="18"/>
                <w:lang w:eastAsia="zh-CN"/>
              </w:rPr>
              <w:t>ce-PUSCH-FlexibleStartPRB-CE-ModeB</w:t>
            </w:r>
          </w:p>
          <w:p w14:paraId="7DFC3C00"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5096BF5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1831149C" w14:textId="77777777" w:rsidTr="00B95BD4">
        <w:trPr>
          <w:cantSplit/>
        </w:trPr>
        <w:tc>
          <w:tcPr>
            <w:tcW w:w="7789" w:type="dxa"/>
            <w:gridSpan w:val="2"/>
          </w:tcPr>
          <w:p w14:paraId="387D006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ce-PDSCH-PUSCH-Enhancement</w:t>
            </w:r>
          </w:p>
          <w:p w14:paraId="2E845FA2" w14:textId="77777777" w:rsidR="003704E7" w:rsidRPr="003704E7" w:rsidDel="00EF05C9"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noProof/>
                <w:sz w:val="18"/>
                <w:lang w:eastAsia="en-GB"/>
              </w:rPr>
              <w:t xml:space="preserve">Indicates whether the UE supports new numbers of repetitions for PUSCH </w:t>
            </w:r>
            <w:r w:rsidRPr="003704E7">
              <w:rPr>
                <w:rFonts w:ascii="Arial" w:hAnsi="Arial"/>
                <w:noProof/>
                <w:sz w:val="18"/>
                <w:lang w:eastAsia="en-GB"/>
              </w:rPr>
              <w:t>and modulation restrictions for PDSCH/PUSCH</w:t>
            </w:r>
            <w:r w:rsidRPr="003704E7">
              <w:rPr>
                <w:rFonts w:ascii="Arial" w:hAnsi="Arial"/>
                <w:iCs/>
                <w:noProof/>
                <w:sz w:val="18"/>
                <w:lang w:eastAsia="en-GB"/>
              </w:rPr>
              <w:t xml:space="preserve"> in CE mode A</w:t>
            </w:r>
            <w:r w:rsidRPr="003704E7">
              <w:rPr>
                <w:rFonts w:ascii="Arial" w:hAnsi="Arial"/>
                <w:sz w:val="18"/>
                <w:lang w:eastAsia="ja-JP"/>
              </w:rPr>
              <w:t xml:space="preserve"> as specified in TS</w:t>
            </w:r>
            <w:r w:rsidRPr="003704E7">
              <w:rPr>
                <w:rFonts w:ascii="Arial" w:hAnsi="Arial"/>
                <w:sz w:val="18"/>
                <w:lang w:eastAsia="en-GB"/>
              </w:rPr>
              <w:t xml:space="preserve"> 36.212 [22] and TS 36.213 [23]</w:t>
            </w:r>
            <w:r w:rsidRPr="003704E7">
              <w:rPr>
                <w:rFonts w:ascii="Arial" w:hAnsi="Arial"/>
                <w:iCs/>
                <w:noProof/>
                <w:sz w:val="18"/>
                <w:lang w:eastAsia="en-GB"/>
              </w:rPr>
              <w:t>.</w:t>
            </w:r>
          </w:p>
        </w:tc>
        <w:tc>
          <w:tcPr>
            <w:tcW w:w="861" w:type="dxa"/>
            <w:gridSpan w:val="2"/>
          </w:tcPr>
          <w:p w14:paraId="27558DE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12EA6E19" w14:textId="77777777" w:rsidTr="00B95BD4">
        <w:trPr>
          <w:cantSplit/>
        </w:trPr>
        <w:tc>
          <w:tcPr>
            <w:tcW w:w="7789" w:type="dxa"/>
            <w:gridSpan w:val="2"/>
          </w:tcPr>
          <w:p w14:paraId="2DF061A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ce-PDSCH-PUSCH-MaxBandwidth</w:t>
            </w:r>
          </w:p>
          <w:p w14:paraId="79DF8B0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noProof/>
                <w:sz w:val="18"/>
                <w:lang w:eastAsia="en-GB"/>
              </w:rPr>
              <w:t xml:space="preserve">Indicates the maximum supported PDSCH/PUSCH channel bandwidth in CE mode A and B, </w:t>
            </w:r>
            <w:r w:rsidRPr="003704E7">
              <w:rPr>
                <w:rFonts w:ascii="Arial" w:hAnsi="Arial"/>
                <w:sz w:val="18"/>
                <w:lang w:eastAsia="ja-JP"/>
              </w:rPr>
              <w:t>as specified in TS</w:t>
            </w:r>
            <w:r w:rsidRPr="003704E7">
              <w:rPr>
                <w:rFonts w:ascii="Arial" w:hAnsi="Arial"/>
                <w:sz w:val="18"/>
                <w:lang w:eastAsia="en-GB"/>
              </w:rPr>
              <w:t xml:space="preserve"> 36.212 [22] and TS 36.213 [23]</w:t>
            </w:r>
            <w:r w:rsidRPr="003704E7">
              <w:rPr>
                <w:rFonts w:ascii="Arial" w:hAnsi="Arial"/>
                <w:sz w:val="18"/>
                <w:lang w:eastAsia="ja-JP"/>
              </w:rPr>
              <w:t xml:space="preserve">. Value bw5 corresponds to 5 MHz and value bw20 corresponds to 20 MHz. If the field is absent the maximum </w:t>
            </w:r>
            <w:r w:rsidRPr="003704E7">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0FE658D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Yes</w:t>
            </w:r>
          </w:p>
        </w:tc>
      </w:tr>
      <w:tr w:rsidR="003704E7" w:rsidRPr="003704E7" w14:paraId="2FA1EBC2" w14:textId="77777777" w:rsidTr="00B95BD4">
        <w:trPr>
          <w:cantSplit/>
        </w:trPr>
        <w:tc>
          <w:tcPr>
            <w:tcW w:w="7789" w:type="dxa"/>
            <w:gridSpan w:val="2"/>
          </w:tcPr>
          <w:p w14:paraId="468E679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ce-PDSCH-TenProcesses</w:t>
            </w:r>
          </w:p>
          <w:p w14:paraId="6028A94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noProof/>
                <w:sz w:val="18"/>
                <w:lang w:eastAsia="en-GB"/>
              </w:rPr>
              <w:t>Indicates whether the UE supports 10 DL HARQ processes in FDD in CE mode A.</w:t>
            </w:r>
          </w:p>
        </w:tc>
        <w:tc>
          <w:tcPr>
            <w:tcW w:w="861" w:type="dxa"/>
            <w:gridSpan w:val="2"/>
          </w:tcPr>
          <w:p w14:paraId="12F3D79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Yes</w:t>
            </w:r>
          </w:p>
        </w:tc>
      </w:tr>
      <w:tr w:rsidR="003704E7" w:rsidRPr="003704E7" w14:paraId="7499FA14" w14:textId="77777777" w:rsidTr="00B95BD4">
        <w:trPr>
          <w:cantSplit/>
        </w:trPr>
        <w:tc>
          <w:tcPr>
            <w:tcW w:w="7789" w:type="dxa"/>
            <w:gridSpan w:val="2"/>
          </w:tcPr>
          <w:p w14:paraId="71DE44A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ce-PUCCH-Enhancement</w:t>
            </w:r>
          </w:p>
          <w:p w14:paraId="76FC5F9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noProof/>
                <w:sz w:val="18"/>
                <w:lang w:eastAsia="en-GB"/>
              </w:rPr>
              <w:t>Indicates whether the UE supports r</w:t>
            </w:r>
            <w:r w:rsidRPr="003704E7">
              <w:rPr>
                <w:rFonts w:ascii="Arial" w:hAnsi="Arial"/>
                <w:sz w:val="18"/>
                <w:lang w:eastAsia="ja-JP"/>
              </w:rPr>
              <w:t>epetition levels 64 and 128 for PUCCH in CE Mode B</w:t>
            </w:r>
            <w:r w:rsidRPr="003704E7">
              <w:rPr>
                <w:rFonts w:ascii="Arial" w:hAnsi="Arial"/>
                <w:bCs/>
                <w:noProof/>
                <w:sz w:val="18"/>
                <w:lang w:eastAsia="en-GB"/>
              </w:rPr>
              <w:t xml:space="preserve">, </w:t>
            </w:r>
            <w:r w:rsidRPr="003704E7">
              <w:rPr>
                <w:rFonts w:ascii="Arial" w:hAnsi="Arial"/>
                <w:sz w:val="18"/>
                <w:lang w:eastAsia="ja-JP"/>
              </w:rPr>
              <w:t>as specified in TS 36.211 [21] and in TS 36.213 [23].</w:t>
            </w:r>
          </w:p>
        </w:tc>
        <w:tc>
          <w:tcPr>
            <w:tcW w:w="861" w:type="dxa"/>
            <w:gridSpan w:val="2"/>
          </w:tcPr>
          <w:p w14:paraId="4AECAC4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227E562C" w14:textId="77777777" w:rsidTr="00B95BD4">
        <w:trPr>
          <w:cantSplit/>
        </w:trPr>
        <w:tc>
          <w:tcPr>
            <w:tcW w:w="7789" w:type="dxa"/>
            <w:gridSpan w:val="2"/>
          </w:tcPr>
          <w:p w14:paraId="521BCCB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ce-PUSCH-NB-MaxTBS</w:t>
            </w:r>
          </w:p>
          <w:p w14:paraId="0F8AA26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noProof/>
                <w:sz w:val="18"/>
                <w:lang w:eastAsia="en-GB"/>
              </w:rPr>
              <w:t xml:space="preserve">Indicates whether the UE supports 2984 bits max UL TBS in 1.4 MHz in CE mode A </w:t>
            </w:r>
            <w:r w:rsidRPr="003704E7">
              <w:rPr>
                <w:rFonts w:ascii="Arial" w:hAnsi="Arial"/>
                <w:sz w:val="18"/>
                <w:lang w:eastAsia="ja-JP"/>
              </w:rPr>
              <w:t>operation, as specified in TS</w:t>
            </w:r>
            <w:r w:rsidRPr="003704E7">
              <w:rPr>
                <w:rFonts w:ascii="Arial" w:hAnsi="Arial"/>
                <w:sz w:val="18"/>
                <w:lang w:eastAsia="en-GB"/>
              </w:rPr>
              <w:t xml:space="preserve"> 36.212 [22] and TS 36.213 [23]</w:t>
            </w:r>
            <w:r w:rsidRPr="003704E7">
              <w:rPr>
                <w:rFonts w:ascii="Arial" w:hAnsi="Arial"/>
                <w:sz w:val="18"/>
                <w:lang w:eastAsia="ja-JP"/>
              </w:rPr>
              <w:t>.</w:t>
            </w:r>
          </w:p>
        </w:tc>
        <w:tc>
          <w:tcPr>
            <w:tcW w:w="861" w:type="dxa"/>
            <w:gridSpan w:val="2"/>
          </w:tcPr>
          <w:p w14:paraId="54858CF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Yes</w:t>
            </w:r>
          </w:p>
        </w:tc>
      </w:tr>
      <w:tr w:rsidR="003704E7" w:rsidRPr="003704E7" w14:paraId="2700D619" w14:textId="77777777" w:rsidTr="00B95BD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63BC996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bookmarkStart w:id="296" w:name="_Hlk509241096"/>
            <w:r w:rsidRPr="003704E7">
              <w:rPr>
                <w:rFonts w:ascii="Arial" w:hAnsi="Arial"/>
                <w:b/>
                <w:bCs/>
                <w:i/>
                <w:noProof/>
                <w:sz w:val="18"/>
                <w:lang w:eastAsia="en-GB"/>
              </w:rPr>
              <w:t>ce-PUSCH-SubPRB-Allocation</w:t>
            </w:r>
          </w:p>
          <w:p w14:paraId="555689F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Cs/>
                <w:noProof/>
                <w:sz w:val="18"/>
                <w:lang w:eastAsia="en-GB"/>
              </w:rPr>
              <w:t>Indicates whether the UE supports sub-PRB resource allocation for PUSCH in CE mode A or B, as specified in TS 36.211 [21],</w:t>
            </w:r>
            <w:r w:rsidRPr="003704E7">
              <w:rPr>
                <w:rFonts w:ascii="Arial" w:hAnsi="Arial"/>
                <w:sz w:val="18"/>
                <w:lang w:eastAsia="ja-JP"/>
              </w:rPr>
              <w:t xml:space="preserve"> TS</w:t>
            </w:r>
            <w:r w:rsidRPr="003704E7">
              <w:rPr>
                <w:rFonts w:ascii="Arial" w:hAnsi="Arial"/>
                <w:sz w:val="18"/>
                <w:lang w:eastAsia="en-GB"/>
              </w:rPr>
              <w:t xml:space="preserve"> 36.212 [22]</w:t>
            </w:r>
            <w:r w:rsidRPr="003704E7">
              <w:rPr>
                <w:rFonts w:ascii="Arial" w:hAnsi="Arial"/>
                <w:bCs/>
                <w:noProof/>
                <w:sz w:val="18"/>
                <w:lang w:eastAsia="en-GB"/>
              </w:rPr>
              <w:t xml:space="preserve"> and TS 36.213 [23].</w:t>
            </w:r>
            <w:bookmarkEnd w:id="296"/>
          </w:p>
        </w:tc>
        <w:tc>
          <w:tcPr>
            <w:tcW w:w="861" w:type="dxa"/>
            <w:gridSpan w:val="2"/>
            <w:tcBorders>
              <w:top w:val="single" w:sz="4" w:space="0" w:color="808080"/>
              <w:left w:val="single" w:sz="4" w:space="0" w:color="808080"/>
              <w:bottom w:val="single" w:sz="4" w:space="0" w:color="808080"/>
              <w:right w:val="single" w:sz="4" w:space="0" w:color="808080"/>
            </w:tcBorders>
          </w:tcPr>
          <w:p w14:paraId="73F8B33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4F2A0EE9" w14:textId="77777777" w:rsidTr="00B95BD4">
        <w:trPr>
          <w:cantSplit/>
        </w:trPr>
        <w:tc>
          <w:tcPr>
            <w:tcW w:w="7789" w:type="dxa"/>
            <w:gridSpan w:val="2"/>
          </w:tcPr>
          <w:p w14:paraId="662233B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lastRenderedPageBreak/>
              <w:t>ce-RetuningSymbols</w:t>
            </w:r>
          </w:p>
          <w:p w14:paraId="49266A3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noProof/>
                <w:sz w:val="18"/>
                <w:lang w:eastAsia="en-GB"/>
              </w:rPr>
              <w:t>Indicates the number of retuning symbols in CE mode</w:t>
            </w:r>
            <w:r w:rsidRPr="003704E7">
              <w:rPr>
                <w:rFonts w:ascii="Arial" w:hAnsi="Arial"/>
                <w:sz w:val="18"/>
                <w:lang w:eastAsia="ja-JP"/>
              </w:rPr>
              <w:t xml:space="preserve"> A and B as specified in TS</w:t>
            </w:r>
            <w:r w:rsidRPr="003704E7">
              <w:rPr>
                <w:rFonts w:ascii="Arial" w:hAnsi="Arial"/>
                <w:sz w:val="18"/>
                <w:lang w:eastAsia="en-GB"/>
              </w:rPr>
              <w:t xml:space="preserve"> 36.211 [21]</w:t>
            </w:r>
            <w:r w:rsidRPr="003704E7">
              <w:rPr>
                <w:rFonts w:ascii="Arial" w:hAnsi="Arial"/>
                <w:sz w:val="18"/>
                <w:lang w:eastAsia="ja-JP"/>
              </w:rPr>
              <w:t xml:space="preserve">. Value n0 corresponds to 0 retuning symbols and value n1 corresponds to 1 retuning symbol. If the field is absent the </w:t>
            </w:r>
            <w:r w:rsidRPr="003704E7">
              <w:rPr>
                <w:rFonts w:ascii="Arial" w:hAnsi="Arial"/>
                <w:iCs/>
                <w:noProof/>
                <w:sz w:val="18"/>
                <w:lang w:eastAsia="en-GB"/>
              </w:rPr>
              <w:t>number of retuning symbols in CE mode A and B is 2.</w:t>
            </w:r>
          </w:p>
        </w:tc>
        <w:tc>
          <w:tcPr>
            <w:tcW w:w="861" w:type="dxa"/>
            <w:gridSpan w:val="2"/>
          </w:tcPr>
          <w:p w14:paraId="61C49F8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46CCA8E8" w14:textId="77777777" w:rsidTr="00B95BD4">
        <w:trPr>
          <w:cantSplit/>
        </w:trPr>
        <w:tc>
          <w:tcPr>
            <w:tcW w:w="7789" w:type="dxa"/>
            <w:gridSpan w:val="2"/>
          </w:tcPr>
          <w:p w14:paraId="1B8AD1F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ce-SchedulingEnhancement</w:t>
            </w:r>
          </w:p>
          <w:p w14:paraId="37A4E77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noProof/>
                <w:sz w:val="18"/>
                <w:lang w:eastAsia="en-GB"/>
              </w:rPr>
              <w:t xml:space="preserve">Indicates whether the UE supports dynamic HARQ-ACK delay for HD-FDD in CE mode A </w:t>
            </w:r>
            <w:r w:rsidRPr="003704E7">
              <w:rPr>
                <w:rFonts w:ascii="Arial" w:hAnsi="Arial"/>
                <w:sz w:val="18"/>
                <w:lang w:eastAsia="ja-JP"/>
              </w:rPr>
              <w:t>as specified in TS</w:t>
            </w:r>
            <w:r w:rsidRPr="003704E7">
              <w:rPr>
                <w:rFonts w:ascii="Arial" w:hAnsi="Arial"/>
                <w:sz w:val="18"/>
                <w:lang w:eastAsia="en-GB"/>
              </w:rPr>
              <w:t xml:space="preserve"> 36.212 [22] and TS 36.213 [23]</w:t>
            </w:r>
            <w:r w:rsidRPr="003704E7">
              <w:rPr>
                <w:rFonts w:ascii="Arial" w:hAnsi="Arial"/>
                <w:iCs/>
                <w:noProof/>
                <w:sz w:val="18"/>
                <w:lang w:eastAsia="en-GB"/>
              </w:rPr>
              <w:t>.</w:t>
            </w:r>
          </w:p>
        </w:tc>
        <w:tc>
          <w:tcPr>
            <w:tcW w:w="861" w:type="dxa"/>
            <w:gridSpan w:val="2"/>
          </w:tcPr>
          <w:p w14:paraId="4C507CB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22C55C59" w14:textId="77777777" w:rsidTr="00B95BD4">
        <w:trPr>
          <w:cantSplit/>
        </w:trPr>
        <w:tc>
          <w:tcPr>
            <w:tcW w:w="7789" w:type="dxa"/>
            <w:gridSpan w:val="2"/>
          </w:tcPr>
          <w:p w14:paraId="3478A9D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ce-SRS-Enhancement</w:t>
            </w:r>
          </w:p>
          <w:p w14:paraId="14197E7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noProof/>
                <w:sz w:val="18"/>
                <w:lang w:eastAsia="en-GB"/>
              </w:rPr>
              <w:t xml:space="preserve">Indicates whether the UE supports SRS coverage enhancement in TDD with support of SRS combs 2 and 4 </w:t>
            </w:r>
            <w:r w:rsidRPr="003704E7">
              <w:rPr>
                <w:rFonts w:ascii="Arial" w:hAnsi="Arial"/>
                <w:sz w:val="18"/>
                <w:lang w:eastAsia="ja-JP"/>
              </w:rPr>
              <w:t xml:space="preserve">as specified in </w:t>
            </w:r>
            <w:r w:rsidRPr="003704E7">
              <w:rPr>
                <w:rFonts w:ascii="Arial" w:hAnsi="Arial"/>
                <w:sz w:val="18"/>
                <w:lang w:eastAsia="en-GB"/>
              </w:rPr>
              <w:t>TS 36.213 [23]</w:t>
            </w:r>
            <w:r w:rsidRPr="003704E7">
              <w:rPr>
                <w:rFonts w:ascii="Arial" w:hAnsi="Arial"/>
                <w:iCs/>
                <w:noProof/>
                <w:sz w:val="18"/>
                <w:lang w:eastAsia="en-GB"/>
              </w:rPr>
              <w:t xml:space="preserve">. This field can be included only if </w:t>
            </w:r>
            <w:r w:rsidRPr="003704E7">
              <w:rPr>
                <w:rFonts w:ascii="Arial" w:hAnsi="Arial"/>
                <w:i/>
                <w:iCs/>
                <w:noProof/>
                <w:sz w:val="18"/>
                <w:lang w:eastAsia="en-GB"/>
              </w:rPr>
              <w:t>ce-SRS-EnhancementWithoutComb4</w:t>
            </w:r>
            <w:r w:rsidRPr="003704E7">
              <w:rPr>
                <w:rFonts w:ascii="Arial" w:hAnsi="Arial"/>
                <w:iCs/>
                <w:noProof/>
                <w:sz w:val="18"/>
                <w:lang w:eastAsia="en-GB"/>
              </w:rPr>
              <w:t xml:space="preserve"> is not included.</w:t>
            </w:r>
          </w:p>
        </w:tc>
        <w:tc>
          <w:tcPr>
            <w:tcW w:w="861" w:type="dxa"/>
            <w:gridSpan w:val="2"/>
          </w:tcPr>
          <w:p w14:paraId="31158CC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Yes</w:t>
            </w:r>
          </w:p>
        </w:tc>
      </w:tr>
      <w:tr w:rsidR="003704E7" w:rsidRPr="003704E7" w14:paraId="12A9252F" w14:textId="77777777" w:rsidTr="00B95BD4">
        <w:trPr>
          <w:cantSplit/>
        </w:trPr>
        <w:tc>
          <w:tcPr>
            <w:tcW w:w="7789" w:type="dxa"/>
            <w:gridSpan w:val="2"/>
          </w:tcPr>
          <w:p w14:paraId="0874777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ce-SRS-EnhancementWithoutComb4</w:t>
            </w:r>
          </w:p>
          <w:p w14:paraId="7717950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noProof/>
                <w:sz w:val="18"/>
                <w:lang w:eastAsia="en-GB"/>
              </w:rPr>
              <w:t xml:space="preserve">Indicates whether the UE supports SRS coverage enhancement in TDD with support of SRS comb 2 but without support of SRS comb 4 </w:t>
            </w:r>
            <w:r w:rsidRPr="003704E7">
              <w:rPr>
                <w:rFonts w:ascii="Arial" w:hAnsi="Arial"/>
                <w:sz w:val="18"/>
                <w:lang w:eastAsia="ja-JP"/>
              </w:rPr>
              <w:t xml:space="preserve">as specified in </w:t>
            </w:r>
            <w:r w:rsidRPr="003704E7">
              <w:rPr>
                <w:rFonts w:ascii="Arial" w:hAnsi="Arial"/>
                <w:sz w:val="18"/>
                <w:lang w:eastAsia="en-GB"/>
              </w:rPr>
              <w:t>TS 36.213 [23]</w:t>
            </w:r>
            <w:r w:rsidRPr="003704E7">
              <w:rPr>
                <w:rFonts w:ascii="Arial" w:hAnsi="Arial"/>
                <w:iCs/>
                <w:noProof/>
                <w:sz w:val="18"/>
                <w:lang w:eastAsia="en-GB"/>
              </w:rPr>
              <w:t xml:space="preserve">. This field can be included only if </w:t>
            </w:r>
            <w:r w:rsidRPr="003704E7">
              <w:rPr>
                <w:rFonts w:ascii="Arial" w:hAnsi="Arial"/>
                <w:i/>
                <w:iCs/>
                <w:noProof/>
                <w:sz w:val="18"/>
                <w:lang w:eastAsia="en-GB"/>
              </w:rPr>
              <w:t>ce-SRS-Enhancement</w:t>
            </w:r>
            <w:r w:rsidRPr="003704E7">
              <w:rPr>
                <w:rFonts w:ascii="Arial" w:hAnsi="Arial"/>
                <w:iCs/>
                <w:noProof/>
                <w:sz w:val="18"/>
                <w:lang w:eastAsia="en-GB"/>
              </w:rPr>
              <w:t xml:space="preserve"> is not included.</w:t>
            </w:r>
          </w:p>
        </w:tc>
        <w:tc>
          <w:tcPr>
            <w:tcW w:w="861" w:type="dxa"/>
            <w:gridSpan w:val="2"/>
          </w:tcPr>
          <w:p w14:paraId="5EBCF8F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04554BF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0427A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ce-SwitchWithoutHO</w:t>
            </w:r>
          </w:p>
          <w:p w14:paraId="0073337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Indicates whether the UE supports switching between normal mode and enhanced coverage mode without handover</w:t>
            </w:r>
            <w:r w:rsidRPr="003704E7">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8A8D2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4E08DBFA" w14:textId="77777777" w:rsidTr="00B95BD4">
        <w:tc>
          <w:tcPr>
            <w:tcW w:w="7789" w:type="dxa"/>
            <w:gridSpan w:val="2"/>
            <w:tcBorders>
              <w:top w:val="single" w:sz="4" w:space="0" w:color="808080"/>
              <w:left w:val="single" w:sz="4" w:space="0" w:color="808080"/>
              <w:bottom w:val="single" w:sz="4" w:space="0" w:color="808080"/>
              <w:right w:val="single" w:sz="4" w:space="0" w:color="808080"/>
            </w:tcBorders>
          </w:tcPr>
          <w:p w14:paraId="574EFB6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ce-UL-HARQ-ACK-Feedback</w:t>
            </w:r>
          </w:p>
          <w:p w14:paraId="0C1031C8"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64528D7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6A07E520" w14:textId="77777777" w:rsidTr="00B95BD4">
        <w:trPr>
          <w:cantSplit/>
        </w:trPr>
        <w:tc>
          <w:tcPr>
            <w:tcW w:w="7789" w:type="dxa"/>
            <w:gridSpan w:val="2"/>
          </w:tcPr>
          <w:p w14:paraId="44EBDAF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channelMeasRestriction</w:t>
            </w:r>
          </w:p>
          <w:p w14:paraId="273B103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noProof/>
                <w:sz w:val="18"/>
                <w:lang w:eastAsia="en-GB"/>
              </w:rPr>
              <w:t xml:space="preserve">Indicates </w:t>
            </w:r>
            <w:r w:rsidRPr="003704E7">
              <w:rPr>
                <w:rFonts w:ascii="Arial" w:hAnsi="Arial"/>
                <w:sz w:val="18"/>
                <w:lang w:eastAsia="en-GB"/>
              </w:rPr>
              <w:t>for a particular transmission mode</w:t>
            </w:r>
            <w:r w:rsidRPr="003704E7">
              <w:rPr>
                <w:rFonts w:ascii="Arial" w:hAnsi="Arial"/>
                <w:iCs/>
                <w:noProof/>
                <w:sz w:val="18"/>
                <w:lang w:eastAsia="en-GB"/>
              </w:rPr>
              <w:t xml:space="preserve"> whether the UE supports channel measurement restriction.</w:t>
            </w:r>
          </w:p>
        </w:tc>
        <w:tc>
          <w:tcPr>
            <w:tcW w:w="861" w:type="dxa"/>
            <w:gridSpan w:val="2"/>
          </w:tcPr>
          <w:p w14:paraId="1FE9DE7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TBD</w:t>
            </w:r>
          </w:p>
        </w:tc>
      </w:tr>
      <w:tr w:rsidR="003704E7" w:rsidRPr="003704E7" w14:paraId="37F31F1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EDE66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ja-JP"/>
              </w:rPr>
            </w:pPr>
            <w:r w:rsidRPr="003704E7">
              <w:rPr>
                <w:rFonts w:ascii="Arial" w:hAnsi="Arial"/>
                <w:b/>
                <w:bCs/>
                <w:i/>
                <w:noProof/>
                <w:sz w:val="18"/>
                <w:lang w:eastAsia="ja-JP"/>
              </w:rPr>
              <w:t>codebook-HARQ-ACK</w:t>
            </w:r>
          </w:p>
          <w:p w14:paraId="00ADA95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2146E60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bCs/>
                <w:noProof/>
                <w:sz w:val="18"/>
                <w:lang w:eastAsia="ja-JP"/>
              </w:rPr>
              <w:t>No</w:t>
            </w:r>
          </w:p>
        </w:tc>
      </w:tr>
      <w:tr w:rsidR="003704E7" w:rsidRPr="003704E7" w14:paraId="3B4B40F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FD83F4" w14:textId="77777777" w:rsidR="003704E7" w:rsidRPr="003704E7" w:rsidRDefault="003704E7" w:rsidP="003704E7">
            <w:pPr>
              <w:keepNext/>
              <w:keepLines/>
              <w:overflowPunct w:val="0"/>
              <w:autoSpaceDE w:val="0"/>
              <w:autoSpaceDN w:val="0"/>
              <w:adjustRightInd w:val="0"/>
              <w:spacing w:after="0"/>
              <w:textAlignment w:val="baseline"/>
              <w:rPr>
                <w:rFonts w:ascii="Arial" w:hAnsi="Arial"/>
                <w:iCs/>
                <w:noProof/>
                <w:sz w:val="18"/>
                <w:lang w:eastAsia="ja-JP"/>
              </w:rPr>
            </w:pPr>
            <w:r w:rsidRPr="003704E7">
              <w:rPr>
                <w:rFonts w:ascii="Arial" w:hAnsi="Arial"/>
                <w:b/>
                <w:bCs/>
                <w:i/>
                <w:noProof/>
                <w:sz w:val="18"/>
                <w:lang w:eastAsia="ja-JP"/>
              </w:rPr>
              <w:t>commMultipleTx</w:t>
            </w:r>
          </w:p>
          <w:p w14:paraId="0CBBCC5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ja-JP"/>
              </w:rPr>
            </w:pPr>
            <w:r w:rsidRPr="003704E7">
              <w:rPr>
                <w:rFonts w:ascii="Arial" w:hAnsi="Arial"/>
                <w:iCs/>
                <w:noProof/>
                <w:sz w:val="18"/>
                <w:lang w:eastAsia="en-GB"/>
              </w:rPr>
              <w:t xml:space="preserve">Indicates whether the UE supports multiple transmissions of sidelink communication to different destinations in one SC period. If </w:t>
            </w:r>
            <w:r w:rsidRPr="003704E7">
              <w:rPr>
                <w:rFonts w:ascii="Arial" w:hAnsi="Arial"/>
                <w:i/>
                <w:iCs/>
                <w:noProof/>
                <w:sz w:val="18"/>
                <w:lang w:eastAsia="en-GB"/>
              </w:rPr>
              <w:t>commMultipleTx-r13</w:t>
            </w:r>
            <w:r w:rsidRPr="003704E7">
              <w:rPr>
                <w:rFonts w:ascii="Arial" w:hAnsi="Arial"/>
                <w:iCs/>
                <w:noProof/>
                <w:sz w:val="18"/>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1B9B990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bCs/>
                <w:noProof/>
                <w:sz w:val="18"/>
                <w:lang w:eastAsia="ja-JP"/>
              </w:rPr>
              <w:t>-</w:t>
            </w:r>
          </w:p>
        </w:tc>
      </w:tr>
      <w:tr w:rsidR="003704E7" w:rsidRPr="003704E7" w14:paraId="13D1EFC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083B3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commSimultaneousTx</w:t>
            </w:r>
          </w:p>
          <w:p w14:paraId="43D5887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3704E7">
              <w:rPr>
                <w:rFonts w:ascii="Arial" w:hAnsi="Arial"/>
                <w:i/>
                <w:sz w:val="18"/>
                <w:lang w:eastAsia="en-GB"/>
              </w:rPr>
              <w:t>commSupportedBandsPerBC</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E25B3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47FFE5A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E7570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commSupportedBands</w:t>
            </w:r>
          </w:p>
          <w:p w14:paraId="01020C2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 xml:space="preserve">Indicates the bands on which the UE supports sidelink communication, by an independent list of bands i.e. separate from the list of supported E-UTRA band, as indicated in </w:t>
            </w:r>
            <w:r w:rsidRPr="003704E7">
              <w:rPr>
                <w:rFonts w:ascii="Arial" w:hAnsi="Arial"/>
                <w:i/>
                <w:sz w:val="18"/>
                <w:lang w:eastAsia="en-GB"/>
              </w:rPr>
              <w:t>supportedBandListEUTRA</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97C8D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39A90DED"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1AE46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lastRenderedPageBreak/>
              <w:t>commSupportedBandsPerBC</w:t>
            </w:r>
          </w:p>
          <w:p w14:paraId="05BA2DD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3704E7">
              <w:rPr>
                <w:rFonts w:ascii="Arial" w:hAnsi="Arial"/>
                <w:i/>
                <w:sz w:val="18"/>
                <w:lang w:eastAsia="en-GB"/>
              </w:rPr>
              <w:t>commSimultaneousTx</w:t>
            </w:r>
            <w:r w:rsidRPr="003704E7">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3704E7">
              <w:rPr>
                <w:rFonts w:ascii="Arial" w:hAnsi="Arial"/>
                <w:i/>
                <w:sz w:val="18"/>
                <w:lang w:eastAsia="en-GB"/>
              </w:rPr>
              <w:t>commSupportedBands</w:t>
            </w:r>
            <w:r w:rsidRPr="003704E7">
              <w:rPr>
                <w:rFonts w:ascii="Arial" w:hAnsi="Arial"/>
                <w:sz w:val="18"/>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27DA82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06D9359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881F8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configN (in MIMO-CA-ParametersPerBoBCPerTM)</w:t>
            </w:r>
          </w:p>
          <w:p w14:paraId="722F57F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D4F50B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0D38CD41"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EA581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configN (in MIMO-UE-ParametersPerTM)</w:t>
            </w:r>
          </w:p>
          <w:p w14:paraId="1A417F6F"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ja-JP"/>
              </w:rPr>
            </w:pPr>
            <w:r w:rsidRPr="003704E7">
              <w:rPr>
                <w:rFonts w:ascii="Arial"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DC2977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TBD</w:t>
            </w:r>
          </w:p>
        </w:tc>
      </w:tr>
      <w:tr w:rsidR="003704E7" w:rsidRPr="003704E7" w14:paraId="39CB7EFB" w14:textId="77777777" w:rsidTr="00B95BD4">
        <w:trPr>
          <w:cantSplit/>
        </w:trPr>
        <w:tc>
          <w:tcPr>
            <w:tcW w:w="7789" w:type="dxa"/>
            <w:gridSpan w:val="2"/>
          </w:tcPr>
          <w:p w14:paraId="5726EC1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crossCarrierScheduling</w:t>
            </w:r>
          </w:p>
        </w:tc>
        <w:tc>
          <w:tcPr>
            <w:tcW w:w="861" w:type="dxa"/>
            <w:gridSpan w:val="2"/>
          </w:tcPr>
          <w:p w14:paraId="0B3CE28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zh-CN"/>
              </w:rPr>
              <w:t>Yes</w:t>
            </w:r>
          </w:p>
        </w:tc>
      </w:tr>
      <w:tr w:rsidR="003704E7" w:rsidRPr="003704E7" w14:paraId="39F5D8AA" w14:textId="77777777" w:rsidTr="00B95BD4">
        <w:trPr>
          <w:cantSplit/>
        </w:trPr>
        <w:tc>
          <w:tcPr>
            <w:tcW w:w="7789" w:type="dxa"/>
            <w:gridSpan w:val="2"/>
          </w:tcPr>
          <w:p w14:paraId="4ED33B8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ja-JP"/>
              </w:rPr>
            </w:pPr>
            <w:r w:rsidRPr="003704E7">
              <w:rPr>
                <w:rFonts w:ascii="Arial" w:hAnsi="Arial"/>
                <w:b/>
                <w:bCs/>
                <w:i/>
                <w:noProof/>
                <w:sz w:val="18"/>
                <w:lang w:eastAsia="en-GB"/>
              </w:rPr>
              <w:t>cr</w:t>
            </w:r>
            <w:r w:rsidRPr="003704E7">
              <w:rPr>
                <w:rFonts w:ascii="Arial" w:hAnsi="Arial"/>
                <w:b/>
                <w:bCs/>
                <w:i/>
                <w:noProof/>
                <w:sz w:val="18"/>
                <w:lang w:eastAsia="ja-JP"/>
              </w:rPr>
              <w:t>ossCarrierScheduling-B5C</w:t>
            </w:r>
          </w:p>
          <w:p w14:paraId="189F637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noProof/>
                <w:sz w:val="18"/>
                <w:lang w:eastAsia="en-GB"/>
              </w:rPr>
              <w:t xml:space="preserve">Indicates whether the UE supports </w:t>
            </w:r>
            <w:r w:rsidRPr="003704E7">
              <w:rPr>
                <w:rFonts w:ascii="Arial" w:hAnsi="Arial"/>
                <w:iCs/>
                <w:noProof/>
                <w:sz w:val="18"/>
                <w:lang w:eastAsia="ja-JP"/>
              </w:rPr>
              <w:t>cross carrier scheduling beyond 5 DL CCs</w:t>
            </w:r>
            <w:r w:rsidRPr="003704E7">
              <w:rPr>
                <w:rFonts w:ascii="Arial" w:hAnsi="Arial"/>
                <w:iCs/>
                <w:noProof/>
                <w:sz w:val="18"/>
                <w:lang w:eastAsia="en-GB"/>
              </w:rPr>
              <w:t>.</w:t>
            </w:r>
          </w:p>
        </w:tc>
        <w:tc>
          <w:tcPr>
            <w:tcW w:w="861" w:type="dxa"/>
            <w:gridSpan w:val="2"/>
          </w:tcPr>
          <w:p w14:paraId="35B69EC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bCs/>
                <w:noProof/>
                <w:sz w:val="18"/>
                <w:lang w:eastAsia="ja-JP"/>
              </w:rPr>
              <w:t>No</w:t>
            </w:r>
          </w:p>
        </w:tc>
      </w:tr>
      <w:tr w:rsidR="003704E7" w:rsidRPr="003704E7" w14:paraId="1CDF867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85B73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bCs/>
                <w:i/>
                <w:noProof/>
                <w:sz w:val="18"/>
                <w:lang w:eastAsia="en-GB"/>
              </w:rPr>
              <w:t>crossCarrierSchedulingLAA-DL</w:t>
            </w:r>
          </w:p>
          <w:p w14:paraId="4FD2A16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 xml:space="preserve">Indicates whether the UE supports cross-carrier scheduling from a licensed carrier for LAA cell(s) for downlink. </w:t>
            </w:r>
            <w:r w:rsidRPr="003704E7">
              <w:rPr>
                <w:rFonts w:ascii="Arial" w:eastAsia="SimSun" w:hAnsi="Arial"/>
                <w:sz w:val="18"/>
                <w:lang w:eastAsia="en-GB"/>
              </w:rPr>
              <w:t xml:space="preserve">This field can be included only if </w:t>
            </w:r>
            <w:r w:rsidRPr="003704E7">
              <w:rPr>
                <w:rFonts w:ascii="Arial" w:eastAsia="SimSun" w:hAnsi="Arial"/>
                <w:i/>
                <w:sz w:val="18"/>
                <w:lang w:eastAsia="en-GB"/>
              </w:rPr>
              <w:t>downlinkLAA</w:t>
            </w:r>
            <w:r w:rsidRPr="003704E7">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E87DAB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6E965CDF"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35413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bCs/>
                <w:i/>
                <w:noProof/>
                <w:sz w:val="18"/>
                <w:lang w:eastAsia="en-GB"/>
              </w:rPr>
              <w:t>crossCarrierSchedulingLAA-</w:t>
            </w:r>
            <w:r w:rsidRPr="003704E7">
              <w:rPr>
                <w:rFonts w:ascii="Arial" w:hAnsi="Arial"/>
                <w:b/>
                <w:bCs/>
                <w:i/>
                <w:noProof/>
                <w:sz w:val="18"/>
                <w:lang w:eastAsia="zh-CN"/>
              </w:rPr>
              <w:t>U</w:t>
            </w:r>
            <w:r w:rsidRPr="003704E7">
              <w:rPr>
                <w:rFonts w:ascii="Arial" w:hAnsi="Arial"/>
                <w:b/>
                <w:bCs/>
                <w:i/>
                <w:noProof/>
                <w:sz w:val="18"/>
                <w:lang w:eastAsia="en-GB"/>
              </w:rPr>
              <w:t>L</w:t>
            </w:r>
          </w:p>
          <w:p w14:paraId="0414B71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Indicates whether the UE supports cross-carrier scheduling from a licensed carrier for LAA cell(s) for </w:t>
            </w:r>
            <w:r w:rsidRPr="003704E7">
              <w:rPr>
                <w:rFonts w:ascii="Arial" w:hAnsi="Arial"/>
                <w:sz w:val="18"/>
                <w:lang w:eastAsia="zh-CN"/>
              </w:rPr>
              <w:t>uplink</w:t>
            </w:r>
            <w:r w:rsidRPr="003704E7">
              <w:rPr>
                <w:rFonts w:ascii="Arial" w:hAnsi="Arial"/>
                <w:sz w:val="18"/>
                <w:lang w:eastAsia="en-GB"/>
              </w:rPr>
              <w:t xml:space="preserve">. This field can be included only if </w:t>
            </w:r>
            <w:r w:rsidRPr="003704E7">
              <w:rPr>
                <w:rFonts w:ascii="Arial" w:hAnsi="Arial"/>
                <w:i/>
                <w:sz w:val="18"/>
                <w:lang w:eastAsia="zh-CN"/>
              </w:rPr>
              <w:t>uplink</w:t>
            </w:r>
            <w:r w:rsidRPr="003704E7">
              <w:rPr>
                <w:rFonts w:ascii="Arial" w:hAnsi="Arial"/>
                <w:i/>
                <w:sz w:val="18"/>
                <w:lang w:eastAsia="en-GB"/>
              </w:rPr>
              <w:t>LAA</w:t>
            </w:r>
            <w:r w:rsidRPr="003704E7">
              <w:rPr>
                <w:rFonts w:ascii="Arial"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9C1102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10720F10" w14:textId="77777777" w:rsidTr="00B95BD4">
        <w:trPr>
          <w:cantSplit/>
        </w:trPr>
        <w:tc>
          <w:tcPr>
            <w:tcW w:w="7789" w:type="dxa"/>
            <w:gridSpan w:val="2"/>
          </w:tcPr>
          <w:p w14:paraId="1975BEA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crs-DiscoverySignalsMeas</w:t>
            </w:r>
          </w:p>
          <w:p w14:paraId="551F552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iCs/>
                <w:noProof/>
                <w:sz w:val="18"/>
                <w:lang w:eastAsia="en-GB"/>
              </w:rPr>
              <w:t xml:space="preserve">Indicates whether the UE supports CRS based discovery signals measurement, and PDSCH/EPDCCH </w:t>
            </w:r>
            <w:r w:rsidRPr="003704E7">
              <w:rPr>
                <w:rFonts w:ascii="Arial" w:hAnsi="Arial"/>
                <w:sz w:val="18"/>
                <w:lang w:eastAsia="en-GB"/>
              </w:rPr>
              <w:t>RE mapping</w:t>
            </w:r>
            <w:r w:rsidRPr="003704E7">
              <w:rPr>
                <w:rFonts w:ascii="Arial" w:hAnsi="Arial"/>
                <w:iCs/>
                <w:noProof/>
                <w:sz w:val="18"/>
                <w:lang w:eastAsia="en-GB"/>
              </w:rPr>
              <w:t xml:space="preserve"> </w:t>
            </w:r>
            <w:r w:rsidRPr="003704E7">
              <w:rPr>
                <w:rFonts w:ascii="Arial" w:hAnsi="Arial"/>
                <w:iCs/>
                <w:noProof/>
                <w:sz w:val="18"/>
                <w:lang w:eastAsia="zh-CN"/>
              </w:rPr>
              <w:t xml:space="preserve">with </w:t>
            </w:r>
            <w:r w:rsidRPr="003704E7">
              <w:rPr>
                <w:rFonts w:ascii="Arial" w:hAnsi="Arial"/>
                <w:iCs/>
                <w:noProof/>
                <w:sz w:val="18"/>
                <w:lang w:eastAsia="en-GB"/>
              </w:rPr>
              <w:t>zero power CSI-RS configured for discovery signals.</w:t>
            </w:r>
          </w:p>
        </w:tc>
        <w:tc>
          <w:tcPr>
            <w:tcW w:w="861" w:type="dxa"/>
            <w:gridSpan w:val="2"/>
          </w:tcPr>
          <w:p w14:paraId="2E1255C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FFS</w:t>
            </w:r>
          </w:p>
        </w:tc>
      </w:tr>
      <w:tr w:rsidR="003704E7" w:rsidRPr="003704E7" w14:paraId="0784166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2B882C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crs-IM-TM1-toTM9-OneRX-Port</w:t>
            </w:r>
          </w:p>
          <w:p w14:paraId="7B7DB4F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2094CCD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r w:rsidRPr="003704E7">
              <w:rPr>
                <w:rFonts w:ascii="Arial" w:hAnsi="Arial"/>
                <w:bCs/>
                <w:noProof/>
                <w:sz w:val="18"/>
                <w:lang w:eastAsia="zh-CN"/>
              </w:rPr>
              <w:t>-</w:t>
            </w:r>
          </w:p>
        </w:tc>
      </w:tr>
      <w:tr w:rsidR="003704E7" w:rsidRPr="003704E7" w14:paraId="421DB9C3" w14:textId="77777777" w:rsidTr="00B95BD4">
        <w:trPr>
          <w:cantSplit/>
        </w:trPr>
        <w:tc>
          <w:tcPr>
            <w:tcW w:w="7789" w:type="dxa"/>
            <w:gridSpan w:val="2"/>
          </w:tcPr>
          <w:p w14:paraId="715B1D6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crs-InterfHandl</w:t>
            </w:r>
          </w:p>
          <w:p w14:paraId="4F8462B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noProof/>
                <w:sz w:val="18"/>
                <w:lang w:eastAsia="en-GB"/>
              </w:rPr>
              <w:t>Indicates whether the UE supports CRS interference handling.</w:t>
            </w:r>
          </w:p>
        </w:tc>
        <w:tc>
          <w:tcPr>
            <w:tcW w:w="861" w:type="dxa"/>
            <w:gridSpan w:val="2"/>
          </w:tcPr>
          <w:p w14:paraId="24CC066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Yes</w:t>
            </w:r>
          </w:p>
        </w:tc>
      </w:tr>
      <w:tr w:rsidR="003704E7" w:rsidRPr="003704E7" w14:paraId="1B7F9D65" w14:textId="77777777" w:rsidTr="00B95BD4">
        <w:trPr>
          <w:cantSplit/>
        </w:trPr>
        <w:tc>
          <w:tcPr>
            <w:tcW w:w="7789" w:type="dxa"/>
            <w:gridSpan w:val="2"/>
          </w:tcPr>
          <w:p w14:paraId="096C57B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crs-InterfMitigationTM10</w:t>
            </w:r>
          </w:p>
          <w:p w14:paraId="1C6DD43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en-GB"/>
              </w:rPr>
            </w:pPr>
            <w:r w:rsidRPr="003704E7">
              <w:rPr>
                <w:rFonts w:ascii="Arial" w:hAnsi="Arial"/>
                <w:bCs/>
                <w:noProof/>
                <w:sz w:val="18"/>
                <w:lang w:eastAsia="en-GB"/>
              </w:rPr>
              <w:t xml:space="preserve">The field defines whether the UE supports CRS interference mitigation in transmission mode 10. The UE supporting the </w:t>
            </w:r>
            <w:r w:rsidRPr="003704E7">
              <w:rPr>
                <w:rFonts w:ascii="Arial" w:hAnsi="Arial"/>
                <w:bCs/>
                <w:i/>
                <w:noProof/>
                <w:sz w:val="18"/>
                <w:lang w:eastAsia="en-GB"/>
              </w:rPr>
              <w:t>crs-InterfMitigationTM10</w:t>
            </w:r>
            <w:r w:rsidRPr="003704E7">
              <w:rPr>
                <w:rFonts w:ascii="Arial" w:hAnsi="Arial"/>
                <w:bCs/>
                <w:noProof/>
                <w:sz w:val="18"/>
                <w:lang w:eastAsia="en-GB"/>
              </w:rPr>
              <w:t xml:space="preserve"> capability shall also support the </w:t>
            </w:r>
            <w:r w:rsidRPr="003704E7">
              <w:rPr>
                <w:rFonts w:ascii="Arial" w:hAnsi="Arial"/>
                <w:bCs/>
                <w:i/>
                <w:noProof/>
                <w:sz w:val="18"/>
                <w:lang w:eastAsia="en-GB"/>
              </w:rPr>
              <w:t>crs-InterfHandl</w:t>
            </w:r>
            <w:r w:rsidRPr="003704E7">
              <w:rPr>
                <w:rFonts w:ascii="Arial" w:hAnsi="Arial"/>
                <w:bCs/>
                <w:noProof/>
                <w:sz w:val="18"/>
                <w:lang w:eastAsia="en-GB"/>
              </w:rPr>
              <w:t xml:space="preserve"> capability.</w:t>
            </w:r>
          </w:p>
        </w:tc>
        <w:tc>
          <w:tcPr>
            <w:tcW w:w="861" w:type="dxa"/>
            <w:gridSpan w:val="2"/>
          </w:tcPr>
          <w:p w14:paraId="3C72CF1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No</w:t>
            </w:r>
          </w:p>
        </w:tc>
      </w:tr>
      <w:tr w:rsidR="003704E7" w:rsidRPr="003704E7" w14:paraId="7E0B4E38" w14:textId="77777777" w:rsidTr="00B95BD4">
        <w:trPr>
          <w:cantSplit/>
        </w:trPr>
        <w:tc>
          <w:tcPr>
            <w:tcW w:w="7789" w:type="dxa"/>
            <w:gridSpan w:val="2"/>
          </w:tcPr>
          <w:p w14:paraId="09C5DEB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lastRenderedPageBreak/>
              <w:t>crs-InterfMitigationTM1toTM9</w:t>
            </w:r>
          </w:p>
          <w:p w14:paraId="06FE071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3704E7">
              <w:rPr>
                <w:rFonts w:ascii="Arial" w:hAnsi="Arial"/>
                <w:i/>
                <w:iCs/>
                <w:sz w:val="18"/>
                <w:lang w:eastAsia="ja-JP"/>
              </w:rPr>
              <w:t>crs-InterfMitigationTM1toTM9-r13</w:t>
            </w:r>
            <w:r w:rsidRPr="003704E7">
              <w:rPr>
                <w:rFonts w:ascii="Arial" w:hAnsi="Arial" w:cs="Arial"/>
                <w:sz w:val="18"/>
                <w:lang w:eastAsia="ja-JP"/>
              </w:rPr>
              <w:t xml:space="preserve"> downlink CC CA configuration</w:t>
            </w:r>
            <w:r w:rsidRPr="003704E7">
              <w:rPr>
                <w:rFonts w:ascii="Arial" w:hAnsi="Arial"/>
                <w:bCs/>
                <w:noProof/>
                <w:sz w:val="18"/>
                <w:lang w:eastAsia="en-GB"/>
              </w:rPr>
              <w:t xml:space="preserve">. The </w:t>
            </w:r>
            <w:r w:rsidRPr="003704E7">
              <w:rPr>
                <w:rFonts w:ascii="Arial" w:hAnsi="Arial" w:cs="Arial"/>
                <w:sz w:val="18"/>
                <w:lang w:eastAsia="ja-JP"/>
              </w:rPr>
              <w:t xml:space="preserve">UE signals </w:t>
            </w:r>
            <w:r w:rsidRPr="003704E7">
              <w:rPr>
                <w:rFonts w:ascii="Arial" w:hAnsi="Arial"/>
                <w:i/>
                <w:iCs/>
                <w:sz w:val="18"/>
                <w:lang w:eastAsia="ja-JP"/>
              </w:rPr>
              <w:t>crs-InterfMitigationTM1toTM9-r13</w:t>
            </w:r>
            <w:r w:rsidRPr="003704E7">
              <w:rPr>
                <w:rFonts w:ascii="Arial" w:hAnsi="Arial" w:cs="Arial"/>
                <w:sz w:val="18"/>
                <w:lang w:eastAsia="ja-JP"/>
              </w:rPr>
              <w:t xml:space="preserve"> value to indicate the maximum </w:t>
            </w:r>
            <w:r w:rsidRPr="003704E7">
              <w:rPr>
                <w:rFonts w:ascii="Arial" w:hAnsi="Arial"/>
                <w:i/>
                <w:iCs/>
                <w:sz w:val="18"/>
                <w:lang w:eastAsia="ja-JP"/>
              </w:rPr>
              <w:t>crs-InterfMitigationTM1toTM9-r13</w:t>
            </w:r>
            <w:r w:rsidRPr="003704E7">
              <w:rPr>
                <w:rFonts w:ascii="Arial" w:hAnsi="Arial" w:cs="Arial"/>
                <w:sz w:val="18"/>
                <w:lang w:eastAsia="ja-JP"/>
              </w:rPr>
              <w:t xml:space="preserve"> downlink CC CA configuration where UE may apply CRS IM</w:t>
            </w:r>
            <w:r w:rsidRPr="003704E7">
              <w:rPr>
                <w:rFonts w:ascii="Arial" w:hAnsi="Arial"/>
                <w:bCs/>
                <w:noProof/>
                <w:sz w:val="18"/>
                <w:lang w:eastAsia="en-GB"/>
              </w:rPr>
              <w:t>. For example, the UE sets "</w:t>
            </w:r>
            <w:r w:rsidRPr="003704E7">
              <w:rPr>
                <w:rFonts w:ascii="Arial" w:hAnsi="Arial"/>
                <w:bCs/>
                <w:i/>
                <w:noProof/>
                <w:sz w:val="18"/>
                <w:lang w:eastAsia="en-GB"/>
              </w:rPr>
              <w:t>crs-InterfMitigationTM1toTM9-r13</w:t>
            </w:r>
            <w:r w:rsidRPr="003704E7">
              <w:rPr>
                <w:rFonts w:ascii="Arial" w:hAnsi="Arial"/>
                <w:bCs/>
                <w:noProof/>
                <w:sz w:val="18"/>
                <w:lang w:eastAsia="en-GB"/>
              </w:rPr>
              <w:t xml:space="preserve"> = 3" to indicate that the UE supports CRS-IM on at least one DL CC for supported non-CA, 2DL CA and 3DL CA configurations. The UE supporting the </w:t>
            </w:r>
            <w:r w:rsidRPr="003704E7">
              <w:rPr>
                <w:rFonts w:ascii="Arial" w:hAnsi="Arial"/>
                <w:bCs/>
                <w:i/>
                <w:noProof/>
                <w:sz w:val="18"/>
                <w:lang w:eastAsia="en-GB"/>
              </w:rPr>
              <w:t>crs-InterfMitigationTM1toTM9-r13</w:t>
            </w:r>
            <w:r w:rsidRPr="003704E7">
              <w:rPr>
                <w:rFonts w:ascii="Arial" w:hAnsi="Arial"/>
                <w:bCs/>
                <w:noProof/>
                <w:sz w:val="18"/>
                <w:lang w:eastAsia="en-GB"/>
              </w:rPr>
              <w:t xml:space="preserve"> capability shall also support the </w:t>
            </w:r>
            <w:r w:rsidRPr="003704E7">
              <w:rPr>
                <w:rFonts w:ascii="Arial" w:hAnsi="Arial"/>
                <w:bCs/>
                <w:i/>
                <w:noProof/>
                <w:sz w:val="18"/>
                <w:lang w:eastAsia="en-GB"/>
              </w:rPr>
              <w:t>crs-InterfHandl-r11</w:t>
            </w:r>
            <w:r w:rsidRPr="003704E7">
              <w:rPr>
                <w:rFonts w:ascii="Arial" w:hAnsi="Arial"/>
                <w:bCs/>
                <w:noProof/>
                <w:sz w:val="18"/>
                <w:lang w:eastAsia="en-GB"/>
              </w:rPr>
              <w:t xml:space="preserve"> capability.</w:t>
            </w:r>
          </w:p>
        </w:tc>
        <w:tc>
          <w:tcPr>
            <w:tcW w:w="861" w:type="dxa"/>
            <w:gridSpan w:val="2"/>
          </w:tcPr>
          <w:p w14:paraId="5A62094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5B721D4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2C4C19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crs-IntfMitig</w:t>
            </w:r>
          </w:p>
          <w:p w14:paraId="21439274"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en-GB"/>
              </w:rPr>
              <w:t>Indicate whether the UE supports CRS interference mitigation as specified in TS 36.133 [16], clause 3.6.1.1</w:t>
            </w:r>
            <w:r w:rsidRPr="003704E7">
              <w:rPr>
                <w:rFonts w:ascii="Arial" w:hAnsi="Arial"/>
                <w:noProof/>
                <w:sz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14:paraId="3856226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r w:rsidRPr="003704E7">
              <w:rPr>
                <w:rFonts w:ascii="Arial" w:hAnsi="Arial"/>
                <w:bCs/>
                <w:noProof/>
                <w:sz w:val="18"/>
                <w:lang w:eastAsia="x-none"/>
              </w:rPr>
              <w:t>-</w:t>
            </w:r>
          </w:p>
        </w:tc>
      </w:tr>
      <w:tr w:rsidR="003704E7" w:rsidRPr="003704E7" w14:paraId="567AEDD1" w14:textId="77777777" w:rsidTr="00B95BD4">
        <w:trPr>
          <w:cantSplit/>
        </w:trPr>
        <w:tc>
          <w:tcPr>
            <w:tcW w:w="7789" w:type="dxa"/>
            <w:gridSpan w:val="2"/>
          </w:tcPr>
          <w:p w14:paraId="43DA53E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crs-LessDwPTS</w:t>
            </w:r>
          </w:p>
          <w:p w14:paraId="29D0E13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iCs/>
                <w:noProof/>
                <w:sz w:val="18"/>
                <w:lang w:eastAsia="zh-CN"/>
              </w:rPr>
              <w:t>Indicates</w:t>
            </w:r>
            <w:r w:rsidRPr="003704E7">
              <w:rPr>
                <w:rFonts w:ascii="Arial" w:hAnsi="Arial"/>
                <w:iCs/>
                <w:noProof/>
                <w:sz w:val="18"/>
                <w:lang w:eastAsia="en-GB"/>
              </w:rPr>
              <w:t xml:space="preserve"> whether the UE supports TDD special subframe configuration 10 without CRS transmission on the 5th symbol of DwPTS, i.e. </w:t>
            </w:r>
            <w:r w:rsidRPr="003704E7">
              <w:rPr>
                <w:rFonts w:ascii="Arial" w:hAnsi="Arial"/>
                <w:i/>
                <w:iCs/>
                <w:noProof/>
                <w:sz w:val="18"/>
                <w:lang w:eastAsia="en-GB"/>
              </w:rPr>
              <w:t>ssp10-CRS-LessDwPTS</w:t>
            </w:r>
            <w:r w:rsidRPr="003704E7">
              <w:rPr>
                <w:rFonts w:ascii="Arial" w:hAnsi="Arial"/>
                <w:iCs/>
                <w:noProof/>
                <w:sz w:val="18"/>
                <w:lang w:eastAsia="zh-CN"/>
              </w:rPr>
              <w:t>,</w:t>
            </w:r>
            <w:r w:rsidRPr="003704E7">
              <w:rPr>
                <w:rFonts w:ascii="Arial" w:hAnsi="Arial"/>
                <w:iCs/>
                <w:noProof/>
                <w:sz w:val="18"/>
                <w:lang w:eastAsia="en-GB"/>
              </w:rPr>
              <w:t xml:space="preserve"> as specified in TS 36.211 [17]</w:t>
            </w:r>
            <w:r w:rsidRPr="003704E7">
              <w:rPr>
                <w:rFonts w:ascii="Arial" w:hAnsi="Arial"/>
                <w:i/>
                <w:iCs/>
                <w:noProof/>
                <w:sz w:val="18"/>
                <w:lang w:eastAsia="en-GB"/>
              </w:rPr>
              <w:t>.</w:t>
            </w:r>
            <w:r w:rsidRPr="003704E7">
              <w:rPr>
                <w:rFonts w:ascii="Arial" w:hAnsi="Arial"/>
                <w:i/>
                <w:sz w:val="18"/>
                <w:lang w:eastAsia="ja-JP"/>
              </w:rPr>
              <w:t xml:space="preserve"> </w:t>
            </w:r>
          </w:p>
        </w:tc>
        <w:tc>
          <w:tcPr>
            <w:tcW w:w="861" w:type="dxa"/>
            <w:gridSpan w:val="2"/>
          </w:tcPr>
          <w:p w14:paraId="4D5BD15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4200226B" w14:textId="77777777" w:rsidTr="00B95BD4">
        <w:trPr>
          <w:cantSplit/>
        </w:trPr>
        <w:tc>
          <w:tcPr>
            <w:tcW w:w="7789" w:type="dxa"/>
            <w:gridSpan w:val="2"/>
          </w:tcPr>
          <w:p w14:paraId="4502446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x-none"/>
              </w:rPr>
            </w:pPr>
            <w:r w:rsidRPr="003704E7">
              <w:rPr>
                <w:rFonts w:ascii="Arial" w:hAnsi="Arial"/>
                <w:b/>
                <w:i/>
                <w:noProof/>
                <w:sz w:val="18"/>
                <w:lang w:eastAsia="x-none"/>
              </w:rPr>
              <w:t>csi-ReportingAdvanced, csi-ReportingAdvancedMaxPorts (in MIMO-CA-ParametersPerBoBCPerTM)</w:t>
            </w:r>
          </w:p>
          <w:p w14:paraId="0306858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cs="Arial"/>
                <w:sz w:val="18"/>
                <w:lang w:eastAsia="en-GB"/>
              </w:rPr>
              <w:t xml:space="preserve">If signalled, the field indicates that for a particular transmission mode, the </w:t>
            </w:r>
            <w:r w:rsidRPr="003704E7">
              <w:rPr>
                <w:rFonts w:ascii="Arial" w:hAnsi="Arial" w:cs="Arial"/>
                <w:sz w:val="18"/>
                <w:szCs w:val="18"/>
                <w:lang w:eastAsia="en-GB"/>
              </w:rPr>
              <w:t>maximum number of CSI-RS ports supported by the UE for</w:t>
            </w:r>
            <w:r w:rsidRPr="003704E7">
              <w:rPr>
                <w:rFonts w:ascii="Arial" w:hAnsi="Arial" w:cs="Arial"/>
                <w:sz w:val="18"/>
                <w:lang w:eastAsia="fr-FR"/>
              </w:rPr>
              <w:t xml:space="preserve"> advanced CSI reporting </w:t>
            </w:r>
            <w:r w:rsidRPr="003704E7">
              <w:rPr>
                <w:rFonts w:ascii="Arial" w:hAnsi="Arial" w:cs="Arial"/>
                <w:sz w:val="18"/>
                <w:lang w:eastAsia="en-GB"/>
              </w:rPr>
              <w:t xml:space="preserve">is different in the concerned band of band combination than the value indicated by the field </w:t>
            </w:r>
            <w:r w:rsidRPr="003704E7">
              <w:rPr>
                <w:rFonts w:ascii="Arial" w:hAnsi="Arial" w:cs="Arial"/>
                <w:i/>
                <w:iCs/>
                <w:sz w:val="18"/>
                <w:lang w:eastAsia="en-GB"/>
              </w:rPr>
              <w:t xml:space="preserve">csi-ReportingAdvanced </w:t>
            </w:r>
            <w:r w:rsidRPr="003704E7">
              <w:rPr>
                <w:rFonts w:ascii="Arial" w:hAnsi="Arial" w:cs="Arial"/>
                <w:sz w:val="18"/>
                <w:lang w:eastAsia="en-GB"/>
              </w:rPr>
              <w:t xml:space="preserve">or </w:t>
            </w:r>
            <w:r w:rsidRPr="003704E7">
              <w:rPr>
                <w:rFonts w:ascii="Arial" w:hAnsi="Arial" w:cs="Arial"/>
                <w:i/>
                <w:iCs/>
                <w:sz w:val="18"/>
                <w:lang w:eastAsia="en-GB"/>
              </w:rPr>
              <w:t xml:space="preserve">csi-ReportingAdvancedMaxPorts </w:t>
            </w:r>
            <w:r w:rsidRPr="003704E7">
              <w:rPr>
                <w:rFonts w:ascii="Arial" w:hAnsi="Arial" w:cs="Arial"/>
                <w:sz w:val="18"/>
                <w:lang w:eastAsia="en-GB"/>
              </w:rPr>
              <w:t xml:space="preserve">in </w:t>
            </w:r>
            <w:r w:rsidRPr="003704E7">
              <w:rPr>
                <w:rFonts w:ascii="Arial" w:hAnsi="Arial" w:cs="Arial"/>
                <w:i/>
                <w:iCs/>
                <w:sz w:val="18"/>
                <w:lang w:eastAsia="en-GB"/>
              </w:rPr>
              <w:t>MIMO-UE-ParametersPerTM</w:t>
            </w:r>
            <w:r w:rsidRPr="003704E7">
              <w:rPr>
                <w:rFonts w:ascii="Arial" w:hAnsi="Arial" w:cs="Arial"/>
                <w:sz w:val="18"/>
                <w:lang w:eastAsia="en-GB"/>
              </w:rPr>
              <w:t xml:space="preserve">. The UE shall not include both </w:t>
            </w:r>
            <w:r w:rsidRPr="003704E7">
              <w:rPr>
                <w:rFonts w:ascii="Arial" w:hAnsi="Arial" w:cs="Arial"/>
                <w:i/>
                <w:iCs/>
                <w:sz w:val="18"/>
                <w:lang w:eastAsia="en-GB"/>
              </w:rPr>
              <w:t>csi-ReportingAdvanced</w:t>
            </w:r>
            <w:r w:rsidRPr="003704E7">
              <w:rPr>
                <w:rFonts w:ascii="Arial" w:hAnsi="Arial" w:cs="Arial"/>
                <w:sz w:val="18"/>
                <w:lang w:eastAsia="en-GB"/>
              </w:rPr>
              <w:t xml:space="preserve"> and</w:t>
            </w:r>
            <w:r w:rsidRPr="003704E7">
              <w:rPr>
                <w:rFonts w:ascii="Arial" w:hAnsi="Arial" w:cs="Arial"/>
                <w:i/>
                <w:iCs/>
                <w:sz w:val="18"/>
                <w:lang w:eastAsia="en-GB"/>
              </w:rPr>
              <w:t xml:space="preserve"> csi-ReportingAdvancedMaxPorts </w:t>
            </w:r>
            <w:r w:rsidRPr="003704E7">
              <w:rPr>
                <w:rFonts w:ascii="Arial" w:hAnsi="Arial" w:cs="Arial"/>
                <w:sz w:val="18"/>
                <w:lang w:eastAsia="en-GB"/>
              </w:rPr>
              <w:t>for a particular transmission mode in the concerned band of band combination.</w:t>
            </w:r>
          </w:p>
        </w:tc>
        <w:tc>
          <w:tcPr>
            <w:tcW w:w="861" w:type="dxa"/>
            <w:gridSpan w:val="2"/>
          </w:tcPr>
          <w:p w14:paraId="2C3D2D5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798E1B1D" w14:textId="77777777" w:rsidTr="00B95BD4">
        <w:trPr>
          <w:cantSplit/>
        </w:trPr>
        <w:tc>
          <w:tcPr>
            <w:tcW w:w="7774" w:type="dxa"/>
          </w:tcPr>
          <w:p w14:paraId="1A3530E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csi-ReportingAdvanced</w:t>
            </w:r>
            <w:r w:rsidRPr="003704E7">
              <w:rPr>
                <w:rFonts w:ascii="Arial" w:hAnsi="Arial"/>
                <w:b/>
                <w:bCs/>
                <w:noProof/>
                <w:sz w:val="18"/>
                <w:lang w:eastAsia="en-GB"/>
              </w:rPr>
              <w:t>,</w:t>
            </w:r>
            <w:r w:rsidRPr="003704E7">
              <w:rPr>
                <w:rFonts w:ascii="Arial" w:hAnsi="Arial"/>
                <w:b/>
                <w:bCs/>
                <w:i/>
                <w:noProof/>
                <w:sz w:val="18"/>
                <w:lang w:eastAsia="en-GB"/>
              </w:rPr>
              <w:t xml:space="preserve"> csi-ReportingAdvancedMaxPorts (in MIMO-UE-ParametersPerTM)</w:t>
            </w:r>
          </w:p>
          <w:p w14:paraId="05A0B83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noProof/>
                <w:sz w:val="18"/>
                <w:lang w:eastAsia="en-GB"/>
              </w:rPr>
            </w:pPr>
            <w:r w:rsidRPr="003704E7">
              <w:rPr>
                <w:rFonts w:ascii="Arial" w:hAnsi="Arial"/>
                <w:bCs/>
                <w:noProof/>
                <w:sz w:val="18"/>
                <w:lang w:eastAsia="en-GB"/>
              </w:rPr>
              <w:t xml:space="preserve">Indicates for a particular transmission mode the maximum number of CSI-RS ports supported by the UE for advanced CSI reporting. The field </w:t>
            </w:r>
            <w:r w:rsidRPr="003704E7">
              <w:rPr>
                <w:rFonts w:ascii="Arial" w:hAnsi="Arial"/>
                <w:bCs/>
                <w:i/>
                <w:noProof/>
                <w:sz w:val="18"/>
                <w:lang w:eastAsia="en-GB"/>
              </w:rPr>
              <w:t>csi-ReportingAdvanced</w:t>
            </w:r>
            <w:r w:rsidRPr="003704E7">
              <w:rPr>
                <w:rFonts w:ascii="Arial" w:hAnsi="Arial"/>
                <w:bCs/>
                <w:noProof/>
                <w:sz w:val="18"/>
                <w:lang w:eastAsia="en-GB"/>
              </w:rPr>
              <w:t xml:space="preserve"> indicates 32 CSI-RS ports whereas </w:t>
            </w:r>
            <w:r w:rsidRPr="003704E7">
              <w:rPr>
                <w:rFonts w:ascii="Arial" w:hAnsi="Arial"/>
                <w:bCs/>
                <w:i/>
                <w:noProof/>
                <w:sz w:val="18"/>
                <w:lang w:eastAsia="en-GB"/>
              </w:rPr>
              <w:t>csi-ReportingAdvancedMaxPorts</w:t>
            </w:r>
            <w:r w:rsidRPr="003704E7">
              <w:rPr>
                <w:rFonts w:ascii="Arial" w:hAnsi="Arial"/>
                <w:bCs/>
                <w:noProof/>
                <w:sz w:val="18"/>
                <w:lang w:eastAsia="en-GB"/>
              </w:rPr>
              <w:t xml:space="preserve"> indicates 8, 12, 16, 20, 24 or 28 CSI-RS ports. The UE shall not include both </w:t>
            </w:r>
            <w:r w:rsidRPr="003704E7">
              <w:rPr>
                <w:rFonts w:ascii="Arial" w:hAnsi="Arial"/>
                <w:bCs/>
                <w:i/>
                <w:noProof/>
                <w:sz w:val="18"/>
                <w:lang w:eastAsia="en-GB"/>
              </w:rPr>
              <w:t>csi-ReportingAdvanced</w:t>
            </w:r>
            <w:r w:rsidRPr="003704E7">
              <w:rPr>
                <w:rFonts w:ascii="Arial" w:hAnsi="Arial"/>
                <w:bCs/>
                <w:noProof/>
                <w:sz w:val="18"/>
                <w:lang w:eastAsia="en-GB"/>
              </w:rPr>
              <w:t xml:space="preserve"> and</w:t>
            </w:r>
            <w:r w:rsidRPr="003704E7">
              <w:rPr>
                <w:rFonts w:ascii="Arial" w:hAnsi="Arial"/>
                <w:bCs/>
                <w:i/>
                <w:noProof/>
                <w:sz w:val="18"/>
                <w:lang w:eastAsia="en-GB"/>
              </w:rPr>
              <w:t xml:space="preserve"> csi-ReportingAdvancedMaxPorts </w:t>
            </w:r>
            <w:r w:rsidRPr="003704E7">
              <w:rPr>
                <w:rFonts w:ascii="Arial" w:hAnsi="Arial"/>
                <w:bCs/>
                <w:noProof/>
                <w:sz w:val="18"/>
                <w:lang w:eastAsia="en-GB"/>
              </w:rPr>
              <w:t xml:space="preserve">for a particular transmission mode. </w:t>
            </w:r>
          </w:p>
        </w:tc>
        <w:tc>
          <w:tcPr>
            <w:tcW w:w="876" w:type="dxa"/>
            <w:gridSpan w:val="3"/>
          </w:tcPr>
          <w:p w14:paraId="01C83B0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FFS</w:t>
            </w:r>
          </w:p>
        </w:tc>
      </w:tr>
      <w:tr w:rsidR="003704E7" w:rsidRPr="003704E7" w14:paraId="59CE94EB" w14:textId="77777777" w:rsidTr="00B95BD4">
        <w:trPr>
          <w:cantSplit/>
        </w:trPr>
        <w:tc>
          <w:tcPr>
            <w:tcW w:w="7774" w:type="dxa"/>
          </w:tcPr>
          <w:p w14:paraId="5BB32CF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 xml:space="preserve">csi-ReportingNP </w:t>
            </w:r>
            <w:r w:rsidRPr="003704E7">
              <w:rPr>
                <w:rFonts w:ascii="Arial" w:hAnsi="Arial"/>
                <w:b/>
                <w:i/>
                <w:sz w:val="18"/>
                <w:lang w:eastAsia="en-GB"/>
              </w:rPr>
              <w:t>(in MIMO-CA-ParametersPerBoBCPerTM)</w:t>
            </w:r>
          </w:p>
          <w:p w14:paraId="03D19D4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cs="Arial"/>
                <w:sz w:val="18"/>
                <w:lang w:eastAsia="en-GB"/>
              </w:rPr>
              <w:t xml:space="preserve">If signalled, value </w:t>
            </w:r>
            <w:r w:rsidRPr="003704E7">
              <w:rPr>
                <w:rFonts w:ascii="Arial" w:hAnsi="Arial" w:cs="Arial"/>
                <w:i/>
                <w:iCs/>
                <w:sz w:val="18"/>
                <w:lang w:eastAsia="en-GB"/>
              </w:rPr>
              <w:t>different</w:t>
            </w:r>
            <w:r w:rsidRPr="003704E7">
              <w:rPr>
                <w:rFonts w:ascii="Arial" w:hAnsi="Arial" w:cs="Arial"/>
                <w:sz w:val="18"/>
                <w:lang w:eastAsia="en-GB"/>
              </w:rPr>
              <w:t xml:space="preserve"> indicates that for a particular transmission mode, the </w:t>
            </w:r>
            <w:r w:rsidRPr="003704E7">
              <w:rPr>
                <w:rFonts w:ascii="Arial" w:hAnsi="Arial" w:cs="Arial"/>
                <w:bCs/>
                <w:noProof/>
                <w:sz w:val="18"/>
                <w:lang w:eastAsia="en-GB"/>
              </w:rPr>
              <w:t>CSI reporting on non-precoded CSI-RS with 20, 24, 28 or 32 antenna ports</w:t>
            </w:r>
            <w:r w:rsidRPr="003704E7">
              <w:rPr>
                <w:rFonts w:ascii="Arial" w:hAnsi="Arial" w:cs="Arial"/>
                <w:sz w:val="18"/>
                <w:lang w:eastAsia="en-GB"/>
              </w:rPr>
              <w:t xml:space="preserve"> for the concerned band of band combination is different than the value indicated by field </w:t>
            </w:r>
            <w:r w:rsidRPr="003704E7">
              <w:rPr>
                <w:rFonts w:ascii="Arial" w:hAnsi="Arial" w:cs="Arial"/>
                <w:i/>
                <w:sz w:val="18"/>
                <w:lang w:eastAsia="en-GB"/>
              </w:rPr>
              <w:t xml:space="preserve">csi-ReportingNP </w:t>
            </w:r>
            <w:r w:rsidRPr="003704E7">
              <w:rPr>
                <w:rFonts w:ascii="Arial" w:hAnsi="Arial" w:cs="Arial"/>
                <w:sz w:val="18"/>
                <w:lang w:eastAsia="en-GB"/>
              </w:rPr>
              <w:t xml:space="preserve">in </w:t>
            </w:r>
            <w:r w:rsidRPr="003704E7">
              <w:rPr>
                <w:rFonts w:ascii="Arial" w:hAnsi="Arial" w:cs="Arial"/>
                <w:i/>
                <w:sz w:val="18"/>
                <w:lang w:eastAsia="en-GB"/>
              </w:rPr>
              <w:t>MIMO-UE-ParametersPerTM</w:t>
            </w:r>
            <w:r w:rsidRPr="003704E7">
              <w:rPr>
                <w:rFonts w:ascii="Arial" w:hAnsi="Arial" w:cs="Arial"/>
                <w:sz w:val="18"/>
                <w:lang w:eastAsia="en-GB"/>
              </w:rPr>
              <w:t>.</w:t>
            </w:r>
          </w:p>
        </w:tc>
        <w:tc>
          <w:tcPr>
            <w:tcW w:w="876" w:type="dxa"/>
            <w:gridSpan w:val="3"/>
          </w:tcPr>
          <w:p w14:paraId="1B8BB5E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6C917AF1" w14:textId="77777777" w:rsidTr="00B95BD4">
        <w:trPr>
          <w:cantSplit/>
        </w:trPr>
        <w:tc>
          <w:tcPr>
            <w:tcW w:w="7774" w:type="dxa"/>
          </w:tcPr>
          <w:p w14:paraId="6533DD1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csi-ReportingNP (in MIMO-UE-ParametersPerTM)</w:t>
            </w:r>
          </w:p>
          <w:p w14:paraId="11B51CB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en-GB"/>
              </w:rPr>
            </w:pPr>
            <w:r w:rsidRPr="003704E7">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3704E7">
              <w:rPr>
                <w:rFonts w:ascii="Arial" w:hAnsi="Arial"/>
                <w:bCs/>
                <w:i/>
                <w:noProof/>
                <w:sz w:val="18"/>
                <w:lang w:eastAsia="en-GB"/>
              </w:rPr>
              <w:t>MIMO-CA-ParametersPerBoBCPerTM</w:t>
            </w:r>
            <w:r w:rsidRPr="003704E7">
              <w:rPr>
                <w:rFonts w:ascii="Arial" w:hAnsi="Arial"/>
                <w:bCs/>
                <w:noProof/>
                <w:sz w:val="18"/>
                <w:lang w:eastAsia="en-GB"/>
              </w:rPr>
              <w:t>, and the FD-MIMO processing capability condition as described in NOTE 8 is satisfied.</w:t>
            </w:r>
          </w:p>
        </w:tc>
        <w:tc>
          <w:tcPr>
            <w:tcW w:w="876" w:type="dxa"/>
            <w:gridSpan w:val="3"/>
          </w:tcPr>
          <w:p w14:paraId="6C1B40C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FFS</w:t>
            </w:r>
          </w:p>
        </w:tc>
      </w:tr>
      <w:tr w:rsidR="003704E7" w:rsidRPr="003704E7" w14:paraId="21FCFBDB" w14:textId="77777777" w:rsidTr="00B95BD4">
        <w:trPr>
          <w:cantSplit/>
        </w:trPr>
        <w:tc>
          <w:tcPr>
            <w:tcW w:w="7789" w:type="dxa"/>
            <w:gridSpan w:val="2"/>
          </w:tcPr>
          <w:p w14:paraId="24266F9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lastRenderedPageBreak/>
              <w:t>csi-RS-DiscoverySignalsMeas</w:t>
            </w:r>
          </w:p>
          <w:p w14:paraId="7194511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iCs/>
                <w:noProof/>
                <w:sz w:val="18"/>
                <w:lang w:eastAsia="en-GB"/>
              </w:rPr>
              <w:t xml:space="preserve">Indicates whether the UE supports CSI-RS based discovery signals measurement. If this field is included, the UE shall also include </w:t>
            </w:r>
            <w:r w:rsidRPr="003704E7">
              <w:rPr>
                <w:rFonts w:ascii="Arial" w:hAnsi="Arial"/>
                <w:i/>
                <w:iCs/>
                <w:noProof/>
                <w:sz w:val="18"/>
                <w:lang w:eastAsia="en-GB"/>
              </w:rPr>
              <w:t>crs-DiscoverySignalsMeas</w:t>
            </w:r>
            <w:r w:rsidRPr="003704E7">
              <w:rPr>
                <w:rFonts w:ascii="Arial" w:hAnsi="Arial"/>
                <w:iCs/>
                <w:noProof/>
                <w:sz w:val="18"/>
                <w:lang w:eastAsia="en-GB"/>
              </w:rPr>
              <w:t>.</w:t>
            </w:r>
          </w:p>
        </w:tc>
        <w:tc>
          <w:tcPr>
            <w:tcW w:w="861" w:type="dxa"/>
            <w:gridSpan w:val="2"/>
          </w:tcPr>
          <w:p w14:paraId="61F8D47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FFS</w:t>
            </w:r>
          </w:p>
        </w:tc>
      </w:tr>
      <w:tr w:rsidR="003704E7" w:rsidRPr="003704E7" w14:paraId="5C095915" w14:textId="77777777" w:rsidTr="00B95BD4">
        <w:trPr>
          <w:cantSplit/>
        </w:trPr>
        <w:tc>
          <w:tcPr>
            <w:tcW w:w="7789" w:type="dxa"/>
            <w:gridSpan w:val="2"/>
          </w:tcPr>
          <w:p w14:paraId="0156D3B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csi-RS-DRS-RRM-MeasurementsLAA</w:t>
            </w:r>
          </w:p>
          <w:p w14:paraId="7B05783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iCs/>
                <w:noProof/>
                <w:sz w:val="18"/>
                <w:lang w:eastAsia="en-GB"/>
              </w:rPr>
              <w:t xml:space="preserve">Indicates whether the UE supports performing RRM measurements on LAA cell(s) based on CSI-RS-based DRS. </w:t>
            </w:r>
            <w:r w:rsidRPr="003704E7">
              <w:rPr>
                <w:rFonts w:ascii="Arial" w:eastAsia="SimSun" w:hAnsi="Arial"/>
                <w:sz w:val="18"/>
                <w:lang w:eastAsia="en-GB"/>
              </w:rPr>
              <w:t xml:space="preserve">This field can be included only if </w:t>
            </w:r>
            <w:r w:rsidRPr="003704E7">
              <w:rPr>
                <w:rFonts w:ascii="Arial" w:eastAsia="SimSun" w:hAnsi="Arial"/>
                <w:i/>
                <w:sz w:val="18"/>
                <w:lang w:eastAsia="en-GB"/>
              </w:rPr>
              <w:t>downlinkLAA</w:t>
            </w:r>
            <w:r w:rsidRPr="003704E7">
              <w:rPr>
                <w:rFonts w:ascii="Arial" w:eastAsia="SimSun" w:hAnsi="Arial"/>
                <w:sz w:val="18"/>
                <w:lang w:eastAsia="en-GB"/>
              </w:rPr>
              <w:t xml:space="preserve"> is included.</w:t>
            </w:r>
          </w:p>
        </w:tc>
        <w:tc>
          <w:tcPr>
            <w:tcW w:w="861" w:type="dxa"/>
            <w:gridSpan w:val="2"/>
          </w:tcPr>
          <w:p w14:paraId="1BE284B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30C6E250" w14:textId="77777777" w:rsidTr="00B95BD4">
        <w:trPr>
          <w:cantSplit/>
        </w:trPr>
        <w:tc>
          <w:tcPr>
            <w:tcW w:w="7789" w:type="dxa"/>
            <w:gridSpan w:val="2"/>
          </w:tcPr>
          <w:p w14:paraId="6DAB723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csi-RS-EnhancementsTDD</w:t>
            </w:r>
          </w:p>
          <w:p w14:paraId="65497DE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noProof/>
                <w:sz w:val="18"/>
                <w:lang w:eastAsia="en-GB"/>
              </w:rPr>
              <w:t xml:space="preserve">Indicates </w:t>
            </w:r>
            <w:r w:rsidRPr="003704E7">
              <w:rPr>
                <w:rFonts w:ascii="Arial" w:hAnsi="Arial"/>
                <w:sz w:val="18"/>
                <w:lang w:eastAsia="en-GB"/>
              </w:rPr>
              <w:t>for a particular transmission mode</w:t>
            </w:r>
            <w:r w:rsidRPr="003704E7">
              <w:rPr>
                <w:rFonts w:ascii="Arial" w:hAnsi="Arial"/>
                <w:iCs/>
                <w:noProof/>
                <w:sz w:val="18"/>
                <w:lang w:eastAsia="en-GB"/>
              </w:rPr>
              <w:t xml:space="preserve"> whether the UE supports CSI-RS enhancements applicable for TDD.</w:t>
            </w:r>
          </w:p>
        </w:tc>
        <w:tc>
          <w:tcPr>
            <w:tcW w:w="861" w:type="dxa"/>
            <w:gridSpan w:val="2"/>
          </w:tcPr>
          <w:p w14:paraId="4F70ADC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Yes</w:t>
            </w:r>
          </w:p>
        </w:tc>
      </w:tr>
      <w:tr w:rsidR="003704E7" w:rsidRPr="003704E7" w14:paraId="5BC490A0" w14:textId="77777777" w:rsidTr="00B95BD4">
        <w:trPr>
          <w:cantSplit/>
        </w:trPr>
        <w:tc>
          <w:tcPr>
            <w:tcW w:w="7789" w:type="dxa"/>
            <w:gridSpan w:val="2"/>
          </w:tcPr>
          <w:p w14:paraId="58E4F40C"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3704E7">
              <w:rPr>
                <w:rFonts w:ascii="Arial" w:eastAsia="SimSun" w:hAnsi="Arial" w:cs="Arial"/>
                <w:b/>
                <w:bCs/>
                <w:i/>
                <w:noProof/>
                <w:sz w:val="18"/>
                <w:szCs w:val="18"/>
                <w:lang w:eastAsia="ja-JP"/>
              </w:rPr>
              <w:t>csi-SubframeSet</w:t>
            </w:r>
          </w:p>
          <w:p w14:paraId="62735A2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eastAsia="SimSun" w:hAnsi="Arial"/>
                <w:sz w:val="18"/>
                <w:lang w:eastAsia="en-GB"/>
              </w:rPr>
              <w:t xml:space="preserve">Indicates whether the UE supports REL-12 DL CSI subframe set configuration, REL-12 DL CSI subframe set dependent CSI measurement/feedback, configuration of </w:t>
            </w:r>
            <w:r w:rsidRPr="003704E7">
              <w:rPr>
                <w:rFonts w:ascii="Arial" w:hAnsi="Arial"/>
                <w:sz w:val="18"/>
                <w:lang w:eastAsia="en-GB"/>
              </w:rPr>
              <w:t xml:space="preserve">up to 2 </w:t>
            </w:r>
            <w:r w:rsidRPr="003704E7">
              <w:rPr>
                <w:rFonts w:ascii="Arial" w:eastAsia="SimSun" w:hAnsi="Arial"/>
                <w:sz w:val="18"/>
                <w:lang w:eastAsia="en-GB"/>
              </w:rPr>
              <w:t>CSI-IM resource</w:t>
            </w:r>
            <w:r w:rsidRPr="003704E7">
              <w:rPr>
                <w:rFonts w:ascii="Arial" w:hAnsi="Arial"/>
                <w:sz w:val="18"/>
                <w:lang w:eastAsia="zh-CN"/>
              </w:rPr>
              <w:t>s</w:t>
            </w:r>
            <w:r w:rsidRPr="003704E7">
              <w:rPr>
                <w:rFonts w:ascii="Arial" w:eastAsia="SimSun" w:hAnsi="Arial"/>
                <w:sz w:val="18"/>
                <w:lang w:eastAsia="en-GB"/>
              </w:rPr>
              <w:t xml:space="preserve"> for a CSI process</w:t>
            </w:r>
            <w:r w:rsidRPr="003704E7">
              <w:rPr>
                <w:rFonts w:ascii="Arial" w:hAnsi="Arial"/>
                <w:sz w:val="18"/>
                <w:lang w:eastAsia="zh-CN"/>
              </w:rPr>
              <w:t xml:space="preserve"> with </w:t>
            </w:r>
            <w:r w:rsidRPr="003704E7">
              <w:rPr>
                <w:rFonts w:ascii="Arial" w:hAnsi="Arial"/>
                <w:sz w:val="18"/>
                <w:lang w:eastAsia="en-GB"/>
              </w:rPr>
              <w:t>no more than 4 CSI-IM resource</w:t>
            </w:r>
            <w:r w:rsidRPr="003704E7">
              <w:rPr>
                <w:rFonts w:ascii="Arial" w:hAnsi="Arial"/>
                <w:sz w:val="18"/>
                <w:lang w:eastAsia="zh-CN"/>
              </w:rPr>
              <w:t>s</w:t>
            </w:r>
            <w:r w:rsidRPr="003704E7">
              <w:rPr>
                <w:rFonts w:ascii="Arial" w:hAnsi="Arial"/>
                <w:sz w:val="18"/>
                <w:lang w:eastAsia="en-GB"/>
              </w:rPr>
              <w:t xml:space="preserve"> for all CSI processes of one frequency</w:t>
            </w:r>
            <w:r w:rsidRPr="003704E7">
              <w:rPr>
                <w:rFonts w:ascii="Arial" w:eastAsia="SimSun" w:hAnsi="Arial"/>
                <w:sz w:val="18"/>
                <w:lang w:eastAsia="en-GB"/>
              </w:rPr>
              <w:t xml:space="preserve"> if the UE supports tm10, configuration of two ZP-CSI-RS</w:t>
            </w:r>
            <w:r w:rsidRPr="003704E7">
              <w:rPr>
                <w:rFonts w:ascii="Arial" w:hAnsi="Arial"/>
                <w:sz w:val="18"/>
                <w:lang w:eastAsia="en-GB"/>
              </w:rPr>
              <w:t xml:space="preserve"> for tm1 to tm9</w:t>
            </w:r>
            <w:r w:rsidRPr="003704E7">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7E569CA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eastAsia="SimSun" w:hAnsi="Arial"/>
                <w:bCs/>
                <w:noProof/>
                <w:sz w:val="18"/>
                <w:lang w:eastAsia="zh-CN"/>
              </w:rPr>
              <w:t>Yes</w:t>
            </w:r>
          </w:p>
        </w:tc>
      </w:tr>
      <w:tr w:rsidR="003704E7" w:rsidRPr="003704E7" w14:paraId="14BA3889" w14:textId="77777777" w:rsidTr="00B95BD4">
        <w:trPr>
          <w:cantSplit/>
        </w:trPr>
        <w:tc>
          <w:tcPr>
            <w:tcW w:w="7789" w:type="dxa"/>
            <w:gridSpan w:val="2"/>
          </w:tcPr>
          <w:p w14:paraId="1EED41F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ja-JP"/>
              </w:rPr>
              <w:t>dataInactMon</w:t>
            </w:r>
          </w:p>
          <w:p w14:paraId="0F0758AD"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3704E7">
              <w:rPr>
                <w:rFonts w:ascii="Arial" w:hAnsi="Arial"/>
                <w:sz w:val="18"/>
                <w:lang w:eastAsia="ja-JP"/>
              </w:rPr>
              <w:t xml:space="preserve">Indicates whether the UE supports the </w:t>
            </w:r>
            <w:r w:rsidRPr="003704E7">
              <w:rPr>
                <w:rFonts w:ascii="Arial" w:hAnsi="Arial"/>
                <w:noProof/>
                <w:sz w:val="18"/>
                <w:lang w:eastAsia="ja-JP"/>
              </w:rPr>
              <w:t xml:space="preserve">data inactivity monitoring </w:t>
            </w:r>
            <w:r w:rsidRPr="003704E7">
              <w:rPr>
                <w:rFonts w:ascii="Arial" w:hAnsi="Arial"/>
                <w:sz w:val="18"/>
                <w:lang w:eastAsia="ja-JP"/>
              </w:rPr>
              <w:t>as specified in TS 36.321 [6].</w:t>
            </w:r>
          </w:p>
        </w:tc>
        <w:tc>
          <w:tcPr>
            <w:tcW w:w="861" w:type="dxa"/>
            <w:gridSpan w:val="2"/>
          </w:tcPr>
          <w:p w14:paraId="27E1991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3704E7">
              <w:rPr>
                <w:rFonts w:ascii="Arial" w:hAnsi="Arial"/>
                <w:bCs/>
                <w:noProof/>
                <w:sz w:val="18"/>
                <w:lang w:eastAsia="ja-JP"/>
              </w:rPr>
              <w:t>-</w:t>
            </w:r>
          </w:p>
        </w:tc>
      </w:tr>
      <w:tr w:rsidR="003704E7" w:rsidRPr="003704E7" w14:paraId="647B8AF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178FF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dc-Support</w:t>
            </w:r>
          </w:p>
          <w:p w14:paraId="6DFA2F3F"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ja-JP"/>
              </w:rPr>
            </w:pPr>
            <w:r w:rsidRPr="003704E7">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3704E7">
              <w:rPr>
                <w:rFonts w:ascii="Arial" w:hAnsi="Arial"/>
                <w:i/>
                <w:sz w:val="18"/>
                <w:lang w:eastAsia="en-GB"/>
              </w:rPr>
              <w:t>asynchronous</w:t>
            </w:r>
            <w:r w:rsidRPr="003704E7">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1F3792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4BC1B13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8FB9C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delayBudgetReporting</w:t>
            </w:r>
          </w:p>
          <w:p w14:paraId="0ED6745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the UE supports delay budget reporting</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39E2E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No</w:t>
            </w:r>
          </w:p>
        </w:tc>
      </w:tr>
      <w:tr w:rsidR="003704E7" w:rsidRPr="003704E7" w14:paraId="7319073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B7B4B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demodulationEnhancements</w:t>
            </w:r>
          </w:p>
          <w:p w14:paraId="029D8DE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7158B4B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bCs/>
                <w:noProof/>
                <w:sz w:val="18"/>
                <w:lang w:eastAsia="ja-JP"/>
              </w:rPr>
              <w:t>-</w:t>
            </w:r>
          </w:p>
        </w:tc>
      </w:tr>
      <w:tr w:rsidR="003704E7" w:rsidRPr="003704E7" w14:paraId="175EC7AF"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362E1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densityReductionNP, densityReductionBF</w:t>
            </w:r>
          </w:p>
          <w:p w14:paraId="1392AD8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7D17DBF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bCs/>
                <w:noProof/>
                <w:sz w:val="18"/>
                <w:lang w:eastAsia="ja-JP"/>
              </w:rPr>
              <w:t>FFS</w:t>
            </w:r>
          </w:p>
        </w:tc>
      </w:tr>
      <w:tr w:rsidR="003704E7" w:rsidRPr="003704E7" w14:paraId="3CA500C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1F518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deviceType</w:t>
            </w:r>
          </w:p>
          <w:p w14:paraId="0E87706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UE may set the value to "</w:t>
            </w:r>
            <w:r w:rsidRPr="003704E7">
              <w:rPr>
                <w:rFonts w:ascii="Arial" w:hAnsi="Arial"/>
                <w:i/>
                <w:sz w:val="18"/>
                <w:lang w:eastAsia="zh-CN"/>
              </w:rPr>
              <w:t>noBenFromBatConsumpOpt</w:t>
            </w:r>
            <w:r w:rsidRPr="003704E7">
              <w:rPr>
                <w:rFonts w:ascii="Arial" w:hAnsi="Arial"/>
                <w:sz w:val="18"/>
                <w:lang w:eastAsia="en-GB"/>
              </w:rPr>
              <w:t xml:space="preserve">" when it does not foresee to </w:t>
            </w:r>
            <w:r w:rsidRPr="003704E7">
              <w:rPr>
                <w:rFonts w:ascii="Arial" w:hAnsi="Arial"/>
                <w:noProof/>
                <w:sz w:val="18"/>
                <w:lang w:eastAsia="en-GB"/>
              </w:rPr>
              <w:t xml:space="preserve">particularly </w:t>
            </w:r>
            <w:r w:rsidRPr="003704E7">
              <w:rPr>
                <w:rFonts w:ascii="Arial" w:hAnsi="Arial"/>
                <w:sz w:val="18"/>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7CF0CAE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3D1D735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1C55C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lastRenderedPageBreak/>
              <w:t>diffFallbackCombReport</w:t>
            </w:r>
          </w:p>
          <w:p w14:paraId="5713413B"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18BA460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ja-JP"/>
              </w:rPr>
            </w:pPr>
            <w:r w:rsidRPr="003704E7">
              <w:rPr>
                <w:rFonts w:ascii="Arial" w:hAnsi="Arial"/>
                <w:sz w:val="18"/>
                <w:lang w:eastAsia="ja-JP"/>
              </w:rPr>
              <w:t>-</w:t>
            </w:r>
          </w:p>
        </w:tc>
      </w:tr>
      <w:tr w:rsidR="003704E7" w:rsidRPr="003704E7" w14:paraId="70F5141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DE2FD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ja-JP"/>
              </w:rPr>
              <w:t>differentFallbackSupported</w:t>
            </w:r>
          </w:p>
          <w:p w14:paraId="3FDEFCA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88FD54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bCs/>
                <w:noProof/>
                <w:sz w:val="18"/>
                <w:lang w:eastAsia="ja-JP"/>
              </w:rPr>
              <w:t>-</w:t>
            </w:r>
          </w:p>
        </w:tc>
      </w:tr>
      <w:tr w:rsidR="003704E7" w:rsidRPr="003704E7" w14:paraId="0CE6AA9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510FC1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directSCellActivation</w:t>
            </w:r>
          </w:p>
          <w:p w14:paraId="77A3E5AE"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65AF308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bCs/>
                <w:noProof/>
                <w:sz w:val="18"/>
                <w:lang w:eastAsia="ja-JP"/>
              </w:rPr>
              <w:t>-</w:t>
            </w:r>
          </w:p>
        </w:tc>
      </w:tr>
      <w:tr w:rsidR="003704E7" w:rsidRPr="003704E7" w14:paraId="3C4E8FA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82BA8D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directSCellHibernation</w:t>
            </w:r>
          </w:p>
          <w:p w14:paraId="0DF82FB9"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054B7ED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bCs/>
                <w:noProof/>
                <w:sz w:val="18"/>
                <w:lang w:eastAsia="ja-JP"/>
              </w:rPr>
              <w:t>-</w:t>
            </w:r>
          </w:p>
        </w:tc>
      </w:tr>
      <w:tr w:rsidR="003704E7" w:rsidRPr="003704E7" w14:paraId="5192CE0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EA737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discInterFreqTx</w:t>
            </w:r>
          </w:p>
          <w:p w14:paraId="395CFFC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3FCDB48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441ECBE5" w14:textId="77777777" w:rsidTr="00B95BD4">
        <w:trPr>
          <w:cantSplit/>
        </w:trPr>
        <w:tc>
          <w:tcPr>
            <w:tcW w:w="7789" w:type="dxa"/>
            <w:gridSpan w:val="2"/>
          </w:tcPr>
          <w:p w14:paraId="07F76EA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discoverySignalsInDeactSCell</w:t>
            </w:r>
          </w:p>
          <w:p w14:paraId="3A5C399C"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3704E7">
              <w:rPr>
                <w:rFonts w:ascii="Arial" w:hAnsi="Arial"/>
                <w:sz w:val="18"/>
                <w:lang w:eastAsia="ja-JP"/>
              </w:rPr>
              <w:t>Indicates whether the UE supports the behaviour on DL signals and physical channels when SCell is deactivated and discovery signals measurement is configured as specified in TS 36.211 [21]</w:t>
            </w:r>
            <w:r w:rsidRPr="003704E7">
              <w:rPr>
                <w:rFonts w:ascii="Arial" w:hAnsi="Arial"/>
                <w:sz w:val="18"/>
                <w:lang w:eastAsia="zh-CN"/>
              </w:rPr>
              <w:t xml:space="preserve">, clause 6.11A. </w:t>
            </w:r>
            <w:r w:rsidRPr="003704E7">
              <w:rPr>
                <w:rFonts w:ascii="Arial" w:hAnsi="Arial"/>
                <w:sz w:val="18"/>
                <w:lang w:eastAsia="ja-JP"/>
              </w:rPr>
              <w:t>Thi</w:t>
            </w:r>
            <w:r w:rsidRPr="003704E7">
              <w:rPr>
                <w:rFonts w:ascii="Arial" w:hAnsi="Arial"/>
                <w:iCs/>
                <w:noProof/>
                <w:sz w:val="18"/>
                <w:lang w:eastAsia="ja-JP"/>
              </w:rPr>
              <w:t xml:space="preserve">s field is included only if UE supports carrier aggregation and includes </w:t>
            </w:r>
            <w:r w:rsidRPr="003704E7">
              <w:rPr>
                <w:rFonts w:ascii="Arial" w:hAnsi="Arial"/>
                <w:i/>
                <w:iCs/>
                <w:noProof/>
                <w:sz w:val="18"/>
                <w:lang w:eastAsia="ja-JP"/>
              </w:rPr>
              <w:t>crs-DiscoverySignalsMeas</w:t>
            </w:r>
            <w:r w:rsidRPr="003704E7">
              <w:rPr>
                <w:rFonts w:ascii="Arial" w:hAnsi="Arial"/>
                <w:iCs/>
                <w:noProof/>
                <w:sz w:val="18"/>
                <w:lang w:eastAsia="ja-JP"/>
              </w:rPr>
              <w:t>.</w:t>
            </w:r>
          </w:p>
        </w:tc>
        <w:tc>
          <w:tcPr>
            <w:tcW w:w="861" w:type="dxa"/>
            <w:gridSpan w:val="2"/>
          </w:tcPr>
          <w:p w14:paraId="7F1AD9B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FFS</w:t>
            </w:r>
          </w:p>
        </w:tc>
      </w:tr>
      <w:tr w:rsidR="003704E7" w:rsidRPr="003704E7" w14:paraId="164DE774" w14:textId="77777777" w:rsidTr="00B95BD4">
        <w:trPr>
          <w:cantSplit/>
        </w:trPr>
        <w:tc>
          <w:tcPr>
            <w:tcW w:w="7789" w:type="dxa"/>
            <w:gridSpan w:val="2"/>
          </w:tcPr>
          <w:p w14:paraId="6C80F39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discPeriodicSLSS</w:t>
            </w:r>
          </w:p>
          <w:p w14:paraId="2A0EF60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1B01275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6D5ED408" w14:textId="77777777" w:rsidTr="00B95BD4">
        <w:trPr>
          <w:cantSplit/>
        </w:trPr>
        <w:tc>
          <w:tcPr>
            <w:tcW w:w="7789" w:type="dxa"/>
            <w:gridSpan w:val="2"/>
          </w:tcPr>
          <w:p w14:paraId="45B51A3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discScheduledResourceAlloc</w:t>
            </w:r>
          </w:p>
          <w:p w14:paraId="4FBC92D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Indicates whether the UE supports transmission of discovery announcements based on network scheduled resource allocation.</w:t>
            </w:r>
          </w:p>
        </w:tc>
        <w:tc>
          <w:tcPr>
            <w:tcW w:w="861" w:type="dxa"/>
            <w:gridSpan w:val="2"/>
          </w:tcPr>
          <w:p w14:paraId="105A258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en-GB"/>
              </w:rPr>
              <w:t>-</w:t>
            </w:r>
          </w:p>
        </w:tc>
      </w:tr>
      <w:tr w:rsidR="003704E7" w:rsidRPr="003704E7" w14:paraId="3F3169F6" w14:textId="77777777" w:rsidTr="00B95BD4">
        <w:trPr>
          <w:cantSplit/>
        </w:trPr>
        <w:tc>
          <w:tcPr>
            <w:tcW w:w="7789" w:type="dxa"/>
            <w:gridSpan w:val="2"/>
          </w:tcPr>
          <w:p w14:paraId="69F919E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disc-UE-SelectedResourceAlloc</w:t>
            </w:r>
          </w:p>
          <w:p w14:paraId="1462F15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Indicates whether the UE supports transmission of discovery announcements based on UE autonomous resource selection.</w:t>
            </w:r>
          </w:p>
        </w:tc>
        <w:tc>
          <w:tcPr>
            <w:tcW w:w="861" w:type="dxa"/>
            <w:gridSpan w:val="2"/>
          </w:tcPr>
          <w:p w14:paraId="32D20C5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en-GB"/>
              </w:rPr>
              <w:t>-</w:t>
            </w:r>
          </w:p>
        </w:tc>
      </w:tr>
      <w:tr w:rsidR="003704E7" w:rsidRPr="003704E7" w14:paraId="1E96A6D9" w14:textId="77777777" w:rsidTr="00B95BD4">
        <w:trPr>
          <w:cantSplit/>
        </w:trPr>
        <w:tc>
          <w:tcPr>
            <w:tcW w:w="7789" w:type="dxa"/>
            <w:gridSpan w:val="2"/>
          </w:tcPr>
          <w:p w14:paraId="65BAC6D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disc</w:t>
            </w:r>
            <w:r w:rsidRPr="003704E7">
              <w:rPr>
                <w:rFonts w:ascii="Arial" w:hAnsi="Arial"/>
                <w:sz w:val="18"/>
                <w:lang w:eastAsia="en-GB"/>
              </w:rPr>
              <w:t>-</w:t>
            </w:r>
            <w:r w:rsidRPr="003704E7">
              <w:rPr>
                <w:rFonts w:ascii="Arial" w:hAnsi="Arial"/>
                <w:b/>
                <w:i/>
                <w:sz w:val="18"/>
                <w:lang w:eastAsia="en-GB"/>
              </w:rPr>
              <w:t>SLSS</w:t>
            </w:r>
          </w:p>
          <w:p w14:paraId="496B73C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Indicates whether the UE supports Sidelink Synchronization Signal (SLSS) transmission and reception for sidelink discovery.</w:t>
            </w:r>
          </w:p>
        </w:tc>
        <w:tc>
          <w:tcPr>
            <w:tcW w:w="861" w:type="dxa"/>
            <w:gridSpan w:val="2"/>
          </w:tcPr>
          <w:p w14:paraId="3A45B0A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en-GB"/>
              </w:rPr>
              <w:t>-</w:t>
            </w:r>
          </w:p>
        </w:tc>
      </w:tr>
      <w:tr w:rsidR="003704E7" w:rsidRPr="003704E7" w14:paraId="634515AB" w14:textId="77777777" w:rsidTr="00B95BD4">
        <w:trPr>
          <w:cantSplit/>
        </w:trPr>
        <w:tc>
          <w:tcPr>
            <w:tcW w:w="7789" w:type="dxa"/>
            <w:gridSpan w:val="2"/>
          </w:tcPr>
          <w:p w14:paraId="148BA4C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discSupportedBands</w:t>
            </w:r>
          </w:p>
          <w:p w14:paraId="4C3E41B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 xml:space="preserve">Indicates the bands on which the UE supports sidelink discovery. One entry corresponding to each supported E-UTRA band, listed in the same order as in </w:t>
            </w:r>
            <w:r w:rsidRPr="003704E7">
              <w:rPr>
                <w:rFonts w:ascii="Arial" w:hAnsi="Arial"/>
                <w:i/>
                <w:sz w:val="18"/>
                <w:lang w:eastAsia="en-GB"/>
              </w:rPr>
              <w:t>supportedBandListEUTRA</w:t>
            </w:r>
            <w:r w:rsidRPr="003704E7">
              <w:rPr>
                <w:rFonts w:ascii="Arial" w:hAnsi="Arial"/>
                <w:sz w:val="18"/>
                <w:lang w:eastAsia="en-GB"/>
              </w:rPr>
              <w:t>.</w:t>
            </w:r>
          </w:p>
        </w:tc>
        <w:tc>
          <w:tcPr>
            <w:tcW w:w="861" w:type="dxa"/>
            <w:gridSpan w:val="2"/>
          </w:tcPr>
          <w:p w14:paraId="0B6CAD6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en-GB"/>
              </w:rPr>
              <w:t>-</w:t>
            </w:r>
          </w:p>
        </w:tc>
      </w:tr>
      <w:tr w:rsidR="003704E7" w:rsidRPr="003704E7" w14:paraId="3C435E76" w14:textId="77777777" w:rsidTr="00B95BD4">
        <w:trPr>
          <w:cantSplit/>
        </w:trPr>
        <w:tc>
          <w:tcPr>
            <w:tcW w:w="7789" w:type="dxa"/>
            <w:gridSpan w:val="2"/>
          </w:tcPr>
          <w:p w14:paraId="6C5D255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discSupportedProc</w:t>
            </w:r>
          </w:p>
          <w:p w14:paraId="4C6FAF1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Indicates the number of processes supported by the UE for sidelink discovery.</w:t>
            </w:r>
          </w:p>
        </w:tc>
        <w:tc>
          <w:tcPr>
            <w:tcW w:w="861" w:type="dxa"/>
            <w:gridSpan w:val="2"/>
          </w:tcPr>
          <w:p w14:paraId="739BD4E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en-GB"/>
              </w:rPr>
              <w:t>-</w:t>
            </w:r>
          </w:p>
        </w:tc>
      </w:tr>
      <w:tr w:rsidR="003704E7" w:rsidRPr="003704E7" w14:paraId="63D4348B" w14:textId="77777777" w:rsidTr="00B95BD4">
        <w:trPr>
          <w:cantSplit/>
        </w:trPr>
        <w:tc>
          <w:tcPr>
            <w:tcW w:w="7789" w:type="dxa"/>
            <w:gridSpan w:val="2"/>
          </w:tcPr>
          <w:p w14:paraId="7F8BA5B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lastRenderedPageBreak/>
              <w:t>discSysInfoReporting</w:t>
            </w:r>
          </w:p>
          <w:p w14:paraId="2B6136F2"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ja-JP"/>
              </w:rPr>
            </w:pPr>
            <w:r w:rsidRPr="003704E7">
              <w:rPr>
                <w:rFonts w:ascii="Arial" w:hAnsi="Arial"/>
                <w:sz w:val="18"/>
                <w:lang w:eastAsia="ja-JP"/>
              </w:rPr>
              <w:t>Indicates whether the UE supports reporting of system information for inter-frequency/PLMN sidelink discovery.</w:t>
            </w:r>
          </w:p>
        </w:tc>
        <w:tc>
          <w:tcPr>
            <w:tcW w:w="861" w:type="dxa"/>
            <w:gridSpan w:val="2"/>
          </w:tcPr>
          <w:p w14:paraId="4B85B74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bCs/>
                <w:noProof/>
                <w:sz w:val="18"/>
                <w:lang w:eastAsia="ja-JP"/>
              </w:rPr>
              <w:t>-</w:t>
            </w:r>
          </w:p>
        </w:tc>
      </w:tr>
      <w:tr w:rsidR="003704E7" w:rsidRPr="003704E7" w14:paraId="2442D44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F0A2F8"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b/>
                <w:i/>
                <w:sz w:val="18"/>
                <w:lang w:eastAsia="zh-CN"/>
              </w:rPr>
            </w:pPr>
            <w:r w:rsidRPr="003704E7">
              <w:rPr>
                <w:rFonts w:ascii="Arial" w:hAnsi="Arial"/>
                <w:b/>
                <w:i/>
                <w:sz w:val="18"/>
                <w:lang w:eastAsia="zh-CN"/>
              </w:rPr>
              <w:t>dl-256QAM</w:t>
            </w:r>
          </w:p>
          <w:p w14:paraId="50A8E23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eastAsia="SimSun" w:hAnsi="Arial"/>
                <w:sz w:val="18"/>
                <w:lang w:eastAsia="en-GB"/>
              </w:rPr>
              <w:t>Indicates</w:t>
            </w:r>
            <w:r w:rsidRPr="003704E7">
              <w:rPr>
                <w:rFonts w:ascii="Arial" w:hAnsi="Arial"/>
                <w:sz w:val="18"/>
                <w:lang w:eastAsia="en-GB"/>
              </w:rPr>
              <w:t xml:space="preserve"> whether the UE supports 256QAM in DL</w:t>
            </w:r>
            <w:r w:rsidRPr="003704E7">
              <w:rPr>
                <w:rFonts w:ascii="Arial" w:eastAsia="SimSun" w:hAnsi="Arial"/>
                <w:sz w:val="18"/>
                <w:lang w:eastAsia="zh-CN"/>
              </w:rPr>
              <w:t xml:space="preserve"> on the </w:t>
            </w:r>
            <w:r w:rsidRPr="003704E7">
              <w:rPr>
                <w:rFonts w:ascii="Arial" w:hAnsi="Arial"/>
                <w:sz w:val="18"/>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79FAC41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70054DC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D724F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dl-1024QAM</w:t>
            </w:r>
          </w:p>
          <w:p w14:paraId="02B25B9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the UE supports 1024QAM in DL on the band or on the band within the band combination. When </w:t>
            </w:r>
            <w:r w:rsidRPr="003704E7">
              <w:rPr>
                <w:rFonts w:ascii="Arial" w:hAnsi="Arial"/>
                <w:i/>
                <w:sz w:val="18"/>
                <w:lang w:eastAsia="x-none"/>
              </w:rPr>
              <w:t>dl-1024QAM-ScalingFactor</w:t>
            </w:r>
            <w:r w:rsidRPr="003704E7">
              <w:rPr>
                <w:rFonts w:ascii="Arial" w:hAnsi="Arial"/>
                <w:sz w:val="18"/>
                <w:lang w:eastAsia="zh-CN"/>
              </w:rPr>
              <w:t xml:space="preserve"> and </w:t>
            </w:r>
            <w:r w:rsidRPr="003704E7">
              <w:rPr>
                <w:rFonts w:ascii="Arial" w:hAnsi="Arial"/>
                <w:i/>
                <w:sz w:val="18"/>
                <w:lang w:eastAsia="x-none"/>
              </w:rPr>
              <w:t>dl-1024QAM-TotalWeightedLayers</w:t>
            </w:r>
            <w:r w:rsidRPr="003704E7">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0F70A8B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7D175C16" w14:textId="77777777" w:rsidTr="00B95BD4">
        <w:tc>
          <w:tcPr>
            <w:tcW w:w="7793" w:type="dxa"/>
            <w:gridSpan w:val="2"/>
            <w:tcBorders>
              <w:top w:val="single" w:sz="4" w:space="0" w:color="808080"/>
              <w:left w:val="single" w:sz="4" w:space="0" w:color="808080"/>
              <w:bottom w:val="single" w:sz="4" w:space="0" w:color="808080"/>
              <w:right w:val="single" w:sz="4" w:space="0" w:color="808080"/>
            </w:tcBorders>
          </w:tcPr>
          <w:p w14:paraId="1686695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dl-1024QAM-ScalingFactor</w:t>
            </w:r>
          </w:p>
          <w:p w14:paraId="3D85287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sz w:val="18"/>
                <w:lang w:eastAsia="zh-CN"/>
              </w:rPr>
            </w:pPr>
            <w:r w:rsidRPr="003704E7">
              <w:rPr>
                <w:rFonts w:ascii="Arial" w:hAnsi="Arial"/>
                <w:bCs/>
                <w:noProof/>
                <w:sz w:val="18"/>
                <w:lang w:eastAsia="zh-CN"/>
              </w:rPr>
              <w:t xml:space="preserve">Indicates scaling factor for processing a CC configured with 1024QAM with respect to a CC not configured with 1024QAM </w:t>
            </w:r>
            <w:r w:rsidRPr="003704E7">
              <w:rPr>
                <w:rFonts w:ascii="Arial" w:hAnsi="Arial" w:cs="Arial"/>
                <w:bCs/>
                <w:noProof/>
                <w:sz w:val="18"/>
                <w:szCs w:val="18"/>
                <w:lang w:eastAsia="zh-CN"/>
              </w:rPr>
              <w:t xml:space="preserve">as described in </w:t>
            </w:r>
            <w:r w:rsidRPr="003704E7">
              <w:rPr>
                <w:rFonts w:ascii="Arial" w:hAnsi="Arial"/>
                <w:sz w:val="18"/>
                <w:lang w:eastAsia="zh-CN"/>
              </w:rPr>
              <w:t>4.3.5.31 in TS 36.306 [5]</w:t>
            </w:r>
            <w:r w:rsidRPr="003704E7">
              <w:rPr>
                <w:rFonts w:ascii="Arial" w:hAnsi="Arial" w:cs="Arial"/>
                <w:bCs/>
                <w:noProof/>
                <w:sz w:val="18"/>
                <w:szCs w:val="18"/>
                <w:lang w:eastAsia="zh-CN"/>
              </w:rPr>
              <w:t>.</w:t>
            </w:r>
            <w:r w:rsidRPr="003704E7">
              <w:rPr>
                <w:rFonts w:ascii="Arial" w:hAnsi="Arial"/>
                <w:bCs/>
                <w:noProof/>
                <w:sz w:val="18"/>
                <w:lang w:eastAsia="zh-CN"/>
              </w:rPr>
              <w:t xml:space="preserve"> Value </w:t>
            </w:r>
            <w:r w:rsidRPr="003704E7">
              <w:rPr>
                <w:rFonts w:ascii="Arial" w:hAnsi="Arial"/>
                <w:bCs/>
                <w:i/>
                <w:noProof/>
                <w:sz w:val="18"/>
                <w:lang w:eastAsia="zh-CN"/>
              </w:rPr>
              <w:t>v1</w:t>
            </w:r>
            <w:r w:rsidRPr="003704E7">
              <w:rPr>
                <w:rFonts w:ascii="Arial" w:hAnsi="Arial"/>
                <w:bCs/>
                <w:noProof/>
                <w:sz w:val="18"/>
                <w:lang w:eastAsia="zh-CN"/>
              </w:rPr>
              <w:t xml:space="preserve"> indicates 1, value </w:t>
            </w:r>
            <w:r w:rsidRPr="003704E7">
              <w:rPr>
                <w:rFonts w:ascii="Arial" w:hAnsi="Arial"/>
                <w:bCs/>
                <w:i/>
                <w:noProof/>
                <w:sz w:val="18"/>
                <w:lang w:eastAsia="zh-CN"/>
              </w:rPr>
              <w:t>v1dot2</w:t>
            </w:r>
            <w:r w:rsidRPr="003704E7">
              <w:rPr>
                <w:rFonts w:ascii="Arial" w:hAnsi="Arial"/>
                <w:bCs/>
                <w:noProof/>
                <w:sz w:val="18"/>
                <w:lang w:eastAsia="zh-CN"/>
              </w:rPr>
              <w:t xml:space="preserve"> indicates 1.2 and value </w:t>
            </w:r>
            <w:r w:rsidRPr="003704E7">
              <w:rPr>
                <w:rFonts w:ascii="Arial" w:hAnsi="Arial"/>
                <w:bCs/>
                <w:i/>
                <w:noProof/>
                <w:sz w:val="18"/>
                <w:lang w:eastAsia="zh-CN"/>
              </w:rPr>
              <w:t>v1dot25</w:t>
            </w:r>
            <w:r w:rsidRPr="003704E7">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386E5DF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5363CD43" w14:textId="77777777" w:rsidTr="00B95BD4">
        <w:tc>
          <w:tcPr>
            <w:tcW w:w="7793" w:type="dxa"/>
            <w:gridSpan w:val="2"/>
            <w:tcBorders>
              <w:top w:val="single" w:sz="4" w:space="0" w:color="808080"/>
              <w:left w:val="single" w:sz="4" w:space="0" w:color="808080"/>
              <w:bottom w:val="single" w:sz="4" w:space="0" w:color="808080"/>
              <w:right w:val="single" w:sz="4" w:space="0" w:color="808080"/>
            </w:tcBorders>
          </w:tcPr>
          <w:p w14:paraId="0434C14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dl-1024QAM-TotalWeightedLayers</w:t>
            </w:r>
          </w:p>
          <w:p w14:paraId="76E6F82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cs="Arial"/>
                <w:bCs/>
                <w:noProof/>
                <w:sz w:val="18"/>
                <w:szCs w:val="18"/>
                <w:lang w:eastAsia="zh-CN"/>
              </w:rPr>
              <w:t xml:space="preserve">Indicates total number of weighted layers the UE can process for 1024QAM as described in </w:t>
            </w:r>
            <w:r w:rsidRPr="003704E7">
              <w:rPr>
                <w:rFonts w:ascii="Arial" w:hAnsi="Arial"/>
                <w:sz w:val="18"/>
                <w:lang w:eastAsia="zh-CN"/>
              </w:rPr>
              <w:t>4.3.5.31 in TS 36.306 [5]</w:t>
            </w:r>
            <w:r w:rsidRPr="003704E7">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5CC22E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19C521F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C658E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dl-1024QAM-Slot</w:t>
            </w:r>
          </w:p>
          <w:p w14:paraId="724DA6C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803183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4D79839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B3EF3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dl-1024QAM-SubslotTA-1</w:t>
            </w:r>
          </w:p>
          <w:p w14:paraId="23ED1AE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5A2EB8E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2DE479E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B903E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dl-1024QAM-SubslotTA-2</w:t>
            </w:r>
          </w:p>
          <w:p w14:paraId="59D69D0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19535B5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552A26E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25E74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ja-JP"/>
              </w:rPr>
              <w:t>dmrs-BasedSPDCCH-MBSFN</w:t>
            </w:r>
          </w:p>
          <w:p w14:paraId="1625ECB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bookmarkStart w:id="297" w:name="_Hlk523747801"/>
            <w:r w:rsidRPr="003704E7">
              <w:rPr>
                <w:rFonts w:ascii="Arial" w:hAnsi="Arial"/>
                <w:sz w:val="18"/>
                <w:lang w:eastAsia="en-GB"/>
              </w:rPr>
              <w:t>Indicates whether the UE supports sDCI monitoring in DMRS based SPDCCH for MBSFN subframe</w:t>
            </w:r>
            <w:bookmarkEnd w:id="297"/>
            <w:r w:rsidRPr="003704E7">
              <w:rPr>
                <w:rFonts w:ascii="Arial" w:hAnsi="Arial"/>
                <w:sz w:val="18"/>
                <w:lang w:eastAsia="en-GB"/>
              </w:rPr>
              <w:t xml:space="preserve">. If UE supports this, it also provides the corresponding DMRS based SPDCCH capability in </w:t>
            </w:r>
            <w:r w:rsidRPr="003704E7">
              <w:rPr>
                <w:rFonts w:ascii="Arial"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47F6766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46AF609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23A76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ja-JP"/>
              </w:rPr>
              <w:t>dmrs-BasedSPDCCH-nonMBSFN</w:t>
            </w:r>
          </w:p>
          <w:p w14:paraId="6BD96CA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sidRPr="003704E7">
              <w:rPr>
                <w:rFonts w:ascii="Arial"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0F2983B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rsidDel="00056AC8" w14:paraId="1024EB2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1981E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ja-JP"/>
              </w:rPr>
              <w:t>dmrs-Enhancements (in MIMO</w:t>
            </w:r>
            <w:r w:rsidRPr="003704E7">
              <w:rPr>
                <w:rFonts w:ascii="Arial" w:hAnsi="Arial"/>
                <w:b/>
                <w:i/>
                <w:sz w:val="18"/>
                <w:lang w:eastAsia="en-GB"/>
              </w:rPr>
              <w:t>-CA-ParametersPerBoBCPerTM)</w:t>
            </w:r>
          </w:p>
          <w:p w14:paraId="5A988CB2" w14:textId="77777777" w:rsidR="003704E7" w:rsidRPr="003704E7" w:rsidDel="00056AC8"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3704E7">
              <w:rPr>
                <w:rFonts w:ascii="Arial" w:hAnsi="Arial"/>
                <w:i/>
                <w:sz w:val="18"/>
                <w:lang w:eastAsia="en-GB"/>
              </w:rPr>
              <w:t>dmrs-Enhancements</w:t>
            </w:r>
            <w:r w:rsidRPr="003704E7">
              <w:rPr>
                <w:rFonts w:ascii="Arial" w:hAnsi="Arial"/>
                <w:sz w:val="18"/>
                <w:lang w:eastAsia="en-GB"/>
              </w:rPr>
              <w:t xml:space="preserve"> in </w:t>
            </w:r>
            <w:r w:rsidRPr="003704E7">
              <w:rPr>
                <w:rFonts w:ascii="Arial" w:hAnsi="Arial"/>
                <w:i/>
                <w:sz w:val="18"/>
                <w:lang w:eastAsia="en-GB"/>
              </w:rPr>
              <w:t>MIMO-UE-ParametersPerTM</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95A8173" w14:textId="77777777" w:rsidR="003704E7" w:rsidRPr="003704E7" w:rsidDel="00056AC8" w:rsidRDefault="003704E7" w:rsidP="003704E7">
            <w:pPr>
              <w:keepNext/>
              <w:keepLines/>
              <w:overflowPunct w:val="0"/>
              <w:autoSpaceDE w:val="0"/>
              <w:autoSpaceDN w:val="0"/>
              <w:adjustRightInd w:val="0"/>
              <w:spacing w:after="0"/>
              <w:jc w:val="center"/>
              <w:textAlignment w:val="baseline"/>
              <w:rPr>
                <w:rFonts w:ascii="Arial" w:hAnsi="Arial"/>
                <w:sz w:val="18"/>
                <w:lang w:eastAsia="en-GB"/>
              </w:rPr>
            </w:pPr>
            <w:r w:rsidRPr="003704E7">
              <w:rPr>
                <w:rFonts w:ascii="Arial" w:hAnsi="Arial"/>
                <w:bCs/>
                <w:noProof/>
                <w:sz w:val="18"/>
                <w:lang w:eastAsia="en-GB"/>
              </w:rPr>
              <w:t>-</w:t>
            </w:r>
          </w:p>
        </w:tc>
      </w:tr>
      <w:tr w:rsidR="003704E7" w:rsidRPr="003704E7" w:rsidDel="00056AC8" w14:paraId="080AB2AA"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5CF600"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b/>
                <w:i/>
                <w:sz w:val="18"/>
                <w:lang w:eastAsia="zh-CN"/>
              </w:rPr>
            </w:pPr>
            <w:r w:rsidRPr="003704E7">
              <w:rPr>
                <w:rFonts w:ascii="Arial" w:hAnsi="Arial"/>
                <w:b/>
                <w:i/>
                <w:sz w:val="18"/>
                <w:lang w:eastAsia="zh-CN"/>
              </w:rPr>
              <w:t xml:space="preserve">dmrs-Enhancements </w:t>
            </w:r>
            <w:r w:rsidRPr="003704E7">
              <w:rPr>
                <w:rFonts w:ascii="Arial" w:hAnsi="Arial"/>
                <w:b/>
                <w:i/>
                <w:sz w:val="18"/>
                <w:lang w:eastAsia="en-GB"/>
              </w:rPr>
              <w:t>(in MIMO-UE-ParametersPerTM)</w:t>
            </w:r>
          </w:p>
          <w:p w14:paraId="505653D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sz w:val="18"/>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1ADC147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sz w:val="18"/>
                <w:lang w:eastAsia="zh-CN"/>
              </w:rPr>
              <w:t>TBD</w:t>
            </w:r>
          </w:p>
        </w:tc>
      </w:tr>
      <w:tr w:rsidR="003704E7" w:rsidRPr="003704E7" w14:paraId="010728E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74E08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lastRenderedPageBreak/>
              <w:t>dmrs-LessUpPTS</w:t>
            </w:r>
          </w:p>
          <w:p w14:paraId="27D65A6F"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6558216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No</w:t>
            </w:r>
          </w:p>
        </w:tc>
      </w:tr>
      <w:tr w:rsidR="003704E7" w:rsidRPr="003704E7" w14:paraId="6A4257F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B97C7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dmrs-OverheadReduction</w:t>
            </w:r>
          </w:p>
          <w:p w14:paraId="08E7AFF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3B55EBC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5298FC6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E348E4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dmrs-PositionPattern</w:t>
            </w:r>
          </w:p>
          <w:p w14:paraId="1142BF1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48AA916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en-GB"/>
              </w:rPr>
            </w:pPr>
            <w:r w:rsidRPr="003704E7">
              <w:rPr>
                <w:rFonts w:ascii="Arial" w:hAnsi="Arial"/>
                <w:sz w:val="18"/>
                <w:lang w:eastAsia="zh-CN"/>
              </w:rPr>
              <w:t>-</w:t>
            </w:r>
          </w:p>
        </w:tc>
      </w:tr>
      <w:tr w:rsidR="003704E7" w:rsidRPr="003704E7" w14:paraId="530EE4FD"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217C90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dmrs-RepetitionSubslotPDSCH</w:t>
            </w:r>
          </w:p>
          <w:p w14:paraId="75888BB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12654B8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en-GB"/>
              </w:rPr>
            </w:pPr>
            <w:r w:rsidRPr="003704E7">
              <w:rPr>
                <w:rFonts w:ascii="Arial" w:hAnsi="Arial"/>
                <w:sz w:val="18"/>
                <w:lang w:eastAsia="zh-CN"/>
              </w:rPr>
              <w:t>-</w:t>
            </w:r>
          </w:p>
        </w:tc>
      </w:tr>
      <w:tr w:rsidR="003704E7" w:rsidRPr="003704E7" w14:paraId="65FD7DF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D73962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dmrs-SharingSubslotPDSCH</w:t>
            </w:r>
          </w:p>
          <w:p w14:paraId="5655152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1918C2F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en-GB"/>
              </w:rPr>
            </w:pPr>
            <w:r w:rsidRPr="003704E7">
              <w:rPr>
                <w:rFonts w:ascii="Arial" w:hAnsi="Arial"/>
                <w:sz w:val="18"/>
                <w:lang w:eastAsia="zh-CN"/>
              </w:rPr>
              <w:t>-</w:t>
            </w:r>
          </w:p>
        </w:tc>
      </w:tr>
      <w:tr w:rsidR="003704E7" w:rsidRPr="003704E7" w14:paraId="105CF3A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8D6319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iCs/>
                <w:sz w:val="18"/>
                <w:lang w:eastAsia="zh-CN"/>
              </w:rPr>
            </w:pPr>
            <w:r w:rsidRPr="003704E7">
              <w:rPr>
                <w:rFonts w:ascii="Arial" w:hAnsi="Arial"/>
                <w:b/>
                <w:i/>
                <w:iCs/>
                <w:sz w:val="18"/>
                <w:lang w:eastAsia="zh-CN"/>
              </w:rPr>
              <w:t>dormantSCellState</w:t>
            </w:r>
          </w:p>
          <w:p w14:paraId="5C3944EC" w14:textId="77777777" w:rsidR="003704E7" w:rsidRPr="003704E7" w:rsidRDefault="003704E7" w:rsidP="003704E7">
            <w:pPr>
              <w:keepNext/>
              <w:keepLines/>
              <w:overflowPunct w:val="0"/>
              <w:autoSpaceDE w:val="0"/>
              <w:autoSpaceDN w:val="0"/>
              <w:adjustRightInd w:val="0"/>
              <w:spacing w:after="0"/>
              <w:textAlignment w:val="baseline"/>
              <w:rPr>
                <w:rFonts w:ascii="Arial" w:hAnsi="Arial"/>
                <w:iCs/>
                <w:sz w:val="18"/>
                <w:lang w:eastAsia="zh-CN"/>
              </w:rPr>
            </w:pPr>
            <w:r w:rsidRPr="003704E7">
              <w:rPr>
                <w:rFonts w:ascii="Arial" w:hAnsi="Arial"/>
                <w:iCs/>
                <w:sz w:val="18"/>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1C15EE2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x-none"/>
              </w:rPr>
            </w:pPr>
            <w:r w:rsidRPr="003704E7">
              <w:rPr>
                <w:rFonts w:ascii="Arial" w:hAnsi="Arial"/>
                <w:noProof/>
                <w:sz w:val="18"/>
                <w:lang w:eastAsia="x-none"/>
              </w:rPr>
              <w:t>-</w:t>
            </w:r>
          </w:p>
        </w:tc>
      </w:tr>
      <w:tr w:rsidR="003704E7" w:rsidRPr="003704E7" w14:paraId="0525E2E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8FD1A9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downlinkLAA</w:t>
            </w:r>
          </w:p>
          <w:p w14:paraId="00F1545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453E614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en-GB"/>
              </w:rPr>
              <w:t>-</w:t>
            </w:r>
          </w:p>
        </w:tc>
      </w:tr>
      <w:tr w:rsidR="003704E7" w:rsidRPr="003704E7" w14:paraId="2D0FBAA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7F0A52"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b/>
                <w:i/>
                <w:sz w:val="18"/>
                <w:lang w:eastAsia="ja-JP"/>
              </w:rPr>
            </w:pPr>
            <w:r w:rsidRPr="003704E7">
              <w:rPr>
                <w:rFonts w:ascii="Arial" w:hAnsi="Arial"/>
                <w:b/>
                <w:i/>
                <w:sz w:val="18"/>
                <w:lang w:eastAsia="zh-CN"/>
              </w:rPr>
              <w:t>d</w:t>
            </w:r>
            <w:r w:rsidRPr="003704E7">
              <w:rPr>
                <w:rFonts w:ascii="Arial" w:hAnsi="Arial"/>
                <w:b/>
                <w:i/>
                <w:sz w:val="18"/>
                <w:lang w:eastAsia="ja-JP"/>
              </w:rPr>
              <w:t>rb</w:t>
            </w:r>
            <w:r w:rsidRPr="003704E7">
              <w:rPr>
                <w:rFonts w:ascii="Arial" w:hAnsi="Arial"/>
                <w:b/>
                <w:i/>
                <w:sz w:val="18"/>
                <w:lang w:eastAsia="zh-CN"/>
              </w:rPr>
              <w:t>-</w:t>
            </w:r>
            <w:r w:rsidRPr="003704E7">
              <w:rPr>
                <w:rFonts w:ascii="Arial" w:hAnsi="Arial"/>
                <w:b/>
                <w:i/>
                <w:sz w:val="18"/>
                <w:lang w:eastAsia="ja-JP"/>
              </w:rPr>
              <w:t>TypeSCG</w:t>
            </w:r>
          </w:p>
          <w:p w14:paraId="39BBA11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sz w:val="18"/>
                <w:lang w:eastAsia="ja-JP"/>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6E1EC24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ja-JP"/>
              </w:rPr>
            </w:pPr>
            <w:r w:rsidRPr="003704E7">
              <w:rPr>
                <w:rFonts w:ascii="Arial" w:hAnsi="Arial"/>
                <w:sz w:val="18"/>
                <w:lang w:eastAsia="ja-JP"/>
              </w:rPr>
              <w:t>-</w:t>
            </w:r>
          </w:p>
        </w:tc>
      </w:tr>
      <w:tr w:rsidR="003704E7" w:rsidRPr="003704E7" w14:paraId="3C1F29C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77FCDE"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b/>
                <w:i/>
                <w:sz w:val="18"/>
                <w:lang w:eastAsia="ja-JP"/>
              </w:rPr>
            </w:pPr>
            <w:r w:rsidRPr="003704E7">
              <w:rPr>
                <w:rFonts w:ascii="Arial" w:hAnsi="Arial"/>
                <w:b/>
                <w:i/>
                <w:sz w:val="18"/>
                <w:lang w:eastAsia="ja-JP"/>
              </w:rPr>
              <w:t>drb-TypeSplit</w:t>
            </w:r>
          </w:p>
          <w:p w14:paraId="492CC1F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5519069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ja-JP"/>
              </w:rPr>
              <w:t>-</w:t>
            </w:r>
          </w:p>
        </w:tc>
      </w:tr>
      <w:tr w:rsidR="003704E7" w:rsidRPr="003704E7" w14:paraId="47052EC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93478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dtm</w:t>
            </w:r>
          </w:p>
          <w:p w14:paraId="372B1C3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0BE7647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48C9B207" w14:textId="77777777" w:rsidTr="00B95BD4">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2CE1299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earlyData-UP</w:t>
            </w:r>
          </w:p>
          <w:p w14:paraId="55056BC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en-GB"/>
              </w:rPr>
            </w:pPr>
            <w:r w:rsidRPr="003704E7">
              <w:rPr>
                <w:rFonts w:ascii="Arial" w:hAnsi="Arial"/>
                <w:sz w:val="18"/>
                <w:lang w:eastAsia="x-none"/>
              </w:rPr>
              <w:t>Indicates whether the UE supports UP-</w:t>
            </w:r>
            <w:r w:rsidRPr="003704E7">
              <w:rPr>
                <w:rFonts w:ascii="Arial" w:eastAsia="MS Mincho" w:hAnsi="Arial"/>
                <w:sz w:val="18"/>
                <w:lang w:eastAsia="x-none"/>
              </w:rPr>
              <w:t>EDT.</w:t>
            </w:r>
          </w:p>
        </w:tc>
        <w:tc>
          <w:tcPr>
            <w:tcW w:w="841" w:type="dxa"/>
            <w:tcBorders>
              <w:top w:val="single" w:sz="4" w:space="0" w:color="808080"/>
              <w:left w:val="single" w:sz="4" w:space="0" w:color="808080"/>
              <w:bottom w:val="single" w:sz="4" w:space="0" w:color="808080"/>
              <w:right w:val="single" w:sz="4" w:space="0" w:color="808080"/>
            </w:tcBorders>
          </w:tcPr>
          <w:p w14:paraId="4C03CC8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4EA0D97F"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BF9AB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e-CSFB-1XRTT</w:t>
            </w:r>
          </w:p>
          <w:p w14:paraId="5D9F7F6D" w14:textId="77777777" w:rsidR="003704E7" w:rsidRPr="003704E7" w:rsidDel="00C220DB" w:rsidRDefault="003704E7" w:rsidP="003704E7">
            <w:pPr>
              <w:keepNext/>
              <w:keepLines/>
              <w:overflowPunct w:val="0"/>
              <w:autoSpaceDE w:val="0"/>
              <w:autoSpaceDN w:val="0"/>
              <w:adjustRightInd w:val="0"/>
              <w:spacing w:after="0"/>
              <w:textAlignment w:val="baseline"/>
              <w:rPr>
                <w:rFonts w:ascii="Arial" w:hAnsi="Arial"/>
                <w:noProof/>
                <w:sz w:val="18"/>
                <w:lang w:eastAsia="zh-CN"/>
              </w:rPr>
            </w:pPr>
            <w:r w:rsidRPr="003704E7">
              <w:rPr>
                <w:rFonts w:ascii="Arial" w:hAnsi="Arial"/>
                <w:sz w:val="18"/>
                <w:lang w:eastAsia="en-GB"/>
              </w:rPr>
              <w:t xml:space="preserve">Indicates whether the UE supports enhanced CS fallback to </w:t>
            </w:r>
            <w:r w:rsidRPr="003704E7">
              <w:rPr>
                <w:rFonts w:ascii="Arial" w:hAnsi="Arial"/>
                <w:bCs/>
                <w:noProof/>
                <w:sz w:val="18"/>
                <w:lang w:eastAsia="zh-CN"/>
              </w:rPr>
              <w:t xml:space="preserve">CDMA2000 1xRTT </w:t>
            </w:r>
            <w:r w:rsidRPr="003704E7">
              <w:rPr>
                <w:rFonts w:ascii="Arial" w:hAnsi="Arial"/>
                <w:sz w:val="18"/>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4AE858B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en-GB"/>
              </w:rPr>
            </w:pPr>
            <w:r w:rsidRPr="003704E7">
              <w:rPr>
                <w:rFonts w:ascii="Arial" w:hAnsi="Arial"/>
                <w:sz w:val="18"/>
                <w:lang w:eastAsia="en-GB"/>
              </w:rPr>
              <w:t>Yes</w:t>
            </w:r>
          </w:p>
        </w:tc>
      </w:tr>
      <w:tr w:rsidR="003704E7" w:rsidRPr="003704E7" w14:paraId="0CA87AD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C4B5A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b/>
                <w:i/>
                <w:sz w:val="18"/>
                <w:lang w:eastAsia="zh-CN"/>
              </w:rPr>
              <w:t>e-CSFB-ConcPS-Mob1XRTT</w:t>
            </w:r>
          </w:p>
          <w:p w14:paraId="1478A8D3" w14:textId="77777777" w:rsidR="003704E7" w:rsidRPr="003704E7" w:rsidDel="00C220DB" w:rsidRDefault="003704E7" w:rsidP="003704E7">
            <w:pPr>
              <w:keepNext/>
              <w:keepLines/>
              <w:overflowPunct w:val="0"/>
              <w:autoSpaceDE w:val="0"/>
              <w:autoSpaceDN w:val="0"/>
              <w:adjustRightInd w:val="0"/>
              <w:spacing w:after="0"/>
              <w:textAlignment w:val="baseline"/>
              <w:rPr>
                <w:rFonts w:ascii="Arial" w:hAnsi="Arial"/>
                <w:bCs/>
                <w:noProof/>
                <w:sz w:val="18"/>
                <w:lang w:eastAsia="zh-CN"/>
              </w:rPr>
            </w:pPr>
            <w:r w:rsidRPr="003704E7">
              <w:rPr>
                <w:rFonts w:ascii="Arial" w:hAnsi="Arial"/>
                <w:bCs/>
                <w:noProof/>
                <w:sz w:val="18"/>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73F1572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Y</w:t>
            </w:r>
            <w:r w:rsidRPr="003704E7">
              <w:rPr>
                <w:rFonts w:ascii="Arial" w:hAnsi="Arial"/>
                <w:sz w:val="18"/>
                <w:lang w:eastAsia="en-GB"/>
              </w:rPr>
              <w:t>es</w:t>
            </w:r>
          </w:p>
        </w:tc>
      </w:tr>
      <w:tr w:rsidR="003704E7" w:rsidRPr="003704E7" w14:paraId="4C08CDC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7D224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e-CSFB-dual-1XRTT</w:t>
            </w:r>
          </w:p>
          <w:p w14:paraId="7999FDD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 xml:space="preserve">Indicates whether the UE supports enhanced CS fallback to </w:t>
            </w:r>
            <w:r w:rsidRPr="003704E7">
              <w:rPr>
                <w:rFonts w:ascii="Arial" w:hAnsi="Arial"/>
                <w:bCs/>
                <w:noProof/>
                <w:sz w:val="18"/>
                <w:lang w:eastAsia="zh-CN"/>
              </w:rPr>
              <w:t xml:space="preserve">CDMA2000 1xRTT </w:t>
            </w:r>
            <w:r w:rsidRPr="003704E7">
              <w:rPr>
                <w:rFonts w:ascii="Arial" w:hAnsi="Arial"/>
                <w:sz w:val="18"/>
                <w:lang w:eastAsia="en-GB"/>
              </w:rPr>
              <w:t xml:space="preserve">for dual Rx/Tx configuration. This bit can only be set to supported if </w:t>
            </w:r>
            <w:r w:rsidRPr="003704E7">
              <w:rPr>
                <w:rFonts w:ascii="Arial" w:hAnsi="Arial"/>
                <w:i/>
                <w:iCs/>
                <w:sz w:val="18"/>
                <w:lang w:eastAsia="en-GB"/>
              </w:rPr>
              <w:t>tx-Config1XRTT</w:t>
            </w:r>
            <w:r w:rsidRPr="003704E7">
              <w:rPr>
                <w:rFonts w:ascii="Arial" w:hAnsi="Arial"/>
                <w:sz w:val="18"/>
                <w:lang w:eastAsia="en-GB"/>
              </w:rPr>
              <w:t xml:space="preserve"> and </w:t>
            </w:r>
            <w:r w:rsidRPr="003704E7">
              <w:rPr>
                <w:rFonts w:ascii="Arial" w:hAnsi="Arial"/>
                <w:i/>
                <w:iCs/>
                <w:sz w:val="18"/>
                <w:lang w:eastAsia="en-GB"/>
              </w:rPr>
              <w:t>rx-Config1XRTT</w:t>
            </w:r>
            <w:r w:rsidRPr="003704E7">
              <w:rPr>
                <w:rFonts w:ascii="Arial" w:hAnsi="Arial"/>
                <w:sz w:val="18"/>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23AD57A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en-GB"/>
              </w:rPr>
            </w:pPr>
            <w:r w:rsidRPr="003704E7">
              <w:rPr>
                <w:rFonts w:ascii="Arial" w:hAnsi="Arial"/>
                <w:sz w:val="18"/>
                <w:lang w:eastAsia="en-GB"/>
              </w:rPr>
              <w:t>Yes</w:t>
            </w:r>
          </w:p>
        </w:tc>
      </w:tr>
      <w:tr w:rsidR="003704E7" w:rsidRPr="003704E7" w14:paraId="6C0E2D2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CB2DE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b/>
                <w:bCs/>
                <w:i/>
                <w:noProof/>
                <w:sz w:val="18"/>
                <w:lang w:eastAsia="zh-CN"/>
              </w:rPr>
              <w:t>e-HARQ-Pattern-FDD</w:t>
            </w:r>
          </w:p>
          <w:p w14:paraId="75ACABE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noProof/>
                <w:sz w:val="18"/>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7C4B33C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en-GB"/>
              </w:rPr>
            </w:pPr>
            <w:r w:rsidRPr="003704E7">
              <w:rPr>
                <w:rFonts w:ascii="Arial" w:hAnsi="Arial"/>
                <w:sz w:val="18"/>
                <w:lang w:eastAsia="zh-CN"/>
              </w:rPr>
              <w:t>Yes</w:t>
            </w:r>
          </w:p>
        </w:tc>
      </w:tr>
      <w:tr w:rsidR="003704E7" w:rsidRPr="003704E7" w14:paraId="131107E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E67B7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lastRenderedPageBreak/>
              <w:t>eLCID-Support</w:t>
            </w:r>
          </w:p>
          <w:p w14:paraId="031A954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sz w:val="18"/>
                <w:lang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DDD04E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28F6AB3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69036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emptyUnicastRegion</w:t>
            </w:r>
          </w:p>
          <w:p w14:paraId="4AB57CFC"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ja-JP"/>
              </w:rPr>
            </w:pPr>
            <w:r w:rsidRPr="003704E7">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3704E7">
              <w:rPr>
                <w:rFonts w:ascii="Arial" w:hAnsi="Arial"/>
                <w:i/>
                <w:sz w:val="18"/>
                <w:lang w:eastAsia="ja-JP"/>
              </w:rPr>
              <w:t>unicast-fembmsMixedSCell</w:t>
            </w:r>
            <w:r w:rsidRPr="003704E7">
              <w:rPr>
                <w:rFonts w:ascii="Arial" w:hAnsi="Arial"/>
                <w:noProof/>
                <w:sz w:val="18"/>
                <w:lang w:eastAsia="zh-CN"/>
              </w:rPr>
              <w:t xml:space="preserve"> and </w:t>
            </w:r>
            <w:r w:rsidRPr="003704E7">
              <w:rPr>
                <w:rFonts w:ascii="Arial" w:hAnsi="Arial"/>
                <w:i/>
                <w:noProof/>
                <w:sz w:val="18"/>
                <w:lang w:eastAsia="zh-CN"/>
              </w:rPr>
              <w:t>crossCarrierScheduling</w:t>
            </w:r>
            <w:r w:rsidRPr="003704E7">
              <w:rPr>
                <w:rFonts w:ascii="Arial" w:hAnsi="Arial"/>
                <w:noProof/>
                <w:sz w:val="18"/>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F88AA3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No</w:t>
            </w:r>
          </w:p>
        </w:tc>
      </w:tr>
      <w:tr w:rsidR="003704E7" w:rsidRPr="003704E7" w14:paraId="1BF459C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132F6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kern w:val="2"/>
                <w:sz w:val="18"/>
                <w:lang w:eastAsia="ja-JP"/>
              </w:rPr>
            </w:pPr>
            <w:r w:rsidRPr="003704E7">
              <w:rPr>
                <w:rFonts w:ascii="Arial" w:hAnsi="Arial"/>
                <w:b/>
                <w:i/>
                <w:kern w:val="2"/>
                <w:sz w:val="18"/>
                <w:lang w:eastAsia="ja-JP"/>
              </w:rPr>
              <w:t>en-DC</w:t>
            </w:r>
          </w:p>
          <w:p w14:paraId="6D0E54C3"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3704E7">
              <w:rPr>
                <w:rFonts w:ascii="Arial" w:hAnsi="Arial"/>
                <w:sz w:val="18"/>
                <w:lang w:eastAsia="ja-JP"/>
              </w:rPr>
              <w:t>Indicates whether the UE supports EN-DC</w:t>
            </w:r>
            <w:r w:rsidRPr="003704E7">
              <w:rPr>
                <w:rFonts w:ascii="Arial" w:hAnsi="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D6AE9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3704E7">
              <w:rPr>
                <w:rFonts w:ascii="Arial" w:eastAsia="SimSun" w:hAnsi="Arial"/>
                <w:noProof/>
                <w:sz w:val="18"/>
                <w:lang w:eastAsia="zh-CN"/>
              </w:rPr>
              <w:t>-</w:t>
            </w:r>
          </w:p>
        </w:tc>
      </w:tr>
      <w:tr w:rsidR="003704E7" w:rsidRPr="003704E7" w14:paraId="7CA049F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25045C"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ja-JP"/>
              </w:rPr>
            </w:pPr>
            <w:r w:rsidRPr="003704E7">
              <w:rPr>
                <w:rFonts w:ascii="Arial" w:hAnsi="Arial" w:cs="Arial"/>
                <w:b/>
                <w:i/>
                <w:sz w:val="18"/>
                <w:szCs w:val="18"/>
                <w:lang w:eastAsia="ja-JP"/>
              </w:rPr>
              <w:t>endingDwPTS</w:t>
            </w:r>
          </w:p>
          <w:p w14:paraId="0F24E17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noProof/>
                <w:sz w:val="18"/>
                <w:lang w:eastAsia="zh-CN"/>
              </w:rPr>
            </w:pPr>
            <w:r w:rsidRPr="003704E7">
              <w:rPr>
                <w:rFonts w:ascii="Arial" w:hAnsi="Arial"/>
                <w:sz w:val="18"/>
                <w:lang w:eastAsia="ja-JP"/>
              </w:rPr>
              <w:t xml:space="preserve">Indicates whether the UE supports reception ending with a subframe occupied for a DwPTS-duration as described in TS 36.211 [21] and TS 36.213 </w:t>
            </w:r>
            <w:r w:rsidRPr="003704E7">
              <w:rPr>
                <w:rFonts w:ascii="Arial" w:hAnsi="Arial"/>
                <w:sz w:val="18"/>
                <w:lang w:eastAsia="en-GB"/>
              </w:rPr>
              <w:t>[</w:t>
            </w:r>
            <w:r w:rsidRPr="003704E7">
              <w:rPr>
                <w:rFonts w:ascii="Arial" w:hAnsi="Arial"/>
                <w:sz w:val="18"/>
                <w:lang w:eastAsia="ja-JP"/>
              </w:rPr>
              <w:t>23</w:t>
            </w:r>
            <w:r w:rsidRPr="003704E7">
              <w:rPr>
                <w:rFonts w:ascii="Arial" w:hAnsi="Arial"/>
                <w:sz w:val="18"/>
                <w:lang w:eastAsia="en-GB"/>
              </w:rPr>
              <w:t xml:space="preserve">]. </w:t>
            </w:r>
            <w:r w:rsidRPr="003704E7">
              <w:rPr>
                <w:rFonts w:ascii="Arial" w:eastAsia="SimSun" w:hAnsi="Arial"/>
                <w:sz w:val="18"/>
                <w:lang w:eastAsia="en-GB"/>
              </w:rPr>
              <w:t xml:space="preserve">This field can be included only if </w:t>
            </w:r>
            <w:r w:rsidRPr="003704E7">
              <w:rPr>
                <w:rFonts w:ascii="Arial" w:eastAsia="SimSun" w:hAnsi="Arial"/>
                <w:i/>
                <w:sz w:val="18"/>
                <w:lang w:eastAsia="en-GB"/>
              </w:rPr>
              <w:t>downlinkLAA</w:t>
            </w:r>
            <w:r w:rsidRPr="003704E7">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4EA53D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6B81A2A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431653"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ja-JP"/>
              </w:rPr>
            </w:pPr>
            <w:r w:rsidRPr="003704E7">
              <w:rPr>
                <w:rFonts w:ascii="Arial" w:hAnsi="Arial" w:cs="Arial"/>
                <w:b/>
                <w:i/>
                <w:sz w:val="18"/>
                <w:szCs w:val="18"/>
                <w:lang w:eastAsia="ja-JP"/>
              </w:rPr>
              <w:t>Enhanced-4TxCodebook</w:t>
            </w:r>
          </w:p>
          <w:p w14:paraId="24BC369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sz w:val="18"/>
                <w:lang w:eastAsia="en-GB"/>
              </w:rPr>
              <w:t>Indicates whether the UE supports enhanced 4Tx codebook</w:t>
            </w:r>
            <w:r w:rsidRPr="003704E7">
              <w:rPr>
                <w:rFonts w:ascii="Arial" w:hAnsi="Arial"/>
                <w:i/>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87CAF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bCs/>
                <w:noProof/>
                <w:sz w:val="18"/>
                <w:lang w:eastAsia="en-GB"/>
              </w:rPr>
              <w:t>No</w:t>
            </w:r>
          </w:p>
        </w:tc>
      </w:tr>
      <w:tr w:rsidR="003704E7" w:rsidRPr="003704E7" w14:paraId="00DC4C3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4A648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b/>
                <w:i/>
                <w:noProof/>
                <w:sz w:val="18"/>
                <w:lang w:eastAsia="en-GB"/>
              </w:rPr>
              <w:t>enhancedDualLayerTDD</w:t>
            </w:r>
          </w:p>
          <w:p w14:paraId="2BFF197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sz w:val="18"/>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748080D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en-GB"/>
              </w:rPr>
            </w:pPr>
            <w:r w:rsidRPr="003704E7">
              <w:rPr>
                <w:rFonts w:ascii="Arial" w:hAnsi="Arial"/>
                <w:noProof/>
                <w:sz w:val="18"/>
                <w:lang w:eastAsia="en-GB"/>
              </w:rPr>
              <w:t>-</w:t>
            </w:r>
          </w:p>
        </w:tc>
      </w:tr>
      <w:tr w:rsidR="003704E7" w:rsidRPr="003704E7" w14:paraId="757FCEF1"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64C12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b/>
                <w:i/>
                <w:noProof/>
                <w:sz w:val="18"/>
                <w:lang w:eastAsia="en-GB"/>
              </w:rPr>
              <w:t>ePDCCH</w:t>
            </w:r>
          </w:p>
          <w:p w14:paraId="1A52F9F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sz w:val="18"/>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7C4B72C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en-GB"/>
              </w:rPr>
            </w:pPr>
            <w:r w:rsidRPr="003704E7">
              <w:rPr>
                <w:rFonts w:ascii="Arial" w:hAnsi="Arial"/>
                <w:noProof/>
                <w:sz w:val="18"/>
                <w:lang w:eastAsia="en-GB"/>
              </w:rPr>
              <w:t>Yes</w:t>
            </w:r>
          </w:p>
        </w:tc>
      </w:tr>
      <w:tr w:rsidR="003704E7" w:rsidRPr="003704E7" w14:paraId="40D4A81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32D91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b/>
                <w:i/>
                <w:noProof/>
                <w:sz w:val="18"/>
                <w:lang w:eastAsia="en-GB"/>
              </w:rPr>
              <w:t>epdcch-SPT-differentCells</w:t>
            </w:r>
          </w:p>
          <w:p w14:paraId="10BEB2E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sz w:val="18"/>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EE20B3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en-GB"/>
              </w:rPr>
            </w:pPr>
            <w:r w:rsidRPr="003704E7">
              <w:rPr>
                <w:rFonts w:ascii="Arial" w:hAnsi="Arial"/>
                <w:noProof/>
                <w:sz w:val="18"/>
                <w:lang w:eastAsia="en-GB"/>
              </w:rPr>
              <w:t>-</w:t>
            </w:r>
          </w:p>
        </w:tc>
      </w:tr>
      <w:tr w:rsidR="003704E7" w:rsidRPr="003704E7" w14:paraId="7C6B52F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40C72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b/>
                <w:i/>
                <w:noProof/>
                <w:sz w:val="18"/>
                <w:lang w:eastAsia="en-GB"/>
              </w:rPr>
              <w:t>epdcch-STTI-differentCells</w:t>
            </w:r>
          </w:p>
          <w:p w14:paraId="0526073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sz w:val="18"/>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EF01BE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en-GB"/>
              </w:rPr>
            </w:pPr>
            <w:r w:rsidRPr="003704E7">
              <w:rPr>
                <w:rFonts w:ascii="Arial" w:hAnsi="Arial"/>
                <w:noProof/>
                <w:sz w:val="18"/>
                <w:lang w:eastAsia="en-GB"/>
              </w:rPr>
              <w:t>-</w:t>
            </w:r>
          </w:p>
        </w:tc>
      </w:tr>
      <w:tr w:rsidR="003704E7" w:rsidRPr="003704E7" w14:paraId="170D1E5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5ADD1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b/>
                <w:i/>
                <w:sz w:val="18"/>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14:paraId="04DFC17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en-GB"/>
              </w:rPr>
            </w:pPr>
            <w:r w:rsidRPr="003704E7">
              <w:rPr>
                <w:rFonts w:ascii="Arial" w:hAnsi="Arial"/>
                <w:noProof/>
                <w:sz w:val="18"/>
                <w:lang w:eastAsia="en-GB"/>
              </w:rPr>
              <w:t>Y</w:t>
            </w:r>
            <w:r w:rsidRPr="003704E7">
              <w:rPr>
                <w:rFonts w:ascii="Arial" w:hAnsi="Arial"/>
                <w:sz w:val="18"/>
                <w:lang w:eastAsia="en-GB"/>
              </w:rPr>
              <w:t>es</w:t>
            </w:r>
          </w:p>
        </w:tc>
      </w:tr>
      <w:tr w:rsidR="003704E7" w:rsidRPr="003704E7" w14:paraId="2FF9F66F"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50AC1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e-RedirectionUTRA-TDD</w:t>
            </w:r>
          </w:p>
          <w:p w14:paraId="4AE7D88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sz w:val="18"/>
                <w:lang w:eastAsia="zh-CN"/>
              </w:rPr>
              <w:t xml:space="preserve">Indicates whether the UE supports enhanced redirection to UTRA TDD to multiple carrier frequencies both with and without using related SIB </w:t>
            </w:r>
            <w:r w:rsidRPr="003704E7">
              <w:rPr>
                <w:rFonts w:ascii="Arial" w:hAnsi="Arial"/>
                <w:sz w:val="18"/>
                <w:lang w:eastAsia="en-GB"/>
              </w:rPr>
              <w:t xml:space="preserve">provided by </w:t>
            </w:r>
            <w:r w:rsidRPr="003704E7">
              <w:rPr>
                <w:rFonts w:ascii="Arial" w:hAnsi="Arial"/>
                <w:i/>
                <w:iCs/>
                <w:sz w:val="18"/>
                <w:lang w:eastAsia="en-GB"/>
              </w:rPr>
              <w:t>RRCConnectionRelease</w:t>
            </w:r>
            <w:r w:rsidRPr="003704E7">
              <w:rPr>
                <w:rFonts w:ascii="Arial" w:hAnsi="Arial"/>
                <w:iCs/>
                <w:sz w:val="18"/>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B6BC1E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Y</w:t>
            </w:r>
            <w:r w:rsidRPr="003704E7">
              <w:rPr>
                <w:rFonts w:ascii="Arial" w:hAnsi="Arial"/>
                <w:sz w:val="18"/>
                <w:lang w:eastAsia="en-GB"/>
              </w:rPr>
              <w:t>es</w:t>
            </w:r>
          </w:p>
        </w:tc>
      </w:tr>
      <w:tr w:rsidR="003704E7" w:rsidRPr="003704E7" w14:paraId="11702C6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6FD96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eutra-5GC</w:t>
            </w:r>
          </w:p>
          <w:p w14:paraId="14F4903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054DB6F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Yes</w:t>
            </w:r>
          </w:p>
        </w:tc>
      </w:tr>
      <w:tr w:rsidR="003704E7" w:rsidRPr="003704E7" w14:paraId="26D347B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63E74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eutra-5GC-HO-ToNR-FDD-FR1</w:t>
            </w:r>
          </w:p>
          <w:p w14:paraId="6EAD28D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0403F4C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Y</w:t>
            </w:r>
            <w:r w:rsidRPr="003704E7">
              <w:rPr>
                <w:rFonts w:ascii="Arial" w:hAnsi="Arial"/>
                <w:sz w:val="18"/>
                <w:lang w:eastAsia="en-GB"/>
              </w:rPr>
              <w:t>es</w:t>
            </w:r>
          </w:p>
        </w:tc>
      </w:tr>
      <w:tr w:rsidR="003704E7" w:rsidRPr="003704E7" w14:paraId="4161039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724EB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eutra-5GC-HO-ToNR-TDD-FR1</w:t>
            </w:r>
          </w:p>
          <w:p w14:paraId="4643385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BD47A3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Y</w:t>
            </w:r>
            <w:r w:rsidRPr="003704E7">
              <w:rPr>
                <w:rFonts w:ascii="Arial" w:hAnsi="Arial"/>
                <w:sz w:val="18"/>
                <w:lang w:eastAsia="en-GB"/>
              </w:rPr>
              <w:t>es</w:t>
            </w:r>
          </w:p>
        </w:tc>
      </w:tr>
      <w:tr w:rsidR="003704E7" w:rsidRPr="003704E7" w14:paraId="34B3ADD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D49F5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eutra-5GC-HO-ToNR-FDD-FR2</w:t>
            </w:r>
          </w:p>
          <w:p w14:paraId="14F279E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353B082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Y</w:t>
            </w:r>
            <w:r w:rsidRPr="003704E7">
              <w:rPr>
                <w:rFonts w:ascii="Arial" w:hAnsi="Arial"/>
                <w:sz w:val="18"/>
                <w:lang w:eastAsia="en-GB"/>
              </w:rPr>
              <w:t>es</w:t>
            </w:r>
          </w:p>
        </w:tc>
      </w:tr>
      <w:tr w:rsidR="003704E7" w:rsidRPr="003704E7" w14:paraId="26A3FD21"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20A80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eutra-5GC-HO-ToNR-TDD-FR2</w:t>
            </w:r>
          </w:p>
          <w:p w14:paraId="3BDB2B1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2104E9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Y</w:t>
            </w:r>
            <w:r w:rsidRPr="003704E7">
              <w:rPr>
                <w:rFonts w:ascii="Arial" w:hAnsi="Arial"/>
                <w:sz w:val="18"/>
                <w:lang w:eastAsia="en-GB"/>
              </w:rPr>
              <w:t>es</w:t>
            </w:r>
          </w:p>
        </w:tc>
      </w:tr>
      <w:tr w:rsidR="003704E7" w:rsidRPr="003704E7" w14:paraId="0EE1EF94" w14:textId="77777777" w:rsidTr="00B95BD4">
        <w:tc>
          <w:tcPr>
            <w:tcW w:w="7809" w:type="dxa"/>
            <w:gridSpan w:val="3"/>
            <w:tcBorders>
              <w:top w:val="single" w:sz="4" w:space="0" w:color="808080"/>
              <w:left w:val="single" w:sz="4" w:space="0" w:color="808080"/>
              <w:bottom w:val="single" w:sz="4" w:space="0" w:color="808080"/>
              <w:right w:val="single" w:sz="4" w:space="0" w:color="808080"/>
            </w:tcBorders>
          </w:tcPr>
          <w:p w14:paraId="7C32A1A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lastRenderedPageBreak/>
              <w:t>eutra-CGI-Reporting-ENDC</w:t>
            </w:r>
          </w:p>
          <w:p w14:paraId="3D701BC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t>
            </w:r>
            <w:r w:rsidRPr="003704E7">
              <w:rPr>
                <w:rFonts w:ascii="Arial" w:hAnsi="Arial"/>
                <w:sz w:val="18"/>
                <w:lang w:eastAsia="en-GB"/>
              </w:rPr>
              <w:t>whether the UE supports</w:t>
            </w:r>
            <w:r w:rsidRPr="003704E7">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10E7277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Yes</w:t>
            </w:r>
          </w:p>
        </w:tc>
      </w:tr>
      <w:tr w:rsidR="003704E7" w:rsidRPr="003704E7" w14:paraId="0F06086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B0B11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eutra-EPC-HO-ToNR-FDD-FR1</w:t>
            </w:r>
          </w:p>
          <w:p w14:paraId="7186C5A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A58782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Y</w:t>
            </w:r>
            <w:r w:rsidRPr="003704E7">
              <w:rPr>
                <w:rFonts w:ascii="Arial" w:hAnsi="Arial"/>
                <w:sz w:val="18"/>
                <w:lang w:eastAsia="en-GB"/>
              </w:rPr>
              <w:t>es</w:t>
            </w:r>
          </w:p>
        </w:tc>
      </w:tr>
      <w:tr w:rsidR="003704E7" w:rsidRPr="003704E7" w14:paraId="2F1F70F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7BF1A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eutra-EPC-HO-ToNR-TDD-FR1</w:t>
            </w:r>
          </w:p>
          <w:p w14:paraId="2EF3CA3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9A1CC1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Y</w:t>
            </w:r>
            <w:r w:rsidRPr="003704E7">
              <w:rPr>
                <w:rFonts w:ascii="Arial" w:hAnsi="Arial"/>
                <w:sz w:val="18"/>
                <w:lang w:eastAsia="en-GB"/>
              </w:rPr>
              <w:t>es</w:t>
            </w:r>
          </w:p>
        </w:tc>
      </w:tr>
      <w:tr w:rsidR="003704E7" w:rsidRPr="003704E7" w14:paraId="12A6EBB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3D68B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eutra-EPC-HO-ToNR-FDD-FR2</w:t>
            </w:r>
          </w:p>
          <w:p w14:paraId="22E6AB5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647FC4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Y</w:t>
            </w:r>
            <w:r w:rsidRPr="003704E7">
              <w:rPr>
                <w:rFonts w:ascii="Arial" w:hAnsi="Arial"/>
                <w:sz w:val="18"/>
                <w:lang w:eastAsia="en-GB"/>
              </w:rPr>
              <w:t>es</w:t>
            </w:r>
          </w:p>
        </w:tc>
      </w:tr>
      <w:tr w:rsidR="003704E7" w:rsidRPr="003704E7" w14:paraId="7A8C823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ACB75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eutra-EPC-HO-ToNR-TDD-FR2</w:t>
            </w:r>
          </w:p>
          <w:p w14:paraId="0502A73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51D52F8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Y</w:t>
            </w:r>
            <w:r w:rsidRPr="003704E7">
              <w:rPr>
                <w:rFonts w:ascii="Arial" w:hAnsi="Arial"/>
                <w:sz w:val="18"/>
                <w:lang w:eastAsia="en-GB"/>
              </w:rPr>
              <w:t>es</w:t>
            </w:r>
          </w:p>
        </w:tc>
      </w:tr>
      <w:tr w:rsidR="003704E7" w:rsidRPr="003704E7" w14:paraId="4503011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6C58B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eutra-EPC-HO-EUTRA-5GC</w:t>
            </w:r>
          </w:p>
          <w:p w14:paraId="06942B2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7D47C2A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Y</w:t>
            </w:r>
            <w:r w:rsidRPr="003704E7">
              <w:rPr>
                <w:rFonts w:ascii="Arial" w:hAnsi="Arial"/>
                <w:sz w:val="18"/>
                <w:lang w:eastAsia="en-GB"/>
              </w:rPr>
              <w:t>es</w:t>
            </w:r>
          </w:p>
        </w:tc>
      </w:tr>
      <w:tr w:rsidR="003704E7" w:rsidRPr="003704E7" w14:paraId="35C87A06" w14:textId="77777777" w:rsidTr="00B95BD4">
        <w:trPr>
          <w:cantSplit/>
        </w:trPr>
        <w:tc>
          <w:tcPr>
            <w:tcW w:w="7789" w:type="dxa"/>
            <w:gridSpan w:val="2"/>
          </w:tcPr>
          <w:p w14:paraId="1F4EB95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eventB2</w:t>
            </w:r>
          </w:p>
          <w:p w14:paraId="2A28DF2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Indicates whether the UE supports event B2. A UE supporting NR SA operation shall set this bit to </w:t>
            </w:r>
            <w:r w:rsidRPr="003704E7">
              <w:rPr>
                <w:rFonts w:ascii="Arial" w:hAnsi="Arial"/>
                <w:i/>
                <w:sz w:val="18"/>
                <w:lang w:eastAsia="en-GB"/>
              </w:rPr>
              <w:t>supported</w:t>
            </w:r>
            <w:r w:rsidRPr="003704E7">
              <w:rPr>
                <w:rFonts w:ascii="Arial" w:hAnsi="Arial"/>
                <w:sz w:val="18"/>
                <w:lang w:eastAsia="en-GB"/>
              </w:rPr>
              <w:t>.</w:t>
            </w:r>
          </w:p>
        </w:tc>
        <w:tc>
          <w:tcPr>
            <w:tcW w:w="861" w:type="dxa"/>
            <w:gridSpan w:val="2"/>
          </w:tcPr>
          <w:p w14:paraId="7D04A20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6BEAD53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FE1AB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extendedFreqPriorities</w:t>
            </w:r>
          </w:p>
          <w:p w14:paraId="3D538C7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the UE supports extended E-UTRA frequency priorities indicated by </w:t>
            </w:r>
            <w:r w:rsidRPr="003704E7">
              <w:rPr>
                <w:rFonts w:ascii="Arial" w:hAnsi="Arial"/>
                <w:i/>
                <w:sz w:val="18"/>
                <w:lang w:eastAsia="zh-CN"/>
              </w:rPr>
              <w:t>cellReselectionSubPriority</w:t>
            </w:r>
            <w:r w:rsidRPr="003704E7">
              <w:rPr>
                <w:rFonts w:ascii="Arial" w:hAnsi="Arial"/>
                <w:sz w:val="18"/>
                <w:lang w:eastAsia="zh-CN"/>
              </w:rPr>
              <w:t xml:space="preserve"> field. A UE supporting NR SA operation shall set this bit to </w:t>
            </w:r>
            <w:r w:rsidRPr="003704E7">
              <w:rPr>
                <w:rFonts w:ascii="Arial" w:hAnsi="Arial"/>
                <w:i/>
                <w:sz w:val="18"/>
                <w:lang w:eastAsia="zh-CN"/>
              </w:rPr>
              <w:t>supported</w:t>
            </w:r>
            <w:r w:rsidRPr="003704E7">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9415F1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7537F7C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029E9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extendedLCID-Duplication</w:t>
            </w:r>
          </w:p>
          <w:p w14:paraId="1E8AA0DC"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cs="Arial"/>
                <w:sz w:val="18"/>
                <w:szCs w:val="18"/>
                <w:lang w:eastAsia="x-none"/>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749CC8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7160F5E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29C25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extendedLongDRX</w:t>
            </w:r>
          </w:p>
          <w:p w14:paraId="001097A3"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sz w:val="18"/>
                <w:szCs w:val="18"/>
                <w:lang w:eastAsia="ja-JP"/>
              </w:rPr>
            </w:pPr>
            <w:r w:rsidRPr="003704E7">
              <w:rPr>
                <w:rFonts w:ascii="Arial" w:hAnsi="Arial"/>
                <w:sz w:val="18"/>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1796059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bCs/>
                <w:noProof/>
                <w:sz w:val="18"/>
                <w:lang w:eastAsia="ja-JP"/>
              </w:rPr>
              <w:t>-</w:t>
            </w:r>
          </w:p>
        </w:tc>
      </w:tr>
      <w:tr w:rsidR="003704E7" w:rsidRPr="003704E7" w14:paraId="6A23C5EE" w14:textId="77777777" w:rsidTr="00B95BD4">
        <w:tc>
          <w:tcPr>
            <w:tcW w:w="7789" w:type="dxa"/>
            <w:gridSpan w:val="2"/>
            <w:tcBorders>
              <w:top w:val="single" w:sz="4" w:space="0" w:color="808080"/>
              <w:left w:val="single" w:sz="4" w:space="0" w:color="808080"/>
              <w:bottom w:val="single" w:sz="4" w:space="0" w:color="808080"/>
              <w:right w:val="single" w:sz="4" w:space="0" w:color="808080"/>
            </w:tcBorders>
            <w:hideMark/>
          </w:tcPr>
          <w:p w14:paraId="2FC67F1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extendedMAC-LengthField</w:t>
            </w:r>
          </w:p>
          <w:p w14:paraId="6D05A962"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ja-JP"/>
              </w:rPr>
            </w:pPr>
            <w:r w:rsidRPr="003704E7">
              <w:rPr>
                <w:rFonts w:ascii="Arial" w:hAnsi="Arial"/>
                <w:sz w:val="18"/>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D3FF84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ja-JP"/>
              </w:rPr>
            </w:pPr>
            <w:r w:rsidRPr="003704E7">
              <w:rPr>
                <w:rFonts w:ascii="Arial" w:hAnsi="Arial"/>
                <w:bCs/>
                <w:noProof/>
                <w:sz w:val="18"/>
                <w:lang w:eastAsia="en-GB"/>
              </w:rPr>
              <w:t>-</w:t>
            </w:r>
          </w:p>
        </w:tc>
      </w:tr>
      <w:tr w:rsidR="003704E7" w:rsidRPr="003704E7" w14:paraId="700D7AF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6D2003"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zh-CN"/>
              </w:rPr>
            </w:pPr>
            <w:r w:rsidRPr="003704E7">
              <w:rPr>
                <w:rFonts w:ascii="Arial" w:hAnsi="Arial" w:cs="Arial"/>
                <w:b/>
                <w:i/>
                <w:sz w:val="18"/>
                <w:szCs w:val="18"/>
                <w:lang w:eastAsia="zh-CN"/>
              </w:rPr>
              <w:t>extendedMaxMeasId</w:t>
            </w:r>
          </w:p>
          <w:p w14:paraId="6A720A2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 xml:space="preserve">Indicates whether the UE supports extended number of </w:t>
            </w:r>
            <w:proofErr w:type="gramStart"/>
            <w:r w:rsidRPr="003704E7">
              <w:rPr>
                <w:rFonts w:ascii="Arial" w:hAnsi="Arial"/>
                <w:sz w:val="18"/>
                <w:lang w:eastAsia="en-GB"/>
              </w:rPr>
              <w:t>measurement</w:t>
            </w:r>
            <w:proofErr w:type="gramEnd"/>
            <w:r w:rsidRPr="003704E7">
              <w:rPr>
                <w:rFonts w:ascii="Arial" w:hAnsi="Arial"/>
                <w:sz w:val="18"/>
                <w:lang w:eastAsia="en-GB"/>
              </w:rPr>
              <w:t xml:space="preserve"> identies as defined by </w:t>
            </w:r>
            <w:r w:rsidRPr="003704E7">
              <w:rPr>
                <w:rFonts w:ascii="Arial" w:hAnsi="Arial"/>
                <w:i/>
                <w:sz w:val="18"/>
                <w:lang w:eastAsia="en-GB"/>
              </w:rPr>
              <w:t>maxMeasId-r12</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3FC45C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bCs/>
                <w:noProof/>
                <w:sz w:val="18"/>
                <w:lang w:eastAsia="en-GB"/>
              </w:rPr>
              <w:t>No</w:t>
            </w:r>
          </w:p>
        </w:tc>
      </w:tr>
      <w:tr w:rsidR="003704E7" w:rsidRPr="003704E7" w14:paraId="1963F48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336538"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zh-CN"/>
              </w:rPr>
            </w:pPr>
            <w:r w:rsidRPr="003704E7">
              <w:rPr>
                <w:rFonts w:ascii="Arial" w:hAnsi="Arial" w:cs="Arial"/>
                <w:b/>
                <w:i/>
                <w:sz w:val="18"/>
                <w:szCs w:val="18"/>
                <w:lang w:eastAsia="zh-CN"/>
              </w:rPr>
              <w:t>extendedMaxObjectId</w:t>
            </w:r>
          </w:p>
          <w:p w14:paraId="5EBEE930"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zh-CN"/>
              </w:rPr>
            </w:pPr>
            <w:r w:rsidRPr="003704E7">
              <w:rPr>
                <w:rFonts w:ascii="Arial" w:hAnsi="Arial"/>
                <w:sz w:val="18"/>
                <w:lang w:eastAsia="en-GB"/>
              </w:rPr>
              <w:t xml:space="preserve">Indicates whether the UE supports extended number of measurement object identies as defined by </w:t>
            </w:r>
            <w:r w:rsidRPr="003704E7">
              <w:rPr>
                <w:rFonts w:ascii="Arial" w:hAnsi="Arial"/>
                <w:i/>
                <w:sz w:val="18"/>
                <w:lang w:eastAsia="en-GB"/>
              </w:rPr>
              <w:t>maxObjectId-r13</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04BA1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zh-CN"/>
              </w:rPr>
              <w:t>No</w:t>
            </w:r>
          </w:p>
        </w:tc>
      </w:tr>
      <w:tr w:rsidR="003704E7" w:rsidRPr="003704E7" w14:paraId="4FBD877A"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AA88F4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ko-KR"/>
              </w:rPr>
            </w:pPr>
            <w:r w:rsidRPr="003704E7">
              <w:rPr>
                <w:rFonts w:ascii="Arial" w:hAnsi="Arial"/>
                <w:b/>
                <w:i/>
                <w:sz w:val="18"/>
                <w:lang w:eastAsia="ja-JP"/>
              </w:rPr>
              <w:t>extendedNumberOfDRBs</w:t>
            </w:r>
          </w:p>
          <w:p w14:paraId="1F8E2F8D"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ko-KR"/>
              </w:rPr>
            </w:pPr>
            <w:r w:rsidRPr="003704E7">
              <w:rPr>
                <w:rFonts w:ascii="Arial" w:hAnsi="Arial"/>
                <w:sz w:val="18"/>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2CC2FF0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ko-KR"/>
              </w:rPr>
            </w:pPr>
            <w:r w:rsidRPr="003704E7">
              <w:rPr>
                <w:rFonts w:ascii="Arial" w:hAnsi="Arial"/>
                <w:bCs/>
                <w:noProof/>
                <w:sz w:val="18"/>
                <w:lang w:eastAsia="ko-KR"/>
              </w:rPr>
              <w:t>-</w:t>
            </w:r>
          </w:p>
        </w:tc>
      </w:tr>
      <w:tr w:rsidR="003704E7" w:rsidRPr="003704E7" w14:paraId="52D9319F"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03436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extendedPollByte</w:t>
            </w:r>
          </w:p>
          <w:p w14:paraId="593E0928"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zh-CN"/>
              </w:rPr>
            </w:pPr>
            <w:r w:rsidRPr="003704E7">
              <w:rPr>
                <w:rFonts w:ascii="Arial" w:hAnsi="Arial"/>
                <w:sz w:val="18"/>
                <w:lang w:eastAsia="en-GB"/>
              </w:rPr>
              <w:t xml:space="preserve">Indicates whether the UE supports extended pollByte values as defined by </w:t>
            </w:r>
            <w:r w:rsidRPr="003704E7">
              <w:rPr>
                <w:rFonts w:ascii="Arial" w:hAnsi="Arial"/>
                <w:i/>
                <w:sz w:val="18"/>
                <w:lang w:eastAsia="en-GB"/>
              </w:rPr>
              <w:t>pollByte-r14</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F2209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ja-JP"/>
              </w:rPr>
              <w:t>-</w:t>
            </w:r>
          </w:p>
        </w:tc>
      </w:tr>
      <w:tr w:rsidR="003704E7" w:rsidRPr="003704E7" w14:paraId="68D506CD"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5188C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extended-RLC-LI-Field</w:t>
            </w:r>
          </w:p>
          <w:p w14:paraId="5FF87F2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Indicates whether the UE supports 15 bit RLC length indicato</w:t>
            </w:r>
            <w:r w:rsidRPr="003704E7">
              <w:rPr>
                <w:rFonts w:ascii="Arial" w:hAnsi="Arial"/>
                <w:sz w:val="18"/>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5B33AF3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bCs/>
                <w:noProof/>
                <w:sz w:val="18"/>
                <w:lang w:eastAsia="en-GB"/>
              </w:rPr>
              <w:t>-</w:t>
            </w:r>
          </w:p>
        </w:tc>
      </w:tr>
      <w:tr w:rsidR="003704E7" w:rsidRPr="003704E7" w14:paraId="746DAF6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72C70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lastRenderedPageBreak/>
              <w:t>extendedRLC-SN-SO-Field</w:t>
            </w:r>
          </w:p>
          <w:p w14:paraId="014B431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ja-JP"/>
              </w:rPr>
              <w:t>Indicates whether the UE supports 16 bits of RLC sequence number and segmentation offset</w:t>
            </w:r>
            <w:r w:rsidRPr="003704E7">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F59D5D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bCs/>
                <w:noProof/>
                <w:sz w:val="18"/>
                <w:lang w:eastAsia="ja-JP"/>
              </w:rPr>
              <w:t>-</w:t>
            </w:r>
          </w:p>
        </w:tc>
      </w:tr>
      <w:tr w:rsidR="003704E7" w:rsidRPr="003704E7" w14:paraId="785E31D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EF42A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kern w:val="2"/>
                <w:sz w:val="18"/>
                <w:lang w:eastAsia="zh-CN"/>
              </w:rPr>
            </w:pPr>
            <w:r w:rsidRPr="003704E7">
              <w:rPr>
                <w:rFonts w:ascii="Arial" w:hAnsi="Arial"/>
                <w:b/>
                <w:i/>
                <w:kern w:val="2"/>
                <w:sz w:val="18"/>
                <w:lang w:eastAsia="zh-CN"/>
              </w:rPr>
              <w:t>extendedRSRQ-LowerRange</w:t>
            </w:r>
          </w:p>
          <w:p w14:paraId="2BDE110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013F66F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kern w:val="2"/>
                <w:sz w:val="18"/>
                <w:lang w:eastAsia="zh-CN"/>
              </w:rPr>
              <w:t>No</w:t>
            </w:r>
          </w:p>
        </w:tc>
      </w:tr>
      <w:tr w:rsidR="003704E7" w:rsidRPr="003704E7" w14:paraId="39BA322D" w14:textId="77777777" w:rsidTr="00B95BD4">
        <w:trPr>
          <w:cantSplit/>
        </w:trPr>
        <w:tc>
          <w:tcPr>
            <w:tcW w:w="7789" w:type="dxa"/>
            <w:gridSpan w:val="2"/>
            <w:tcBorders>
              <w:bottom w:val="single" w:sz="4" w:space="0" w:color="808080"/>
            </w:tcBorders>
          </w:tcPr>
          <w:p w14:paraId="50AB586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ja-JP"/>
              </w:rPr>
            </w:pPr>
            <w:r w:rsidRPr="003704E7">
              <w:rPr>
                <w:rFonts w:ascii="Arial" w:hAnsi="Arial"/>
                <w:b/>
                <w:bCs/>
                <w:i/>
                <w:noProof/>
                <w:sz w:val="18"/>
                <w:lang w:eastAsia="ja-JP"/>
              </w:rPr>
              <w:t>fdd-HARQ-TimingTDD</w:t>
            </w:r>
          </w:p>
          <w:p w14:paraId="586B557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ja-JP"/>
              </w:rPr>
            </w:pPr>
            <w:r w:rsidRPr="003704E7">
              <w:rPr>
                <w:rFonts w:ascii="Arial" w:hAnsi="Arial"/>
                <w:bCs/>
                <w:noProof/>
                <w:sz w:val="18"/>
                <w:lang w:eastAsia="ja-JP"/>
              </w:rPr>
              <w:t>Indicates whether UE supports FDD HARQ timing for TDD SCell when configured with TDD PCell.</w:t>
            </w:r>
          </w:p>
        </w:tc>
        <w:tc>
          <w:tcPr>
            <w:tcW w:w="861" w:type="dxa"/>
            <w:gridSpan w:val="2"/>
            <w:tcBorders>
              <w:bottom w:val="single" w:sz="4" w:space="0" w:color="808080"/>
            </w:tcBorders>
          </w:tcPr>
          <w:p w14:paraId="28BB6FB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bCs/>
                <w:noProof/>
                <w:sz w:val="18"/>
                <w:lang w:eastAsia="ja-JP"/>
              </w:rPr>
              <w:t>Yes</w:t>
            </w:r>
          </w:p>
        </w:tc>
      </w:tr>
      <w:tr w:rsidR="003704E7" w:rsidRPr="003704E7" w14:paraId="427EB16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23A8A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featureGroupIndicators, featureGroupIndRel9Add, featureGroupIndRel10</w:t>
            </w:r>
          </w:p>
          <w:p w14:paraId="6E094935" w14:textId="77777777" w:rsidR="003704E7" w:rsidRPr="003704E7" w:rsidDel="00C220DB" w:rsidRDefault="003704E7" w:rsidP="003704E7">
            <w:pPr>
              <w:keepNext/>
              <w:keepLines/>
              <w:overflowPunct w:val="0"/>
              <w:autoSpaceDE w:val="0"/>
              <w:autoSpaceDN w:val="0"/>
              <w:adjustRightInd w:val="0"/>
              <w:spacing w:after="0"/>
              <w:textAlignment w:val="baseline"/>
              <w:rPr>
                <w:rFonts w:ascii="Arial" w:hAnsi="Arial"/>
                <w:bCs/>
                <w:noProof/>
                <w:sz w:val="18"/>
                <w:lang w:eastAsia="en-GB"/>
              </w:rPr>
            </w:pPr>
            <w:r w:rsidRPr="003704E7">
              <w:rPr>
                <w:rFonts w:ascii="Arial" w:hAnsi="Arial"/>
                <w:bCs/>
                <w:noProof/>
                <w:sz w:val="18"/>
                <w:lang w:eastAsia="en-GB"/>
              </w:rPr>
              <w:t xml:space="preserve">The definitions of the bits in the bit string are described in Annex B.1 (for </w:t>
            </w:r>
            <w:r w:rsidRPr="003704E7">
              <w:rPr>
                <w:rFonts w:ascii="Arial" w:hAnsi="Arial"/>
                <w:bCs/>
                <w:i/>
                <w:noProof/>
                <w:sz w:val="18"/>
                <w:lang w:eastAsia="en-GB"/>
              </w:rPr>
              <w:t>featureGroupIndicators</w:t>
            </w:r>
            <w:r w:rsidRPr="003704E7">
              <w:rPr>
                <w:rFonts w:ascii="Arial" w:hAnsi="Arial"/>
                <w:bCs/>
                <w:noProof/>
                <w:sz w:val="18"/>
                <w:lang w:eastAsia="en-GB"/>
              </w:rPr>
              <w:t xml:space="preserve"> and </w:t>
            </w:r>
            <w:r w:rsidRPr="003704E7">
              <w:rPr>
                <w:rFonts w:ascii="Arial" w:hAnsi="Arial"/>
                <w:bCs/>
                <w:i/>
                <w:noProof/>
                <w:sz w:val="18"/>
                <w:lang w:eastAsia="en-GB"/>
              </w:rPr>
              <w:t>featureGroupIndRel9Add</w:t>
            </w:r>
            <w:r w:rsidRPr="003704E7">
              <w:rPr>
                <w:rFonts w:ascii="Arial" w:hAnsi="Arial"/>
                <w:bCs/>
                <w:noProof/>
                <w:sz w:val="18"/>
                <w:lang w:eastAsia="en-GB"/>
              </w:rPr>
              <w:t xml:space="preserve">) and in Annex C.1 (for </w:t>
            </w:r>
            <w:r w:rsidRPr="003704E7">
              <w:rPr>
                <w:rFonts w:ascii="Arial" w:hAnsi="Arial"/>
                <w:bCs/>
                <w:i/>
                <w:noProof/>
                <w:sz w:val="18"/>
                <w:lang w:eastAsia="en-GB"/>
              </w:rPr>
              <w:t>featureGroupIndRel10</w:t>
            </w:r>
            <w:r w:rsidRPr="003704E7">
              <w:rPr>
                <w:rFonts w:ascii="Arial"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4A67D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Y</w:t>
            </w:r>
            <w:r w:rsidRPr="003704E7">
              <w:rPr>
                <w:rFonts w:ascii="Arial" w:hAnsi="Arial"/>
                <w:sz w:val="18"/>
                <w:lang w:eastAsia="en-GB"/>
              </w:rPr>
              <w:t>es</w:t>
            </w:r>
          </w:p>
        </w:tc>
      </w:tr>
      <w:tr w:rsidR="003704E7" w:rsidRPr="003704E7" w14:paraId="3836E4C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68472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featureSetsDL-PerCC</w:t>
            </w:r>
          </w:p>
          <w:p w14:paraId="687DBC3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ja-JP"/>
              </w:rPr>
              <w:t>In MR-DC, indicates a set of features that the UE supports on one component carrier in a bandwidth class for a band in a given band combination.</w:t>
            </w:r>
            <w:r w:rsidRPr="003704E7">
              <w:rPr>
                <w:rFonts w:ascii="Arial" w:hAnsi="Arial"/>
                <w:sz w:val="18"/>
                <w:szCs w:val="22"/>
                <w:lang w:eastAsia="x-none"/>
              </w:rPr>
              <w:t xml:space="preserve"> The UE shall hence include at least as many </w:t>
            </w:r>
            <w:r w:rsidRPr="003704E7">
              <w:rPr>
                <w:rFonts w:ascii="Arial" w:hAnsi="Arial"/>
                <w:i/>
                <w:sz w:val="18"/>
                <w:szCs w:val="22"/>
                <w:lang w:eastAsia="x-none"/>
              </w:rPr>
              <w:t>FeatureSetDL-PerCC-Id</w:t>
            </w:r>
            <w:r w:rsidRPr="003704E7">
              <w:rPr>
                <w:rFonts w:ascii="Arial" w:hAnsi="Arial"/>
                <w:sz w:val="18"/>
                <w:szCs w:val="22"/>
                <w:lang w:eastAsia="x-none"/>
              </w:rPr>
              <w:t xml:space="preserve"> in this list as the number of carriers it supports according to the </w:t>
            </w:r>
            <w:r w:rsidRPr="003704E7">
              <w:rPr>
                <w:rFonts w:ascii="Arial" w:hAnsi="Arial"/>
                <w:i/>
                <w:sz w:val="18"/>
                <w:szCs w:val="22"/>
                <w:lang w:eastAsia="x-none"/>
              </w:rPr>
              <w:t>ca-bandwidthClassDL</w:t>
            </w:r>
            <w:r w:rsidRPr="003704E7">
              <w:rPr>
                <w:rFonts w:ascii="Arial" w:hAnsi="Arial"/>
                <w:sz w:val="18"/>
                <w:szCs w:val="22"/>
                <w:lang w:eastAsia="x-none"/>
              </w:rPr>
              <w:t xml:space="preserve">, </w:t>
            </w:r>
            <w:r w:rsidRPr="003704E7">
              <w:rPr>
                <w:rFonts w:ascii="Arial" w:hAnsi="Arial"/>
                <w:sz w:val="18"/>
                <w:lang w:eastAsia="x-none"/>
              </w:rPr>
              <w:t xml:space="preserve">except if indicating additional functionality by reducing the number of </w:t>
            </w:r>
            <w:r w:rsidRPr="003704E7">
              <w:rPr>
                <w:rFonts w:ascii="Arial" w:hAnsi="Arial"/>
                <w:i/>
                <w:sz w:val="18"/>
                <w:lang w:eastAsia="x-none"/>
              </w:rPr>
              <w:t>FeatureSetDownlinkPerCC-Id</w:t>
            </w:r>
            <w:r w:rsidRPr="003704E7">
              <w:rPr>
                <w:rFonts w:ascii="Arial" w:hAnsi="Arial"/>
                <w:sz w:val="18"/>
                <w:lang w:eastAsia="x-none"/>
              </w:rPr>
              <w:t xml:space="preserve"> in the feature set</w:t>
            </w:r>
            <w:r w:rsidRPr="003704E7">
              <w:rPr>
                <w:rFonts w:ascii="Arial" w:hAnsi="Arial"/>
                <w:sz w:val="18"/>
                <w:szCs w:val="22"/>
                <w:lang w:eastAsia="x-none"/>
              </w:rPr>
              <w:t xml:space="preserve">. The order of the elements in this list is not relevant, i.e., the network may configure any of the carriers in accordance with any of the </w:t>
            </w:r>
            <w:r w:rsidRPr="003704E7">
              <w:rPr>
                <w:rFonts w:ascii="Arial" w:hAnsi="Arial"/>
                <w:i/>
                <w:sz w:val="18"/>
                <w:szCs w:val="22"/>
                <w:lang w:eastAsia="x-none"/>
              </w:rPr>
              <w:t>FeatureSetDL-PerCC-Id</w:t>
            </w:r>
            <w:r w:rsidRPr="003704E7">
              <w:rPr>
                <w:rFonts w:ascii="Arial" w:hAnsi="Arial"/>
                <w:sz w:val="18"/>
                <w:szCs w:val="22"/>
                <w:lang w:eastAsia="x-none"/>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3AAA742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2039900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F322E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FeatureSetDL-PerCC-Id</w:t>
            </w:r>
          </w:p>
          <w:p w14:paraId="068F8AE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eastAsia="Yu Mincho" w:hAnsi="Arial"/>
                <w:bCs/>
                <w:noProof/>
                <w:sz w:val="18"/>
                <w:lang w:eastAsia="ja-JP"/>
              </w:rPr>
              <w:t xml:space="preserve">In </w:t>
            </w:r>
            <w:r w:rsidRPr="003704E7">
              <w:rPr>
                <w:rFonts w:ascii="Arial" w:hAnsi="Arial"/>
                <w:sz w:val="18"/>
                <w:lang w:eastAsia="ja-JP"/>
              </w:rPr>
              <w:t>MR</w:t>
            </w:r>
            <w:r w:rsidRPr="003704E7">
              <w:rPr>
                <w:rFonts w:ascii="Arial" w:eastAsia="Yu Mincho" w:hAnsi="Arial"/>
                <w:bCs/>
                <w:noProof/>
                <w:sz w:val="18"/>
                <w:lang w:eastAsia="ja-JP"/>
              </w:rPr>
              <w:t>-DC, indicates the index position of the</w:t>
            </w:r>
            <w:r w:rsidRPr="003704E7">
              <w:rPr>
                <w:rFonts w:ascii="Arial" w:hAnsi="Arial"/>
                <w:sz w:val="18"/>
                <w:lang w:eastAsia="x-none"/>
              </w:rPr>
              <w:t xml:space="preserve"> </w:t>
            </w:r>
            <w:r w:rsidRPr="003704E7">
              <w:rPr>
                <w:rFonts w:ascii="Arial" w:hAnsi="Arial"/>
                <w:i/>
                <w:sz w:val="18"/>
                <w:lang w:eastAsia="x-none"/>
              </w:rPr>
              <w:t>FeatureSetDL-PerCC-r15</w:t>
            </w:r>
            <w:r w:rsidRPr="003704E7">
              <w:rPr>
                <w:rFonts w:ascii="Arial" w:eastAsia="Yu Mincho" w:hAnsi="Arial"/>
                <w:bCs/>
                <w:noProof/>
                <w:sz w:val="18"/>
                <w:lang w:eastAsia="ja-JP"/>
              </w:rPr>
              <w:t xml:space="preserve"> in the </w:t>
            </w:r>
            <w:r w:rsidRPr="003704E7">
              <w:rPr>
                <w:rFonts w:ascii="Arial" w:eastAsia="Yu Mincho" w:hAnsi="Arial"/>
                <w:bCs/>
                <w:i/>
                <w:noProof/>
                <w:sz w:val="18"/>
                <w:lang w:eastAsia="ja-JP"/>
              </w:rPr>
              <w:t>featureSetsDL-PerCC-r15</w:t>
            </w:r>
            <w:r w:rsidRPr="003704E7">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4BD0B19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7147E1DA"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57096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featureSetsUL-PerCC</w:t>
            </w:r>
          </w:p>
          <w:p w14:paraId="35116CD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ja-JP"/>
              </w:rPr>
              <w:t xml:space="preserve">In MR-DC, indicates a set of features that the UE supports on one component carrier in a bandwidth class for a band in a given band combination. </w:t>
            </w:r>
            <w:r w:rsidRPr="003704E7">
              <w:rPr>
                <w:rFonts w:ascii="Arial" w:hAnsi="Arial"/>
                <w:sz w:val="18"/>
                <w:szCs w:val="22"/>
                <w:lang w:eastAsia="x-none"/>
              </w:rPr>
              <w:t xml:space="preserve">The UE shall hence include at least as many </w:t>
            </w:r>
            <w:r w:rsidRPr="003704E7">
              <w:rPr>
                <w:rFonts w:ascii="Arial" w:hAnsi="Arial"/>
                <w:i/>
                <w:sz w:val="18"/>
                <w:szCs w:val="22"/>
                <w:lang w:eastAsia="x-none"/>
              </w:rPr>
              <w:t>FeatureSetUL-PerCC-Id</w:t>
            </w:r>
            <w:r w:rsidRPr="003704E7">
              <w:rPr>
                <w:rFonts w:ascii="Arial" w:hAnsi="Arial"/>
                <w:sz w:val="18"/>
                <w:szCs w:val="22"/>
                <w:lang w:eastAsia="x-none"/>
              </w:rPr>
              <w:t xml:space="preserve"> in this list as the number of carriers it supports according to the </w:t>
            </w:r>
            <w:r w:rsidRPr="003704E7">
              <w:rPr>
                <w:rFonts w:ascii="Arial" w:hAnsi="Arial"/>
                <w:i/>
                <w:sz w:val="18"/>
                <w:szCs w:val="22"/>
                <w:lang w:eastAsia="x-none"/>
              </w:rPr>
              <w:t>ca-bandwidthClassUL</w:t>
            </w:r>
            <w:r w:rsidRPr="003704E7">
              <w:rPr>
                <w:rFonts w:ascii="Arial" w:hAnsi="Arial"/>
                <w:sz w:val="18"/>
                <w:szCs w:val="22"/>
                <w:lang w:eastAsia="x-none"/>
              </w:rPr>
              <w:t xml:space="preserve">, </w:t>
            </w:r>
            <w:r w:rsidRPr="003704E7">
              <w:rPr>
                <w:rFonts w:ascii="Arial" w:hAnsi="Arial"/>
                <w:sz w:val="18"/>
                <w:lang w:eastAsia="x-none"/>
              </w:rPr>
              <w:t xml:space="preserve">except if indicating additional functionality by reducing the number of </w:t>
            </w:r>
            <w:r w:rsidRPr="003704E7">
              <w:rPr>
                <w:rFonts w:ascii="Arial" w:hAnsi="Arial"/>
                <w:i/>
                <w:sz w:val="18"/>
                <w:lang w:eastAsia="x-none"/>
              </w:rPr>
              <w:t>FeatureSetDownlinkPerCC-Id</w:t>
            </w:r>
            <w:r w:rsidRPr="003704E7">
              <w:rPr>
                <w:rFonts w:ascii="Arial" w:hAnsi="Arial"/>
                <w:sz w:val="18"/>
                <w:lang w:eastAsia="x-none"/>
              </w:rPr>
              <w:t xml:space="preserve"> in the feature set</w:t>
            </w:r>
            <w:r w:rsidRPr="003704E7">
              <w:rPr>
                <w:rFonts w:ascii="Arial" w:hAnsi="Arial"/>
                <w:sz w:val="18"/>
                <w:szCs w:val="22"/>
                <w:lang w:eastAsia="x-none"/>
              </w:rPr>
              <w:t xml:space="preserve">. The order of the elements in this list is not relevant, i.e., the network may configure any of the carriers in accordance with any of the </w:t>
            </w:r>
            <w:r w:rsidRPr="003704E7">
              <w:rPr>
                <w:rFonts w:ascii="Arial" w:hAnsi="Arial"/>
                <w:i/>
                <w:sz w:val="18"/>
                <w:szCs w:val="22"/>
                <w:lang w:eastAsia="x-none"/>
              </w:rPr>
              <w:t>FeatureSetUL-PerCC-Id</w:t>
            </w:r>
            <w:r w:rsidRPr="003704E7">
              <w:rPr>
                <w:rFonts w:ascii="Arial" w:hAnsi="Arial"/>
                <w:sz w:val="18"/>
                <w:szCs w:val="22"/>
                <w:lang w:eastAsia="x-none"/>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788A6B6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266BE15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B05D4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FeatureSetUL-PerCC-Id</w:t>
            </w:r>
          </w:p>
          <w:p w14:paraId="21F875F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eastAsia="Yu Mincho" w:hAnsi="Arial"/>
                <w:bCs/>
                <w:noProof/>
                <w:sz w:val="18"/>
                <w:lang w:eastAsia="ja-JP"/>
              </w:rPr>
              <w:t xml:space="preserve">In </w:t>
            </w:r>
            <w:r w:rsidRPr="003704E7">
              <w:rPr>
                <w:rFonts w:ascii="Arial" w:hAnsi="Arial"/>
                <w:sz w:val="18"/>
                <w:lang w:eastAsia="ja-JP"/>
              </w:rPr>
              <w:t>MR</w:t>
            </w:r>
            <w:r w:rsidRPr="003704E7">
              <w:rPr>
                <w:rFonts w:ascii="Arial" w:eastAsia="Yu Mincho" w:hAnsi="Arial"/>
                <w:bCs/>
                <w:noProof/>
                <w:sz w:val="18"/>
                <w:lang w:eastAsia="ja-JP"/>
              </w:rPr>
              <w:t>-DC, indicates the index position of the</w:t>
            </w:r>
            <w:r w:rsidRPr="003704E7">
              <w:rPr>
                <w:rFonts w:ascii="Arial" w:hAnsi="Arial"/>
                <w:sz w:val="18"/>
                <w:lang w:eastAsia="x-none"/>
              </w:rPr>
              <w:t xml:space="preserve"> </w:t>
            </w:r>
            <w:r w:rsidRPr="003704E7">
              <w:rPr>
                <w:rFonts w:ascii="Arial" w:hAnsi="Arial"/>
                <w:i/>
                <w:sz w:val="18"/>
                <w:lang w:eastAsia="x-none"/>
              </w:rPr>
              <w:t>FeatureSetUL-PerCC-r15</w:t>
            </w:r>
            <w:r w:rsidRPr="003704E7">
              <w:rPr>
                <w:rFonts w:ascii="Arial" w:eastAsia="Yu Mincho" w:hAnsi="Arial"/>
                <w:bCs/>
                <w:noProof/>
                <w:sz w:val="18"/>
                <w:lang w:eastAsia="ja-JP"/>
              </w:rPr>
              <w:t xml:space="preserve"> in the </w:t>
            </w:r>
            <w:r w:rsidRPr="003704E7">
              <w:rPr>
                <w:rFonts w:ascii="Arial" w:eastAsia="Yu Mincho" w:hAnsi="Arial"/>
                <w:bCs/>
                <w:i/>
                <w:noProof/>
                <w:sz w:val="18"/>
                <w:lang w:eastAsia="ja-JP"/>
              </w:rPr>
              <w:t>featureSetsUL-PerCC-r15</w:t>
            </w:r>
            <w:r w:rsidRPr="003704E7">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53D17B1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310B423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B0CB7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fembmsMixedCell</w:t>
            </w:r>
          </w:p>
          <w:p w14:paraId="0079FCD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Cs/>
                <w:noProof/>
                <w:sz w:val="18"/>
                <w:lang w:eastAsia="en-GB"/>
              </w:rPr>
              <w:t xml:space="preserve">Indicates whether the UE in RRC_CONNECTED supports MBMS reception with </w:t>
            </w:r>
            <w:r w:rsidRPr="003704E7">
              <w:rPr>
                <w:rFonts w:ascii="Arial" w:hAnsi="Arial"/>
                <w:sz w:val="18"/>
                <w:lang w:eastAsia="ja-JP"/>
              </w:rPr>
              <w:t>15 kHz subcarrier spacings</w:t>
            </w:r>
            <w:r w:rsidRPr="003704E7">
              <w:rPr>
                <w:rFonts w:ascii="Arial" w:hAnsi="Arial"/>
                <w:bCs/>
                <w:noProof/>
                <w:sz w:val="18"/>
                <w:lang w:eastAsia="en-GB"/>
              </w:rPr>
              <w:t xml:space="preserve"> via MBSFN from </w:t>
            </w:r>
            <w:r w:rsidRPr="003704E7">
              <w:rPr>
                <w:rFonts w:ascii="Arial" w:hAnsi="Arial"/>
                <w:sz w:val="18"/>
                <w:lang w:eastAsia="ja-JP"/>
              </w:rPr>
              <w:t>FeMBMS/Unicast mixed cells</w:t>
            </w:r>
            <w:r w:rsidRPr="003704E7">
              <w:rPr>
                <w:rFonts w:ascii="Arial" w:hAnsi="Arial"/>
                <w:bCs/>
                <w:noProof/>
                <w:sz w:val="18"/>
                <w:lang w:eastAsia="en-GB"/>
              </w:rPr>
              <w:t xml:space="preserve"> on a frequency indicated in an </w:t>
            </w:r>
            <w:r w:rsidRPr="003704E7">
              <w:rPr>
                <w:rFonts w:ascii="Arial" w:hAnsi="Arial"/>
                <w:bCs/>
                <w:i/>
                <w:noProof/>
                <w:sz w:val="18"/>
                <w:lang w:eastAsia="en-GB"/>
              </w:rPr>
              <w:t>MBMSInterestIndication</w:t>
            </w:r>
            <w:r w:rsidRPr="003704E7">
              <w:rPr>
                <w:rFonts w:ascii="Arial"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62E61D9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3704E7" w:rsidRPr="003704E7" w14:paraId="39B22DA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F81B0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lastRenderedPageBreak/>
              <w:t>fembmsDedicatedCell</w:t>
            </w:r>
          </w:p>
          <w:p w14:paraId="2432070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Cs/>
                <w:noProof/>
                <w:sz w:val="18"/>
                <w:lang w:eastAsia="en-GB"/>
              </w:rPr>
              <w:t xml:space="preserve">Indicates whether the UE in RRC_CONNECTED supports MBMS reception with </w:t>
            </w:r>
            <w:r w:rsidRPr="003704E7">
              <w:rPr>
                <w:rFonts w:ascii="Arial" w:hAnsi="Arial"/>
                <w:sz w:val="18"/>
                <w:lang w:eastAsia="ja-JP"/>
              </w:rPr>
              <w:t>15 kHz subcarrier spacings</w:t>
            </w:r>
            <w:r w:rsidRPr="003704E7">
              <w:rPr>
                <w:rFonts w:ascii="Arial" w:hAnsi="Arial"/>
                <w:bCs/>
                <w:noProof/>
                <w:sz w:val="18"/>
                <w:lang w:eastAsia="en-GB"/>
              </w:rPr>
              <w:t xml:space="preserve"> via MBSFN from </w:t>
            </w:r>
            <w:r w:rsidRPr="003704E7">
              <w:rPr>
                <w:rFonts w:ascii="Arial" w:hAnsi="Arial"/>
                <w:sz w:val="18"/>
                <w:lang w:eastAsia="ja-JP"/>
              </w:rPr>
              <w:t xml:space="preserve">MBMS-dedicated cells </w:t>
            </w:r>
            <w:r w:rsidRPr="003704E7">
              <w:rPr>
                <w:rFonts w:ascii="Arial" w:hAnsi="Arial"/>
                <w:bCs/>
                <w:noProof/>
                <w:sz w:val="18"/>
                <w:lang w:eastAsia="en-GB"/>
              </w:rPr>
              <w:t xml:space="preserve">on a frequency indicated in an </w:t>
            </w:r>
            <w:r w:rsidRPr="003704E7">
              <w:rPr>
                <w:rFonts w:ascii="Arial" w:hAnsi="Arial"/>
                <w:bCs/>
                <w:i/>
                <w:noProof/>
                <w:sz w:val="18"/>
                <w:lang w:eastAsia="en-GB"/>
              </w:rPr>
              <w:t>MBMSInterestIndication</w:t>
            </w:r>
            <w:r w:rsidRPr="003704E7">
              <w:rPr>
                <w:rFonts w:ascii="Arial"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2E45754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3704E7" w:rsidRPr="003704E7" w14:paraId="7A51872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38DD38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flexibleUM-AM-Combinations</w:t>
            </w:r>
          </w:p>
          <w:p w14:paraId="72F8D1E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4E99B8C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69908281"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4BB92A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noProof/>
                <w:sz w:val="18"/>
                <w:lang w:eastAsia="en-GB"/>
              </w:rPr>
            </w:pPr>
            <w:r w:rsidRPr="003704E7">
              <w:rPr>
                <w:rFonts w:ascii="Arial" w:hAnsi="Arial"/>
                <w:b/>
                <w:bCs/>
                <w:i/>
                <w:noProof/>
                <w:sz w:val="18"/>
                <w:lang w:eastAsia="en-GB"/>
              </w:rPr>
              <w:t>flightPathPlan</w:t>
            </w:r>
          </w:p>
          <w:p w14:paraId="4AF4F6D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Cs/>
                <w:noProof/>
                <w:sz w:val="18"/>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32AE737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365198A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EB8CB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fourLayerTM3</w:t>
            </w:r>
            <w:r w:rsidRPr="003704E7">
              <w:rPr>
                <w:rFonts w:ascii="Arial" w:hAnsi="Arial"/>
                <w:b/>
                <w:bCs/>
                <w:i/>
                <w:noProof/>
                <w:sz w:val="18"/>
                <w:lang w:eastAsia="zh-CN"/>
              </w:rPr>
              <w:t>-</w:t>
            </w:r>
            <w:r w:rsidRPr="003704E7">
              <w:rPr>
                <w:rFonts w:ascii="Arial" w:hAnsi="Arial"/>
                <w:b/>
                <w:bCs/>
                <w:i/>
                <w:noProof/>
                <w:sz w:val="18"/>
                <w:lang w:eastAsia="en-GB"/>
              </w:rPr>
              <w:t>TM4</w:t>
            </w:r>
          </w:p>
          <w:p w14:paraId="528334D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Cs/>
                <w:noProof/>
                <w:sz w:val="18"/>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0E8F9B9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3C06180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59DE2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fourLayerTM3-TM4 (in FeatureSetDL-PerCC)</w:t>
            </w:r>
          </w:p>
          <w:p w14:paraId="59ABC9A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2E638C3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10975DE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D5AC4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fourLayerTM3</w:t>
            </w:r>
            <w:r w:rsidRPr="003704E7">
              <w:rPr>
                <w:rFonts w:ascii="Arial" w:hAnsi="Arial"/>
                <w:b/>
                <w:bCs/>
                <w:i/>
                <w:noProof/>
                <w:sz w:val="18"/>
                <w:lang w:eastAsia="zh-CN"/>
              </w:rPr>
              <w:t>-</w:t>
            </w:r>
            <w:r w:rsidRPr="003704E7">
              <w:rPr>
                <w:rFonts w:ascii="Arial" w:hAnsi="Arial"/>
                <w:b/>
                <w:bCs/>
                <w:i/>
                <w:noProof/>
                <w:sz w:val="18"/>
                <w:lang w:eastAsia="en-GB"/>
              </w:rPr>
              <w:t>TM4-perCC</w:t>
            </w:r>
          </w:p>
          <w:p w14:paraId="303ED57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Cs/>
                <w:noProof/>
                <w:sz w:val="18"/>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758F2BF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24691EDF"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F959F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frameStructureType-SPT</w:t>
            </w:r>
          </w:p>
          <w:p w14:paraId="0DFDB27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3704E7">
              <w:rPr>
                <w:rFonts w:ascii="Arial" w:hAnsi="Arial"/>
                <w:bCs/>
                <w:i/>
                <w:noProof/>
                <w:sz w:val="18"/>
                <w:lang w:eastAsia="en-GB"/>
              </w:rPr>
              <w:t>maxNumberCCs-SPT-r15</w:t>
            </w:r>
            <w:r w:rsidRPr="003704E7">
              <w:rPr>
                <w:rFonts w:ascii="Arial" w:hAnsi="Arial"/>
                <w:bCs/>
                <w:noProof/>
                <w:sz w:val="18"/>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8B49FF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en-GB"/>
              </w:rPr>
              <w:t>-</w:t>
            </w:r>
          </w:p>
        </w:tc>
      </w:tr>
      <w:tr w:rsidR="003704E7" w:rsidRPr="003704E7" w14:paraId="13E09FE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D2129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freqBandPriorityAdjustment</w:t>
            </w:r>
          </w:p>
          <w:p w14:paraId="691F68C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en-GB"/>
              </w:rPr>
            </w:pPr>
            <w:r w:rsidRPr="003704E7">
              <w:rPr>
                <w:rFonts w:ascii="Arial" w:hAnsi="Arial"/>
                <w:bCs/>
                <w:noProof/>
                <w:sz w:val="18"/>
                <w:lang w:eastAsia="en-GB"/>
              </w:rPr>
              <w:t xml:space="preserve">Indicates whether the UE supports the prioritization of frequency bands in </w:t>
            </w:r>
            <w:r w:rsidRPr="003704E7">
              <w:rPr>
                <w:rFonts w:ascii="Arial" w:hAnsi="Arial"/>
                <w:bCs/>
                <w:i/>
                <w:noProof/>
                <w:sz w:val="18"/>
                <w:lang w:eastAsia="en-GB"/>
              </w:rPr>
              <w:t xml:space="preserve">multiBandInfoList </w:t>
            </w:r>
            <w:r w:rsidRPr="003704E7">
              <w:rPr>
                <w:rFonts w:ascii="Arial" w:hAnsi="Arial"/>
                <w:bCs/>
                <w:noProof/>
                <w:sz w:val="18"/>
                <w:lang w:eastAsia="en-GB"/>
              </w:rPr>
              <w:t xml:space="preserve">over the band in </w:t>
            </w:r>
            <w:r w:rsidRPr="003704E7">
              <w:rPr>
                <w:rFonts w:ascii="Arial" w:hAnsi="Arial"/>
                <w:bCs/>
                <w:i/>
                <w:noProof/>
                <w:sz w:val="18"/>
                <w:lang w:eastAsia="en-GB"/>
              </w:rPr>
              <w:t xml:space="preserve">freqBandIndicator </w:t>
            </w:r>
            <w:r w:rsidRPr="003704E7">
              <w:rPr>
                <w:rFonts w:ascii="Arial" w:hAnsi="Arial"/>
                <w:bCs/>
                <w:noProof/>
                <w:sz w:val="18"/>
                <w:lang w:eastAsia="en-GB"/>
              </w:rPr>
              <w:t xml:space="preserve">as defined by </w:t>
            </w:r>
            <w:r w:rsidRPr="003704E7">
              <w:rPr>
                <w:rFonts w:ascii="Arial" w:hAnsi="Arial"/>
                <w:bCs/>
                <w:i/>
                <w:noProof/>
                <w:sz w:val="18"/>
                <w:lang w:eastAsia="en-GB"/>
              </w:rPr>
              <w:t>freqBandIndicatorPriority-r12</w:t>
            </w:r>
            <w:r w:rsidRPr="003704E7">
              <w:rPr>
                <w:rFonts w:ascii="Arial"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031F9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4FF5426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63410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freqBandRetrieval</w:t>
            </w:r>
          </w:p>
          <w:p w14:paraId="19C36B4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Indicates whether the UE supports reception of </w:t>
            </w:r>
            <w:r w:rsidRPr="003704E7">
              <w:rPr>
                <w:rFonts w:ascii="Arial" w:hAnsi="Arial"/>
                <w:i/>
                <w:sz w:val="18"/>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78F7A80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1C5A9ADD" w14:textId="77777777" w:rsidTr="00B95BD4">
        <w:trPr>
          <w:cantSplit/>
        </w:trPr>
        <w:tc>
          <w:tcPr>
            <w:tcW w:w="7789" w:type="dxa"/>
            <w:gridSpan w:val="2"/>
            <w:tcBorders>
              <w:bottom w:val="single" w:sz="4" w:space="0" w:color="808080"/>
            </w:tcBorders>
          </w:tcPr>
          <w:p w14:paraId="0F02001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halfDuplex</w:t>
            </w:r>
          </w:p>
          <w:p w14:paraId="5AC9C6B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If </w:t>
            </w:r>
            <w:r w:rsidRPr="003704E7">
              <w:rPr>
                <w:rFonts w:ascii="Arial" w:hAnsi="Arial"/>
                <w:i/>
                <w:iCs/>
                <w:sz w:val="18"/>
                <w:lang w:eastAsia="en-GB"/>
              </w:rPr>
              <w:t>halfDuplex</w:t>
            </w:r>
            <w:r w:rsidRPr="003704E7">
              <w:rPr>
                <w:rFonts w:ascii="Arial" w:hAnsi="Arial"/>
                <w:sz w:val="18"/>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09DA722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0E1A460B" w14:textId="77777777" w:rsidTr="00B95BD4">
        <w:trPr>
          <w:cantSplit/>
        </w:trPr>
        <w:tc>
          <w:tcPr>
            <w:tcW w:w="7789" w:type="dxa"/>
            <w:gridSpan w:val="2"/>
            <w:tcBorders>
              <w:bottom w:val="single" w:sz="4" w:space="0" w:color="808080"/>
            </w:tcBorders>
          </w:tcPr>
          <w:p w14:paraId="5AF3CF7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heightMeas</w:t>
            </w:r>
          </w:p>
          <w:p w14:paraId="566A4D5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en-GB"/>
              </w:rPr>
            </w:pPr>
            <w:r w:rsidRPr="003704E7">
              <w:rPr>
                <w:rFonts w:ascii="Arial" w:hAnsi="Arial"/>
                <w:bCs/>
                <w:noProof/>
                <w:sz w:val="18"/>
                <w:lang w:eastAsia="en-GB"/>
              </w:rPr>
              <w:t>Indicates whether UE supports the measurement events H1/H2.</w:t>
            </w:r>
          </w:p>
        </w:tc>
        <w:tc>
          <w:tcPr>
            <w:tcW w:w="861" w:type="dxa"/>
            <w:gridSpan w:val="2"/>
            <w:tcBorders>
              <w:bottom w:val="single" w:sz="4" w:space="0" w:color="808080"/>
            </w:tcBorders>
          </w:tcPr>
          <w:p w14:paraId="4725BEE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6365C967" w14:textId="77777777" w:rsidTr="00B95BD4">
        <w:trPr>
          <w:cantSplit/>
        </w:trPr>
        <w:tc>
          <w:tcPr>
            <w:tcW w:w="7789" w:type="dxa"/>
            <w:gridSpan w:val="2"/>
            <w:tcBorders>
              <w:bottom w:val="single" w:sz="4" w:space="0" w:color="808080"/>
            </w:tcBorders>
          </w:tcPr>
          <w:p w14:paraId="20FDD37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ho-EUTRA-5GC-FDD-TDD</w:t>
            </w:r>
          </w:p>
          <w:p w14:paraId="44A629F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zh-CN"/>
              </w:rPr>
              <w:t xml:space="preserve">Indicates whether the UE supports handover between E-UTRA/5GC FDD and E-UTRA/5GC TDD. </w:t>
            </w:r>
          </w:p>
        </w:tc>
        <w:tc>
          <w:tcPr>
            <w:tcW w:w="861" w:type="dxa"/>
            <w:gridSpan w:val="2"/>
            <w:tcBorders>
              <w:bottom w:val="single" w:sz="4" w:space="0" w:color="808080"/>
            </w:tcBorders>
          </w:tcPr>
          <w:p w14:paraId="35A3AE6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sz w:val="18"/>
                <w:lang w:eastAsia="zh-CN"/>
              </w:rPr>
              <w:t>No</w:t>
            </w:r>
          </w:p>
        </w:tc>
      </w:tr>
      <w:tr w:rsidR="003704E7" w:rsidRPr="003704E7" w14:paraId="669BF507" w14:textId="77777777" w:rsidTr="00B95BD4">
        <w:trPr>
          <w:cantSplit/>
        </w:trPr>
        <w:tc>
          <w:tcPr>
            <w:tcW w:w="7789" w:type="dxa"/>
            <w:gridSpan w:val="2"/>
            <w:tcBorders>
              <w:bottom w:val="single" w:sz="4" w:space="0" w:color="808080"/>
            </w:tcBorders>
          </w:tcPr>
          <w:p w14:paraId="52EC728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ho-InterfreqEUTRA-5GC</w:t>
            </w:r>
          </w:p>
          <w:p w14:paraId="53F24D0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zh-CN"/>
              </w:rPr>
              <w:t xml:space="preserve">Indicates whether the UE supports inter frequency handover within E-UTRA/5GC. </w:t>
            </w:r>
          </w:p>
        </w:tc>
        <w:tc>
          <w:tcPr>
            <w:tcW w:w="861" w:type="dxa"/>
            <w:gridSpan w:val="2"/>
            <w:tcBorders>
              <w:bottom w:val="single" w:sz="4" w:space="0" w:color="808080"/>
            </w:tcBorders>
          </w:tcPr>
          <w:p w14:paraId="1182EBC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sz w:val="18"/>
                <w:lang w:eastAsia="zh-CN"/>
              </w:rPr>
              <w:t>Y</w:t>
            </w:r>
            <w:r w:rsidRPr="003704E7">
              <w:rPr>
                <w:rFonts w:ascii="Arial" w:hAnsi="Arial"/>
                <w:sz w:val="18"/>
                <w:lang w:eastAsia="en-GB"/>
              </w:rPr>
              <w:t>es</w:t>
            </w:r>
          </w:p>
        </w:tc>
      </w:tr>
      <w:tr w:rsidR="003704E7" w:rsidRPr="003704E7" w14:paraId="301BE5AE" w14:textId="77777777" w:rsidTr="00B95BD4">
        <w:trPr>
          <w:cantSplit/>
        </w:trPr>
        <w:tc>
          <w:tcPr>
            <w:tcW w:w="7789" w:type="dxa"/>
            <w:gridSpan w:val="2"/>
            <w:tcBorders>
              <w:bottom w:val="single" w:sz="4" w:space="0" w:color="808080"/>
            </w:tcBorders>
          </w:tcPr>
          <w:p w14:paraId="0813EF2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x-none"/>
              </w:rPr>
            </w:pPr>
            <w:r w:rsidRPr="003704E7">
              <w:rPr>
                <w:rFonts w:ascii="Arial" w:hAnsi="Arial"/>
                <w:b/>
                <w:i/>
                <w:noProof/>
                <w:sz w:val="18"/>
                <w:lang w:eastAsia="x-none"/>
              </w:rPr>
              <w:t>hybridCSI</w:t>
            </w:r>
          </w:p>
          <w:p w14:paraId="7FCB5ED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 xml:space="preserve">Indicates whether the UE supports hybrid CSI transmission as </w:t>
            </w:r>
            <w:r w:rsidRPr="003704E7">
              <w:rPr>
                <w:rFonts w:ascii="Arial" w:hAnsi="Arial"/>
                <w:noProof/>
                <w:sz w:val="18"/>
                <w:lang w:eastAsia="zh-CN"/>
              </w:rPr>
              <w:t xml:space="preserve">described </w:t>
            </w:r>
            <w:r w:rsidRPr="003704E7">
              <w:rPr>
                <w:rFonts w:ascii="Arial" w:hAnsi="Arial"/>
                <w:sz w:val="18"/>
                <w:lang w:eastAsia="en-GB"/>
              </w:rPr>
              <w:t>in TS 36.213 [23].</w:t>
            </w:r>
          </w:p>
        </w:tc>
        <w:tc>
          <w:tcPr>
            <w:tcW w:w="861" w:type="dxa"/>
            <w:gridSpan w:val="2"/>
            <w:tcBorders>
              <w:bottom w:val="single" w:sz="4" w:space="0" w:color="808080"/>
            </w:tcBorders>
          </w:tcPr>
          <w:p w14:paraId="3801977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FFS</w:t>
            </w:r>
          </w:p>
        </w:tc>
      </w:tr>
      <w:tr w:rsidR="003704E7" w:rsidRPr="003704E7" w14:paraId="0FF87DF8" w14:textId="77777777" w:rsidTr="00B95BD4">
        <w:trPr>
          <w:cantSplit/>
        </w:trPr>
        <w:tc>
          <w:tcPr>
            <w:tcW w:w="7789" w:type="dxa"/>
            <w:gridSpan w:val="2"/>
          </w:tcPr>
          <w:p w14:paraId="394701F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immMeasBT</w:t>
            </w:r>
          </w:p>
          <w:p w14:paraId="7422BAE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Indicates whether the UE supports Bluetooth measurements in RRC connected mode.</w:t>
            </w:r>
          </w:p>
        </w:tc>
        <w:tc>
          <w:tcPr>
            <w:tcW w:w="861" w:type="dxa"/>
            <w:gridSpan w:val="2"/>
          </w:tcPr>
          <w:p w14:paraId="7368A11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37235840" w14:textId="77777777" w:rsidTr="00B95BD4">
        <w:trPr>
          <w:cantSplit/>
        </w:trPr>
        <w:tc>
          <w:tcPr>
            <w:tcW w:w="7789" w:type="dxa"/>
            <w:gridSpan w:val="2"/>
          </w:tcPr>
          <w:p w14:paraId="4B0556C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lastRenderedPageBreak/>
              <w:t>immMeasWLAN</w:t>
            </w:r>
          </w:p>
          <w:p w14:paraId="26DE04C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Indicates whether the UE supports WLAN measurements in RRC connected mode.</w:t>
            </w:r>
          </w:p>
        </w:tc>
        <w:tc>
          <w:tcPr>
            <w:tcW w:w="861" w:type="dxa"/>
            <w:gridSpan w:val="2"/>
          </w:tcPr>
          <w:p w14:paraId="2E6A17E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225FECC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FD619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ims-VoiceOverMCG-BearerEUTRA-5GC</w:t>
            </w:r>
          </w:p>
          <w:p w14:paraId="5095F5F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2409ADD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ko-KR"/>
              </w:rPr>
            </w:pPr>
            <w:r w:rsidRPr="003704E7">
              <w:rPr>
                <w:rFonts w:ascii="Arial" w:hAnsi="Arial"/>
                <w:bCs/>
                <w:noProof/>
                <w:sz w:val="18"/>
                <w:lang w:eastAsia="en-GB"/>
              </w:rPr>
              <w:t>No</w:t>
            </w:r>
          </w:p>
        </w:tc>
      </w:tr>
      <w:tr w:rsidR="003704E7" w:rsidRPr="003704E7" w14:paraId="7F8858FB" w14:textId="77777777" w:rsidTr="00B95BD4">
        <w:trPr>
          <w:cantSplit/>
        </w:trPr>
        <w:tc>
          <w:tcPr>
            <w:tcW w:w="7789" w:type="dxa"/>
            <w:gridSpan w:val="2"/>
          </w:tcPr>
          <w:p w14:paraId="550B3A9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ims-VoiceOverNR-FR1</w:t>
            </w:r>
          </w:p>
          <w:p w14:paraId="2AD300A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sz w:val="18"/>
                <w:lang w:eastAsia="ja-JP"/>
              </w:rPr>
              <w:t>Indicates whether the UE supports IMS voice over NR FR1.</w:t>
            </w:r>
          </w:p>
        </w:tc>
        <w:tc>
          <w:tcPr>
            <w:tcW w:w="861" w:type="dxa"/>
            <w:gridSpan w:val="2"/>
          </w:tcPr>
          <w:p w14:paraId="7BCCEC0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050DEEFE" w14:textId="77777777" w:rsidTr="00B95BD4">
        <w:trPr>
          <w:cantSplit/>
        </w:trPr>
        <w:tc>
          <w:tcPr>
            <w:tcW w:w="7789" w:type="dxa"/>
            <w:gridSpan w:val="2"/>
          </w:tcPr>
          <w:p w14:paraId="2CCA801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ims-VoiceOverNR-FR2</w:t>
            </w:r>
          </w:p>
          <w:p w14:paraId="6FA16D7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sz w:val="18"/>
                <w:lang w:eastAsia="ja-JP"/>
              </w:rPr>
              <w:t>Indicates whether the UE supports IMS voice over NR FR2.</w:t>
            </w:r>
          </w:p>
        </w:tc>
        <w:tc>
          <w:tcPr>
            <w:tcW w:w="861" w:type="dxa"/>
            <w:gridSpan w:val="2"/>
          </w:tcPr>
          <w:p w14:paraId="1EF0558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5A1AAB42" w14:textId="77777777" w:rsidTr="00B95BD4">
        <w:trPr>
          <w:cantSplit/>
        </w:trPr>
        <w:tc>
          <w:tcPr>
            <w:tcW w:w="7789" w:type="dxa"/>
            <w:gridSpan w:val="2"/>
          </w:tcPr>
          <w:p w14:paraId="02963CA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inactiveState</w:t>
            </w:r>
          </w:p>
          <w:p w14:paraId="58A2676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sz w:val="18"/>
                <w:lang w:eastAsia="ja-JP"/>
              </w:rPr>
              <w:t>Indicates whether the UE supports RRC_INACTIVE.</w:t>
            </w:r>
          </w:p>
        </w:tc>
        <w:tc>
          <w:tcPr>
            <w:tcW w:w="861" w:type="dxa"/>
            <w:gridSpan w:val="2"/>
          </w:tcPr>
          <w:p w14:paraId="6964C65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6E5AC870" w14:textId="77777777" w:rsidTr="00B95BD4">
        <w:trPr>
          <w:cantSplit/>
        </w:trPr>
        <w:tc>
          <w:tcPr>
            <w:tcW w:w="7789" w:type="dxa"/>
            <w:gridSpan w:val="2"/>
            <w:tcBorders>
              <w:bottom w:val="single" w:sz="4" w:space="0" w:color="808080"/>
            </w:tcBorders>
          </w:tcPr>
          <w:p w14:paraId="4C28FC2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incMonEUTRA</w:t>
            </w:r>
          </w:p>
          <w:p w14:paraId="5B5D998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30D8204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14CD8D4D" w14:textId="77777777" w:rsidTr="00B95BD4">
        <w:trPr>
          <w:cantSplit/>
        </w:trPr>
        <w:tc>
          <w:tcPr>
            <w:tcW w:w="7789" w:type="dxa"/>
            <w:gridSpan w:val="2"/>
            <w:tcBorders>
              <w:bottom w:val="single" w:sz="4" w:space="0" w:color="808080"/>
            </w:tcBorders>
          </w:tcPr>
          <w:p w14:paraId="2BC8549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incMonUTRA</w:t>
            </w:r>
          </w:p>
          <w:p w14:paraId="3F611D7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0BB4091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68273754" w14:textId="77777777" w:rsidTr="00B95BD4">
        <w:trPr>
          <w:cantSplit/>
        </w:trPr>
        <w:tc>
          <w:tcPr>
            <w:tcW w:w="7789" w:type="dxa"/>
            <w:gridSpan w:val="2"/>
            <w:tcBorders>
              <w:bottom w:val="single" w:sz="4" w:space="0" w:color="808080"/>
            </w:tcBorders>
          </w:tcPr>
          <w:p w14:paraId="2CB2839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inDeviceCoexInd</w:t>
            </w:r>
          </w:p>
          <w:p w14:paraId="576DF4D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3055D70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Yes</w:t>
            </w:r>
          </w:p>
        </w:tc>
      </w:tr>
      <w:tr w:rsidR="003704E7" w:rsidRPr="003704E7" w14:paraId="0B589763" w14:textId="77777777" w:rsidTr="00B95BD4">
        <w:trPr>
          <w:cantSplit/>
        </w:trPr>
        <w:tc>
          <w:tcPr>
            <w:tcW w:w="7789" w:type="dxa"/>
            <w:gridSpan w:val="2"/>
            <w:tcBorders>
              <w:bottom w:val="single" w:sz="4" w:space="0" w:color="808080"/>
            </w:tcBorders>
          </w:tcPr>
          <w:p w14:paraId="43828129"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b/>
                <w:i/>
                <w:sz w:val="18"/>
                <w:lang w:eastAsia="x-none"/>
              </w:rPr>
              <w:t>inDeviceCoexInd-ENDC</w:t>
            </w:r>
          </w:p>
          <w:p w14:paraId="00A1CE1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Indicates whether the UE supports in-device coexistence indication for </w:t>
            </w:r>
            <w:r w:rsidRPr="003704E7">
              <w:rPr>
                <w:rFonts w:ascii="Arial" w:hAnsi="Arial" w:cs="Arial"/>
                <w:sz w:val="18"/>
                <w:lang w:eastAsia="en-GB"/>
              </w:rPr>
              <w:t>(NG)</w:t>
            </w:r>
            <w:r w:rsidRPr="003704E7">
              <w:rPr>
                <w:rFonts w:ascii="Arial" w:hAnsi="Arial"/>
                <w:sz w:val="18"/>
                <w:lang w:eastAsia="en-GB"/>
              </w:rPr>
              <w:t xml:space="preserve">EN-DC operation. This field can be included only if </w:t>
            </w:r>
            <w:r w:rsidRPr="003704E7">
              <w:rPr>
                <w:rFonts w:ascii="Arial" w:hAnsi="Arial"/>
                <w:i/>
                <w:sz w:val="18"/>
                <w:lang w:eastAsia="en-GB"/>
              </w:rPr>
              <w:t xml:space="preserve">inDeviceCoexInd </w:t>
            </w:r>
            <w:r w:rsidRPr="003704E7">
              <w:rPr>
                <w:rFonts w:ascii="Arial" w:hAnsi="Arial"/>
                <w:sz w:val="18"/>
                <w:lang w:eastAsia="en-GB"/>
              </w:rPr>
              <w:t xml:space="preserve">is included. The UE supports </w:t>
            </w:r>
            <w:r w:rsidRPr="003704E7">
              <w:rPr>
                <w:rFonts w:ascii="Arial" w:hAnsi="Arial"/>
                <w:i/>
                <w:sz w:val="18"/>
                <w:lang w:eastAsia="en-GB"/>
              </w:rPr>
              <w:t>inDeviceCoexInd-ENDC</w:t>
            </w:r>
            <w:r w:rsidRPr="003704E7">
              <w:rPr>
                <w:rFonts w:ascii="Arial" w:hAnsi="Arial"/>
                <w:sz w:val="18"/>
                <w:lang w:eastAsia="en-GB"/>
              </w:rPr>
              <w:t xml:space="preserve"> in the same duplexing modes as it supports </w:t>
            </w:r>
            <w:r w:rsidRPr="003704E7">
              <w:rPr>
                <w:rFonts w:ascii="Arial" w:hAnsi="Arial"/>
                <w:i/>
                <w:sz w:val="18"/>
                <w:lang w:eastAsia="en-GB"/>
              </w:rPr>
              <w:t>inDeviceCoexInd</w:t>
            </w:r>
            <w:r w:rsidRPr="003704E7">
              <w:rPr>
                <w:rFonts w:ascii="Arial" w:hAnsi="Arial"/>
                <w:sz w:val="18"/>
                <w:lang w:eastAsia="en-GB"/>
              </w:rPr>
              <w:t>.</w:t>
            </w:r>
          </w:p>
        </w:tc>
        <w:tc>
          <w:tcPr>
            <w:tcW w:w="861" w:type="dxa"/>
            <w:gridSpan w:val="2"/>
            <w:tcBorders>
              <w:bottom w:val="single" w:sz="4" w:space="0" w:color="808080"/>
            </w:tcBorders>
          </w:tcPr>
          <w:p w14:paraId="5A6C648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2EB1908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0B46CD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inDeviceCoexInd-HardwareSharingInd</w:t>
            </w:r>
          </w:p>
          <w:p w14:paraId="04C0063E"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cs="Arial"/>
                <w:sz w:val="18"/>
                <w:lang w:eastAsia="zh-CN"/>
              </w:rPr>
              <w:t xml:space="preserve">Indicates whether the UE supports indicating hardware sharing problems when sending the </w:t>
            </w:r>
            <w:r w:rsidRPr="003704E7">
              <w:rPr>
                <w:rFonts w:ascii="Arial" w:hAnsi="Arial" w:cs="Arial"/>
                <w:i/>
                <w:sz w:val="18"/>
                <w:lang w:eastAsia="zh-CN"/>
              </w:rPr>
              <w:t>InDeviceCoexIndication</w:t>
            </w:r>
            <w:r w:rsidRPr="003704E7">
              <w:rPr>
                <w:rFonts w:ascii="Arial" w:hAnsi="Arial" w:cs="Arial"/>
                <w:sz w:val="18"/>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5BC2A5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1C1CB0CF" w14:textId="77777777" w:rsidTr="00B95BD4">
        <w:trPr>
          <w:cantSplit/>
        </w:trPr>
        <w:tc>
          <w:tcPr>
            <w:tcW w:w="7789" w:type="dxa"/>
            <w:gridSpan w:val="2"/>
            <w:tcBorders>
              <w:bottom w:val="single" w:sz="4" w:space="0" w:color="808080"/>
            </w:tcBorders>
          </w:tcPr>
          <w:p w14:paraId="6D01FF4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inDeviceCoexInd-UL-CA</w:t>
            </w:r>
          </w:p>
          <w:p w14:paraId="00AB332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Indicates whether the UE supports UL CA related in-device coexistence indication. This field can be included only if </w:t>
            </w:r>
            <w:r w:rsidRPr="003704E7">
              <w:rPr>
                <w:rFonts w:ascii="Arial" w:hAnsi="Arial"/>
                <w:i/>
                <w:sz w:val="18"/>
                <w:lang w:eastAsia="en-GB"/>
              </w:rPr>
              <w:t xml:space="preserve">inDeviceCoexInd </w:t>
            </w:r>
            <w:r w:rsidRPr="003704E7">
              <w:rPr>
                <w:rFonts w:ascii="Arial" w:hAnsi="Arial"/>
                <w:sz w:val="18"/>
                <w:lang w:eastAsia="en-GB"/>
              </w:rPr>
              <w:t xml:space="preserve">is included. The UE supports </w:t>
            </w:r>
            <w:r w:rsidRPr="003704E7">
              <w:rPr>
                <w:rFonts w:ascii="Arial" w:hAnsi="Arial"/>
                <w:i/>
                <w:sz w:val="18"/>
                <w:lang w:eastAsia="en-GB"/>
              </w:rPr>
              <w:t>inDeviceCoexInd-UL-CA</w:t>
            </w:r>
            <w:r w:rsidRPr="003704E7">
              <w:rPr>
                <w:rFonts w:ascii="Arial" w:hAnsi="Arial"/>
                <w:sz w:val="18"/>
                <w:lang w:eastAsia="en-GB"/>
              </w:rPr>
              <w:t xml:space="preserve"> in the same duplexing modes as it supports </w:t>
            </w:r>
            <w:r w:rsidRPr="003704E7">
              <w:rPr>
                <w:rFonts w:ascii="Arial" w:hAnsi="Arial"/>
                <w:i/>
                <w:sz w:val="18"/>
                <w:lang w:eastAsia="en-GB"/>
              </w:rPr>
              <w:t>inDeviceCoexInd</w:t>
            </w:r>
            <w:r w:rsidRPr="003704E7">
              <w:rPr>
                <w:rFonts w:ascii="Arial" w:hAnsi="Arial"/>
                <w:sz w:val="18"/>
                <w:lang w:eastAsia="en-GB"/>
              </w:rPr>
              <w:t>.</w:t>
            </w:r>
          </w:p>
        </w:tc>
        <w:tc>
          <w:tcPr>
            <w:tcW w:w="861" w:type="dxa"/>
            <w:gridSpan w:val="2"/>
            <w:tcBorders>
              <w:bottom w:val="single" w:sz="4" w:space="0" w:color="808080"/>
            </w:tcBorders>
          </w:tcPr>
          <w:p w14:paraId="42D5B8B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1DA4B30E" w14:textId="77777777" w:rsidTr="00B95BD4">
        <w:trPr>
          <w:cantSplit/>
        </w:trPr>
        <w:tc>
          <w:tcPr>
            <w:tcW w:w="7789" w:type="dxa"/>
            <w:gridSpan w:val="2"/>
            <w:tcBorders>
              <w:bottom w:val="single" w:sz="4" w:space="0" w:color="808080"/>
            </w:tcBorders>
          </w:tcPr>
          <w:p w14:paraId="13B7B019"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3704E7">
              <w:rPr>
                <w:rFonts w:ascii="Arial" w:hAnsi="Arial" w:cs="Arial"/>
                <w:b/>
                <w:bCs/>
                <w:i/>
                <w:noProof/>
                <w:sz w:val="18"/>
                <w:szCs w:val="18"/>
                <w:lang w:eastAsia="ja-JP"/>
              </w:rPr>
              <w:t>interBandTDD-CA-WithDifferentConfig</w:t>
            </w:r>
          </w:p>
          <w:p w14:paraId="08EB59B8"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3704E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47DDA8E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3704E7">
              <w:rPr>
                <w:rFonts w:ascii="Arial" w:hAnsi="Arial" w:cs="Arial"/>
                <w:bCs/>
                <w:noProof/>
                <w:sz w:val="18"/>
                <w:szCs w:val="18"/>
                <w:lang w:eastAsia="zh-CN"/>
              </w:rPr>
              <w:t>-</w:t>
            </w:r>
          </w:p>
        </w:tc>
      </w:tr>
      <w:tr w:rsidR="003704E7" w:rsidRPr="003704E7" w14:paraId="379E45FC" w14:textId="77777777" w:rsidTr="00B95BD4">
        <w:trPr>
          <w:cantSplit/>
        </w:trPr>
        <w:tc>
          <w:tcPr>
            <w:tcW w:w="7789" w:type="dxa"/>
            <w:gridSpan w:val="2"/>
            <w:tcBorders>
              <w:bottom w:val="single" w:sz="4" w:space="0" w:color="808080"/>
            </w:tcBorders>
          </w:tcPr>
          <w:p w14:paraId="5275E877"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3704E7">
              <w:rPr>
                <w:rFonts w:ascii="Arial" w:hAnsi="Arial" w:cs="Arial"/>
                <w:b/>
                <w:bCs/>
                <w:i/>
                <w:noProof/>
                <w:sz w:val="18"/>
                <w:szCs w:val="18"/>
                <w:lang w:eastAsia="zh-CN"/>
              </w:rPr>
              <w:t>interferenceMeasRestriction</w:t>
            </w:r>
          </w:p>
          <w:p w14:paraId="106408E8"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3704E7">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68B6606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3704E7">
              <w:rPr>
                <w:rFonts w:ascii="Arial" w:hAnsi="Arial"/>
                <w:bCs/>
                <w:noProof/>
                <w:sz w:val="18"/>
                <w:lang w:eastAsia="en-GB"/>
              </w:rPr>
              <w:t>TBD</w:t>
            </w:r>
          </w:p>
        </w:tc>
      </w:tr>
      <w:tr w:rsidR="003704E7" w:rsidRPr="003704E7" w14:paraId="1FF96DC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EFAF3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lastRenderedPageBreak/>
              <w:t>interFreqBandList</w:t>
            </w:r>
          </w:p>
          <w:p w14:paraId="7F217C36" w14:textId="77777777" w:rsidR="003704E7" w:rsidRPr="003704E7" w:rsidRDefault="003704E7" w:rsidP="003704E7">
            <w:pPr>
              <w:keepNext/>
              <w:keepLines/>
              <w:overflowPunct w:val="0"/>
              <w:autoSpaceDE w:val="0"/>
              <w:autoSpaceDN w:val="0"/>
              <w:adjustRightInd w:val="0"/>
              <w:spacing w:after="0"/>
              <w:textAlignment w:val="baseline"/>
              <w:rPr>
                <w:rFonts w:ascii="Arial" w:hAnsi="Arial"/>
                <w:iCs/>
                <w:sz w:val="18"/>
                <w:lang w:eastAsia="en-GB"/>
              </w:rPr>
            </w:pPr>
            <w:r w:rsidRPr="003704E7">
              <w:rPr>
                <w:rFonts w:ascii="Arial" w:hAnsi="Arial"/>
                <w:sz w:val="18"/>
                <w:lang w:eastAsia="en-GB"/>
              </w:rPr>
              <w:t>One entry corresponding to each supported E</w:t>
            </w:r>
            <w:r w:rsidRPr="003704E7">
              <w:rPr>
                <w:rFonts w:ascii="Arial" w:hAnsi="Arial"/>
                <w:sz w:val="18"/>
                <w:lang w:eastAsia="en-GB"/>
              </w:rPr>
              <w:noBreakHyphen/>
              <w:t xml:space="preserve">UTRA band listed in the same order as in </w:t>
            </w:r>
            <w:r w:rsidRPr="003704E7">
              <w:rPr>
                <w:rFonts w:ascii="Arial" w:hAnsi="Arial"/>
                <w:i/>
                <w:noProof/>
                <w:sz w:val="18"/>
                <w:lang w:eastAsia="en-GB"/>
              </w:rPr>
              <w:t>supportedBandListEUTRA</w:t>
            </w:r>
            <w:r w:rsidRPr="003704E7">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A71C6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7B9676A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F4C39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interFreqNeedForGaps</w:t>
            </w:r>
          </w:p>
          <w:p w14:paraId="4EFFFAA1" w14:textId="77777777" w:rsidR="003704E7" w:rsidRPr="003704E7" w:rsidRDefault="003704E7" w:rsidP="003704E7">
            <w:pPr>
              <w:keepNext/>
              <w:keepLines/>
              <w:overflowPunct w:val="0"/>
              <w:autoSpaceDE w:val="0"/>
              <w:autoSpaceDN w:val="0"/>
              <w:adjustRightInd w:val="0"/>
              <w:spacing w:after="0"/>
              <w:textAlignment w:val="baseline"/>
              <w:rPr>
                <w:rFonts w:ascii="Arial" w:hAnsi="Arial"/>
                <w:iCs/>
                <w:sz w:val="18"/>
                <w:lang w:eastAsia="en-GB"/>
              </w:rPr>
            </w:pPr>
            <w:r w:rsidRPr="003704E7">
              <w:rPr>
                <w:rFonts w:ascii="Arial" w:hAnsi="Arial"/>
                <w:sz w:val="18"/>
                <w:lang w:eastAsia="en-GB"/>
              </w:rPr>
              <w:t>Indicates need for measurement gaps when operating on the E</w:t>
            </w:r>
            <w:r w:rsidRPr="003704E7">
              <w:rPr>
                <w:rFonts w:ascii="Arial" w:hAnsi="Arial"/>
                <w:sz w:val="18"/>
                <w:lang w:eastAsia="en-GB"/>
              </w:rPr>
              <w:noBreakHyphen/>
              <w:t xml:space="preserve">UTRA band given by the entry in </w:t>
            </w:r>
            <w:r w:rsidRPr="003704E7">
              <w:rPr>
                <w:rFonts w:ascii="Arial" w:hAnsi="Arial"/>
                <w:i/>
                <w:noProof/>
                <w:sz w:val="18"/>
                <w:lang w:eastAsia="en-GB"/>
              </w:rPr>
              <w:t xml:space="preserve">bandListEUTRA </w:t>
            </w:r>
            <w:r w:rsidRPr="003704E7">
              <w:rPr>
                <w:rFonts w:ascii="Arial" w:hAnsi="Arial"/>
                <w:noProof/>
                <w:sz w:val="18"/>
                <w:lang w:eastAsia="en-GB"/>
              </w:rPr>
              <w:t xml:space="preserve">or on the E-UTRA band combination given by the entry in </w:t>
            </w:r>
            <w:r w:rsidRPr="003704E7">
              <w:rPr>
                <w:rFonts w:ascii="Arial" w:hAnsi="Arial"/>
                <w:i/>
                <w:noProof/>
                <w:sz w:val="18"/>
                <w:lang w:eastAsia="en-GB"/>
              </w:rPr>
              <w:t xml:space="preserve">bandCombinationListEUTRA </w:t>
            </w:r>
            <w:r w:rsidRPr="003704E7">
              <w:rPr>
                <w:rFonts w:ascii="Arial" w:hAnsi="Arial"/>
                <w:sz w:val="18"/>
                <w:lang w:eastAsia="en-GB"/>
              </w:rPr>
              <w:t>and measuring on the E</w:t>
            </w:r>
            <w:r w:rsidRPr="003704E7">
              <w:rPr>
                <w:rFonts w:ascii="Arial" w:hAnsi="Arial"/>
                <w:sz w:val="18"/>
                <w:lang w:eastAsia="en-GB"/>
              </w:rPr>
              <w:noBreakHyphen/>
              <w:t xml:space="preserve">UTRA band given by the entry in </w:t>
            </w:r>
            <w:r w:rsidRPr="003704E7">
              <w:rPr>
                <w:rFonts w:ascii="Arial" w:hAnsi="Arial"/>
                <w:i/>
                <w:noProof/>
                <w:sz w:val="18"/>
                <w:lang w:eastAsia="en-GB"/>
              </w:rPr>
              <w:t>interFreqBandList</w:t>
            </w:r>
            <w:r w:rsidRPr="003704E7">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D3EC19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1F1242EF"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53D87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interFreqProximityIndication</w:t>
            </w:r>
          </w:p>
          <w:p w14:paraId="69A40C6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the UE supports proximity indication for inter-frequency E-UTRAN CSG member cells</w:t>
            </w:r>
            <w:r w:rsidRPr="003704E7">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57C5D4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5818420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A9E86C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interFreqRSTD-Measurement</w:t>
            </w:r>
          </w:p>
          <w:p w14:paraId="4EA4F30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the UE supports inter-frequency RSTD measurements for OTDOA positioning, as specified in </w:t>
            </w:r>
            <w:r w:rsidRPr="003704E7">
              <w:rPr>
                <w:rFonts w:ascii="Arial" w:hAnsi="Arial"/>
                <w:noProof/>
                <w:sz w:val="18"/>
                <w:lang w:eastAsia="x-none"/>
              </w:rPr>
              <w:t>TS 36.355</w:t>
            </w:r>
            <w:r w:rsidRPr="003704E7">
              <w:rPr>
                <w:rFonts w:ascii="Arial" w:hAnsi="Arial"/>
                <w:sz w:val="18"/>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290C4DF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Yes</w:t>
            </w:r>
          </w:p>
        </w:tc>
      </w:tr>
      <w:tr w:rsidR="003704E7" w:rsidRPr="003704E7" w14:paraId="0F55A10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A9774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interFreqSI-AcquisitionForHO</w:t>
            </w:r>
          </w:p>
          <w:p w14:paraId="4150F6B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A15BF3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Y</w:t>
            </w:r>
            <w:r w:rsidRPr="003704E7">
              <w:rPr>
                <w:rFonts w:ascii="Arial" w:hAnsi="Arial"/>
                <w:sz w:val="18"/>
                <w:lang w:eastAsia="en-GB"/>
              </w:rPr>
              <w:t>es</w:t>
            </w:r>
          </w:p>
        </w:tc>
      </w:tr>
      <w:tr w:rsidR="003704E7" w:rsidRPr="003704E7" w14:paraId="3135205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0F9A0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interRAT-BandList</w:t>
            </w:r>
          </w:p>
          <w:p w14:paraId="6893F9FE" w14:textId="77777777" w:rsidR="003704E7" w:rsidRPr="003704E7" w:rsidRDefault="003704E7" w:rsidP="003704E7">
            <w:pPr>
              <w:keepNext/>
              <w:keepLines/>
              <w:overflowPunct w:val="0"/>
              <w:autoSpaceDE w:val="0"/>
              <w:autoSpaceDN w:val="0"/>
              <w:adjustRightInd w:val="0"/>
              <w:spacing w:after="0"/>
              <w:textAlignment w:val="baseline"/>
              <w:rPr>
                <w:rFonts w:ascii="Arial" w:hAnsi="Arial"/>
                <w:iCs/>
                <w:sz w:val="18"/>
                <w:lang w:eastAsia="en-GB"/>
              </w:rPr>
            </w:pPr>
            <w:r w:rsidRPr="003704E7">
              <w:rPr>
                <w:rFonts w:ascii="Arial" w:hAnsi="Arial"/>
                <w:sz w:val="18"/>
                <w:lang w:eastAsia="en-GB"/>
              </w:rPr>
              <w:t xml:space="preserve">One entry corresponding to each supported band of another RAT listed in the same order as in the </w:t>
            </w:r>
            <w:r w:rsidRPr="003704E7">
              <w:rPr>
                <w:rFonts w:ascii="Arial" w:hAnsi="Arial"/>
                <w:i/>
                <w:noProof/>
                <w:sz w:val="18"/>
                <w:lang w:eastAsia="en-GB"/>
              </w:rPr>
              <w:t>interRAT-Parameters</w:t>
            </w:r>
            <w:r w:rsidRPr="003704E7">
              <w:rPr>
                <w:rFonts w:ascii="Arial" w:hAnsi="Arial"/>
                <w:iCs/>
                <w:sz w:val="18"/>
                <w:lang w:eastAsia="en-GB"/>
              </w:rPr>
              <w:t xml:space="preserve">. The NR bands reported in </w:t>
            </w:r>
            <w:r w:rsidRPr="003704E7">
              <w:rPr>
                <w:rFonts w:ascii="Arial" w:hAnsi="Arial"/>
                <w:i/>
                <w:iCs/>
                <w:sz w:val="18"/>
                <w:lang w:eastAsia="en-GB"/>
              </w:rPr>
              <w:t>SupportedBandListNR</w:t>
            </w:r>
            <w:r w:rsidRPr="003704E7">
              <w:rPr>
                <w:rFonts w:ascii="Arial" w:hAnsi="Arial"/>
                <w:iCs/>
                <w:sz w:val="18"/>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0FEA791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5C81FF8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262BB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interRAT-NeedForGaps</w:t>
            </w:r>
          </w:p>
          <w:p w14:paraId="79677586" w14:textId="77777777" w:rsidR="003704E7" w:rsidRPr="003704E7" w:rsidRDefault="003704E7" w:rsidP="003704E7">
            <w:pPr>
              <w:keepNext/>
              <w:keepLines/>
              <w:overflowPunct w:val="0"/>
              <w:autoSpaceDE w:val="0"/>
              <w:autoSpaceDN w:val="0"/>
              <w:adjustRightInd w:val="0"/>
              <w:spacing w:after="0"/>
              <w:textAlignment w:val="baseline"/>
              <w:rPr>
                <w:rFonts w:ascii="Arial" w:hAnsi="Arial"/>
                <w:iCs/>
                <w:sz w:val="18"/>
                <w:lang w:eastAsia="en-GB"/>
              </w:rPr>
            </w:pPr>
            <w:r w:rsidRPr="003704E7">
              <w:rPr>
                <w:rFonts w:ascii="Arial" w:hAnsi="Arial"/>
                <w:sz w:val="18"/>
                <w:lang w:eastAsia="en-GB"/>
              </w:rPr>
              <w:t>Indicates need for DL measurement gaps when operating on the E</w:t>
            </w:r>
            <w:r w:rsidRPr="003704E7">
              <w:rPr>
                <w:rFonts w:ascii="Arial" w:hAnsi="Arial"/>
                <w:sz w:val="18"/>
                <w:lang w:eastAsia="en-GB"/>
              </w:rPr>
              <w:noBreakHyphen/>
              <w:t xml:space="preserve">UTRA band given by the entry in </w:t>
            </w:r>
            <w:r w:rsidRPr="003704E7">
              <w:rPr>
                <w:rFonts w:ascii="Arial" w:hAnsi="Arial"/>
                <w:i/>
                <w:noProof/>
                <w:sz w:val="18"/>
                <w:lang w:eastAsia="en-GB"/>
              </w:rPr>
              <w:t xml:space="preserve">bandListEUTRA or on the E-UTRA band combination given by the entry in bandCombinationListEUTRA </w:t>
            </w:r>
            <w:r w:rsidRPr="003704E7">
              <w:rPr>
                <w:rFonts w:ascii="Arial" w:hAnsi="Arial"/>
                <w:sz w:val="18"/>
                <w:lang w:eastAsia="en-GB"/>
              </w:rPr>
              <w:t xml:space="preserve">and measuring on the inter-RAT band given by the entry in the </w:t>
            </w:r>
            <w:r w:rsidRPr="003704E7">
              <w:rPr>
                <w:rFonts w:ascii="Arial" w:hAnsi="Arial"/>
                <w:i/>
                <w:noProof/>
                <w:sz w:val="18"/>
                <w:lang w:eastAsia="en-GB"/>
              </w:rPr>
              <w:t>interRAT-BandList</w:t>
            </w:r>
            <w:r w:rsidRPr="003704E7">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148D6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2536EC8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35176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interRAT-ParametersWLAN</w:t>
            </w:r>
          </w:p>
          <w:p w14:paraId="49D025E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 xml:space="preserve">Indicates whether the UE supports WLAN measurements configured by </w:t>
            </w:r>
            <w:r w:rsidRPr="003704E7">
              <w:rPr>
                <w:rFonts w:ascii="Arial" w:hAnsi="Arial"/>
                <w:i/>
                <w:sz w:val="18"/>
                <w:lang w:eastAsia="en-GB"/>
              </w:rPr>
              <w:t>MeasObjectWLAN</w:t>
            </w:r>
            <w:r w:rsidRPr="003704E7">
              <w:rPr>
                <w:rFonts w:ascii="Arial" w:hAnsi="Arial"/>
                <w:sz w:val="18"/>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514A29E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39F6842F"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1D77F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interRAT-PS-HO-ToGERAN</w:t>
            </w:r>
          </w:p>
          <w:p w14:paraId="50905F60" w14:textId="77777777" w:rsidR="003704E7" w:rsidRPr="003704E7" w:rsidDel="002E1589"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Indicates whether the UE supports </w:t>
            </w:r>
            <w:r w:rsidRPr="003704E7">
              <w:rPr>
                <w:rFonts w:ascii="Arial" w:hAnsi="Arial"/>
                <w:sz w:val="18"/>
                <w:lang w:eastAsia="zh-TW"/>
              </w:rPr>
              <w:t>inter-RAT PS handover to GERAN</w:t>
            </w:r>
            <w:r w:rsidRPr="003704E7">
              <w:rPr>
                <w:rFonts w:ascii="Arial" w:hAnsi="Arial"/>
                <w:sz w:val="18"/>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4DA7D07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Y</w:t>
            </w:r>
            <w:r w:rsidRPr="003704E7">
              <w:rPr>
                <w:rFonts w:ascii="Arial" w:hAnsi="Arial"/>
                <w:sz w:val="18"/>
                <w:lang w:eastAsia="en-GB"/>
              </w:rPr>
              <w:t>es</w:t>
            </w:r>
          </w:p>
        </w:tc>
      </w:tr>
      <w:tr w:rsidR="003704E7" w:rsidRPr="003704E7" w14:paraId="2D3493B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39D61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ko-KR"/>
              </w:rPr>
            </w:pPr>
            <w:r w:rsidRPr="003704E7">
              <w:rPr>
                <w:rFonts w:ascii="Arial" w:hAnsi="Arial"/>
                <w:b/>
                <w:i/>
                <w:sz w:val="18"/>
                <w:lang w:eastAsia="zh-CN"/>
              </w:rPr>
              <w:lastRenderedPageBreak/>
              <w:t>intraBandContiguous</w:t>
            </w:r>
            <w:r w:rsidRPr="003704E7">
              <w:rPr>
                <w:rFonts w:ascii="Arial" w:hAnsi="Arial"/>
                <w:b/>
                <w:i/>
                <w:sz w:val="18"/>
                <w:lang w:eastAsia="ko-KR"/>
              </w:rPr>
              <w:t>CC-I</w:t>
            </w:r>
            <w:r w:rsidRPr="003704E7">
              <w:rPr>
                <w:rFonts w:ascii="Arial" w:hAnsi="Arial"/>
                <w:b/>
                <w:i/>
                <w:sz w:val="18"/>
                <w:lang w:eastAsia="zh-CN"/>
              </w:rPr>
              <w:t>nfoList</w:t>
            </w:r>
          </w:p>
          <w:p w14:paraId="62D61F98"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ko-KR"/>
              </w:rPr>
            </w:pPr>
            <w:r w:rsidRPr="003704E7">
              <w:rPr>
                <w:rFonts w:ascii="Arial" w:hAnsi="Arial"/>
                <w:sz w:val="18"/>
                <w:lang w:eastAsia="ja-JP"/>
              </w:rPr>
              <w:t>Indicates</w:t>
            </w:r>
            <w:r w:rsidRPr="003704E7">
              <w:rPr>
                <w:rFonts w:ascii="Arial" w:hAnsi="Arial"/>
                <w:sz w:val="18"/>
                <w:lang w:eastAsia="ko-KR"/>
              </w:rPr>
              <w:t>,</w:t>
            </w:r>
            <w:r w:rsidRPr="003704E7">
              <w:rPr>
                <w:rFonts w:ascii="Arial" w:hAnsi="Arial" w:cs="Arial"/>
                <w:sz w:val="18"/>
                <w:szCs w:val="18"/>
                <w:lang w:eastAsia="ja-JP"/>
              </w:rPr>
              <w:t xml:space="preserve"> per serving carrier of which the corresponding bandwidth class includes multiple serving carriers (i.e. bandwidth class B, C, D and so on)</w:t>
            </w:r>
            <w:r w:rsidRPr="003704E7">
              <w:rPr>
                <w:rFonts w:ascii="Arial" w:hAnsi="Arial" w:cs="Arial"/>
                <w:sz w:val="18"/>
                <w:szCs w:val="18"/>
                <w:lang w:eastAsia="ko-KR"/>
              </w:rPr>
              <w:t>,</w:t>
            </w:r>
            <w:r w:rsidRPr="003704E7">
              <w:rPr>
                <w:rFonts w:ascii="Arial" w:hAnsi="Arial"/>
                <w:sz w:val="18"/>
                <w:lang w:eastAsia="ko-KR"/>
              </w:rPr>
              <w:t xml:space="preserve"> t</w:t>
            </w:r>
            <w:r w:rsidRPr="003704E7">
              <w:rPr>
                <w:rFonts w:ascii="Arial" w:hAnsi="Arial"/>
                <w:iCs/>
                <w:noProof/>
                <w:sz w:val="18"/>
                <w:lang w:eastAsia="ja-JP"/>
              </w:rPr>
              <w:t xml:space="preserve">he </w:t>
            </w:r>
            <w:r w:rsidRPr="003704E7">
              <w:rPr>
                <w:rFonts w:ascii="Arial" w:hAnsi="Arial"/>
                <w:iCs/>
                <w:noProof/>
                <w:sz w:val="18"/>
                <w:lang w:eastAsia="ko-KR"/>
              </w:rPr>
              <w:t xml:space="preserve">maximum </w:t>
            </w:r>
            <w:r w:rsidRPr="003704E7">
              <w:rPr>
                <w:rFonts w:ascii="Arial" w:hAnsi="Arial"/>
                <w:sz w:val="18"/>
                <w:lang w:eastAsia="ja-JP"/>
              </w:rPr>
              <w:t>number of supported layers for spatial multiplexing in DL</w:t>
            </w:r>
            <w:r w:rsidRPr="003704E7">
              <w:rPr>
                <w:rFonts w:ascii="Arial" w:hAnsi="Arial"/>
                <w:sz w:val="18"/>
                <w:lang w:eastAsia="ko-KR"/>
              </w:rPr>
              <w:t xml:space="preserve"> and</w:t>
            </w:r>
            <w:r w:rsidRPr="003704E7">
              <w:rPr>
                <w:rFonts w:ascii="Arial" w:hAnsi="Arial"/>
                <w:sz w:val="18"/>
                <w:lang w:eastAsia="ja-JP"/>
              </w:rPr>
              <w:t xml:space="preserve"> the maximum number of CSI processes supported</w:t>
            </w:r>
            <w:r w:rsidRPr="003704E7">
              <w:rPr>
                <w:rFonts w:ascii="Arial" w:hAnsi="Arial"/>
                <w:sz w:val="18"/>
                <w:lang w:eastAsia="ko-KR"/>
              </w:rPr>
              <w:t xml:space="preserve">. The number of entries is equal to the number of component carriers in the corresponding bandwidth class. </w:t>
            </w:r>
            <w:r w:rsidRPr="003704E7">
              <w:rPr>
                <w:rFonts w:ascii="Arial" w:hAnsi="Arial" w:cs="Arial"/>
                <w:sz w:val="18"/>
                <w:szCs w:val="18"/>
                <w:lang w:eastAsia="ko-KR"/>
              </w:rPr>
              <w:t>The UE shall support the setting indicated in each entry of the list regardless of the order of entries in the list.</w:t>
            </w:r>
            <w:r w:rsidRPr="003704E7">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3704E7">
              <w:rPr>
                <w:rFonts w:ascii="Arial" w:hAnsi="Arial" w:cs="Arial"/>
                <w:sz w:val="18"/>
                <w:szCs w:val="18"/>
                <w:lang w:eastAsia="ko-KR"/>
              </w:rPr>
              <w:t>for at least one component carrier</w:t>
            </w:r>
            <w:r w:rsidRPr="003704E7">
              <w:rPr>
                <w:rFonts w:ascii="Arial" w:hAnsi="Arial"/>
                <w:sz w:val="18"/>
                <w:lang w:eastAsia="ko-KR"/>
              </w:rPr>
              <w:t xml:space="preserve"> is higher than </w:t>
            </w:r>
            <w:r w:rsidRPr="003704E7">
              <w:rPr>
                <w:rFonts w:ascii="Arial" w:hAnsi="Arial"/>
                <w:i/>
                <w:sz w:val="18"/>
                <w:lang w:eastAsia="ko-KR"/>
              </w:rPr>
              <w:t xml:space="preserve">supportedMIMO-CapabilityDL-r10 </w:t>
            </w:r>
            <w:r w:rsidRPr="003704E7">
              <w:rPr>
                <w:rFonts w:ascii="Arial" w:hAnsi="Arial"/>
                <w:sz w:val="18"/>
                <w:lang w:eastAsia="ko-KR"/>
              </w:rPr>
              <w:t xml:space="preserve">in the corresponding bandwidth class, or if the number of CSI processes </w:t>
            </w:r>
            <w:r w:rsidRPr="003704E7">
              <w:rPr>
                <w:rFonts w:ascii="Arial" w:hAnsi="Arial" w:cs="Arial"/>
                <w:sz w:val="18"/>
                <w:szCs w:val="18"/>
                <w:lang w:eastAsia="ko-KR"/>
              </w:rPr>
              <w:t xml:space="preserve">for at least one component carrier </w:t>
            </w:r>
            <w:r w:rsidRPr="003704E7">
              <w:rPr>
                <w:rFonts w:ascii="Arial" w:hAnsi="Arial"/>
                <w:sz w:val="18"/>
                <w:lang w:eastAsia="ko-KR"/>
              </w:rPr>
              <w:t xml:space="preserve">is higher than </w:t>
            </w:r>
            <w:r w:rsidRPr="003704E7">
              <w:rPr>
                <w:rFonts w:ascii="Arial" w:hAnsi="Arial"/>
                <w:i/>
                <w:sz w:val="18"/>
                <w:lang w:eastAsia="ko-KR"/>
              </w:rPr>
              <w:t>supportedCSI-Proc-r11</w:t>
            </w:r>
            <w:r w:rsidRPr="003704E7">
              <w:rPr>
                <w:rFonts w:ascii="Arial" w:hAnsi="Arial"/>
                <w:sz w:val="18"/>
                <w:lang w:eastAsia="ko-KR"/>
              </w:rPr>
              <w:t xml:space="preserve"> in the corresponding band.</w:t>
            </w:r>
          </w:p>
          <w:p w14:paraId="4B86E6C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ja-JP"/>
              </w:rPr>
              <w:t xml:space="preserve">This field may also be included for bandwidth class A but in such a case without including any sub-fields in </w:t>
            </w:r>
            <w:r w:rsidRPr="003704E7">
              <w:rPr>
                <w:rFonts w:ascii="Arial" w:hAnsi="Arial"/>
                <w:i/>
                <w:sz w:val="18"/>
                <w:lang w:eastAsia="ja-JP"/>
              </w:rPr>
              <w:t xml:space="preserve">IntraBandContiguousCC-Info-r12 </w:t>
            </w:r>
            <w:r w:rsidRPr="003704E7">
              <w:rPr>
                <w:rFonts w:ascii="Arial" w:hAnsi="Arial"/>
                <w:sz w:val="18"/>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114F607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ja-JP"/>
              </w:rPr>
              <w:t>-</w:t>
            </w:r>
          </w:p>
        </w:tc>
      </w:tr>
      <w:tr w:rsidR="003704E7" w:rsidRPr="003704E7" w14:paraId="6401836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13AF3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intraFreqA3-CE-ModeA</w:t>
            </w:r>
          </w:p>
          <w:p w14:paraId="6F34D13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zh-CN"/>
              </w:rPr>
              <w:t xml:space="preserve">Indicates whether </w:t>
            </w:r>
            <w:r w:rsidRPr="003704E7">
              <w:rPr>
                <w:rFonts w:ascii="Arial" w:hAnsi="Arial"/>
                <w:sz w:val="18"/>
                <w:lang w:eastAsia="ja-JP"/>
              </w:rPr>
              <w:t xml:space="preserve">the UE when operating in CE Mode A supports </w:t>
            </w:r>
            <w:r w:rsidRPr="003704E7">
              <w:rPr>
                <w:rFonts w:ascii="Arial" w:hAnsi="Arial"/>
                <w:i/>
                <w:sz w:val="18"/>
                <w:lang w:eastAsia="ja-JP"/>
              </w:rPr>
              <w:t>eventA3</w:t>
            </w:r>
            <w:r w:rsidRPr="003704E7">
              <w:rPr>
                <w:rFonts w:ascii="Arial" w:hAnsi="Arial"/>
                <w:sz w:val="18"/>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84B838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13D344F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1B949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intraFreqA3-CE-ModeB</w:t>
            </w:r>
          </w:p>
          <w:p w14:paraId="2220FE5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zh-CN"/>
              </w:rPr>
              <w:t xml:space="preserve">Indicates whether the UE when operating in CE Mode B supports </w:t>
            </w:r>
            <w:r w:rsidRPr="003704E7">
              <w:rPr>
                <w:rFonts w:ascii="Arial" w:hAnsi="Arial"/>
                <w:i/>
                <w:sz w:val="18"/>
                <w:lang w:eastAsia="zh-CN"/>
              </w:rPr>
              <w:t>eventA3</w:t>
            </w:r>
            <w:r w:rsidRPr="003704E7">
              <w:rPr>
                <w:rFonts w:ascii="Arial" w:hAnsi="Arial"/>
                <w:sz w:val="18"/>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6CAF98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77BBD2BA"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08EBC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intraFreq-CE-NeedForGaps</w:t>
            </w:r>
          </w:p>
          <w:p w14:paraId="10491DE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Indicates need for measurement gaps when operating in CE on the E</w:t>
            </w:r>
            <w:r w:rsidRPr="003704E7">
              <w:rPr>
                <w:rFonts w:ascii="Arial" w:hAnsi="Arial"/>
                <w:sz w:val="18"/>
                <w:lang w:eastAsia="en-GB"/>
              </w:rPr>
              <w:noBreakHyphen/>
              <w:t xml:space="preserve">UTRA band given by the entry in </w:t>
            </w:r>
            <w:r w:rsidRPr="003704E7">
              <w:rPr>
                <w:rFonts w:ascii="Arial" w:hAnsi="Arial"/>
                <w:i/>
                <w:noProof/>
                <w:sz w:val="18"/>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600D427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3704E7" w:rsidRPr="003704E7" w14:paraId="7EB3093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B90214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intraFreqHO-CE-ModeA</w:t>
            </w:r>
          </w:p>
          <w:p w14:paraId="635A915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w:t>
            </w:r>
            <w:r w:rsidRPr="003704E7">
              <w:rPr>
                <w:rFonts w:ascii="Arial" w:hAnsi="Arial"/>
                <w:sz w:val="18"/>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2487898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1D928D7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5750CF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intraFreqHO-CE-ModeB</w:t>
            </w:r>
          </w:p>
          <w:p w14:paraId="667E7FE5"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DFD682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lang w:eastAsia="zh-CN"/>
              </w:rPr>
              <w:t>-</w:t>
            </w:r>
          </w:p>
        </w:tc>
      </w:tr>
      <w:tr w:rsidR="003704E7" w:rsidRPr="003704E7" w14:paraId="6B0448C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A49150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intraFreqProximityIndication</w:t>
            </w:r>
          </w:p>
          <w:p w14:paraId="00B7588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4CBD70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35853C9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E68287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intraFreqSI-AcquisitionForHO</w:t>
            </w:r>
          </w:p>
          <w:p w14:paraId="1CE4066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72D6CD0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Y</w:t>
            </w:r>
            <w:r w:rsidRPr="003704E7">
              <w:rPr>
                <w:rFonts w:ascii="Arial" w:hAnsi="Arial"/>
                <w:sz w:val="18"/>
                <w:lang w:eastAsia="en-GB"/>
              </w:rPr>
              <w:t>es</w:t>
            </w:r>
          </w:p>
        </w:tc>
      </w:tr>
      <w:tr w:rsidR="003704E7" w:rsidRPr="003704E7" w14:paraId="5306652F"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371869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k-Max (in MIMO-CA-ParametersPerBoBCPerTM)</w:t>
            </w:r>
          </w:p>
          <w:p w14:paraId="4544B7E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850E8F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bCs/>
                <w:noProof/>
                <w:sz w:val="18"/>
                <w:lang w:eastAsia="en-GB"/>
              </w:rPr>
              <w:t>No</w:t>
            </w:r>
          </w:p>
        </w:tc>
      </w:tr>
      <w:tr w:rsidR="003704E7" w:rsidRPr="003704E7" w14:paraId="0820F92D"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76495E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k-Max (in MIMO-UE-ParametersPerTM)</w:t>
            </w:r>
          </w:p>
          <w:p w14:paraId="28D803A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0212039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TBD</w:t>
            </w:r>
          </w:p>
        </w:tc>
      </w:tr>
      <w:tr w:rsidR="003704E7" w:rsidRPr="003704E7" w14:paraId="0F1DAAB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403D8B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lastRenderedPageBreak/>
              <w:t>laa-PUSCH-Mode1</w:t>
            </w:r>
          </w:p>
          <w:p w14:paraId="529EADA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zh-CN"/>
              </w:rPr>
              <w:t>Indicates whether the UE supports LAA PUSCH mode 1</w:t>
            </w:r>
            <w:r w:rsidRPr="003704E7">
              <w:rPr>
                <w:rFonts w:ascii="Arial" w:hAnsi="Arial"/>
                <w:i/>
                <w:sz w:val="18"/>
                <w:lang w:eastAsia="zh-CN"/>
              </w:rPr>
              <w:t xml:space="preserve"> </w:t>
            </w:r>
            <w:r w:rsidRPr="003704E7">
              <w:rPr>
                <w:rFonts w:ascii="Arial" w:hAnsi="Arial"/>
                <w:sz w:val="18"/>
                <w:lang w:eastAsia="x-none"/>
              </w:rPr>
              <w:t>as defined in TS 36.213 [23]</w:t>
            </w:r>
            <w:r w:rsidRPr="003704E7">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77E87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3F3A0BC1"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02B230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laa-PUSCH-Mode2</w:t>
            </w:r>
          </w:p>
          <w:p w14:paraId="11EA556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zh-CN"/>
              </w:rPr>
              <w:t>Indicates whether the UE supports LAA PUSCH mode 2</w:t>
            </w:r>
            <w:r w:rsidRPr="003704E7">
              <w:rPr>
                <w:rFonts w:ascii="Arial" w:hAnsi="Arial"/>
                <w:i/>
                <w:sz w:val="18"/>
                <w:lang w:eastAsia="zh-CN"/>
              </w:rPr>
              <w:t xml:space="preserve"> </w:t>
            </w:r>
            <w:r w:rsidRPr="003704E7">
              <w:rPr>
                <w:rFonts w:ascii="Arial" w:hAnsi="Arial"/>
                <w:sz w:val="18"/>
                <w:lang w:eastAsia="x-none"/>
              </w:rPr>
              <w:t>as defined in TS 36.213 [23]</w:t>
            </w:r>
            <w:r w:rsidRPr="003704E7">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DBE05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29A207D1"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0E1C63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laa-PUSCH-Mode3</w:t>
            </w:r>
          </w:p>
          <w:p w14:paraId="607E741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zh-CN"/>
              </w:rPr>
              <w:t>Indicates whether the UE supports LAA PUSCH mode 3</w:t>
            </w:r>
            <w:r w:rsidRPr="003704E7">
              <w:rPr>
                <w:rFonts w:ascii="Arial" w:hAnsi="Arial"/>
                <w:i/>
                <w:sz w:val="18"/>
                <w:lang w:eastAsia="zh-CN"/>
              </w:rPr>
              <w:t xml:space="preserve"> </w:t>
            </w:r>
            <w:r w:rsidRPr="003704E7">
              <w:rPr>
                <w:rFonts w:ascii="Arial" w:hAnsi="Arial"/>
                <w:sz w:val="18"/>
                <w:lang w:eastAsia="x-none"/>
              </w:rPr>
              <w:t>as defined in TS 36.213 [23]</w:t>
            </w:r>
            <w:r w:rsidRPr="003704E7">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E395C9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15936D5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812934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locationReport</w:t>
            </w:r>
          </w:p>
          <w:p w14:paraId="0BA7CC2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ja-JP"/>
              </w:rPr>
              <w:t xml:space="preserve">Indicates whether the UE supports </w:t>
            </w:r>
            <w:r w:rsidRPr="003704E7">
              <w:rPr>
                <w:rFonts w:ascii="Arial" w:hAnsi="Arial"/>
                <w:sz w:val="18"/>
                <w:lang w:eastAsia="ko-KR"/>
              </w:rPr>
              <w:t>reporting of its geographical location information to eNB</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F50B09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bCs/>
                <w:noProof/>
                <w:sz w:val="18"/>
                <w:lang w:eastAsia="ko-KR"/>
              </w:rPr>
              <w:t>-</w:t>
            </w:r>
          </w:p>
        </w:tc>
      </w:tr>
      <w:tr w:rsidR="003704E7" w:rsidRPr="003704E7" w14:paraId="54D979EF"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3D59BC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loggedMBSFNMeasurements</w:t>
            </w:r>
          </w:p>
          <w:p w14:paraId="44C736C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98E582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5C5C794B" w14:textId="77777777" w:rsidTr="00B95BD4">
        <w:trPr>
          <w:cantSplit/>
        </w:trPr>
        <w:tc>
          <w:tcPr>
            <w:tcW w:w="7789" w:type="dxa"/>
            <w:gridSpan w:val="2"/>
          </w:tcPr>
          <w:p w14:paraId="3627998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loggedMeasBT</w:t>
            </w:r>
          </w:p>
          <w:p w14:paraId="2839590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sz w:val="18"/>
                <w:lang w:eastAsia="en-GB"/>
              </w:rPr>
              <w:t>Indicates whether the UE supports Bluetooth measurements in RRC idle mode.</w:t>
            </w:r>
          </w:p>
        </w:tc>
        <w:tc>
          <w:tcPr>
            <w:tcW w:w="861" w:type="dxa"/>
            <w:gridSpan w:val="2"/>
          </w:tcPr>
          <w:p w14:paraId="3B19805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097058A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A6123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loggedMeasurementsIdle</w:t>
            </w:r>
          </w:p>
          <w:p w14:paraId="18162F1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618332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4B4F58E8" w14:textId="77777777" w:rsidTr="00B95BD4">
        <w:trPr>
          <w:cantSplit/>
        </w:trPr>
        <w:tc>
          <w:tcPr>
            <w:tcW w:w="7789" w:type="dxa"/>
            <w:gridSpan w:val="2"/>
          </w:tcPr>
          <w:p w14:paraId="360602E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loggedMeasWLAN</w:t>
            </w:r>
          </w:p>
          <w:p w14:paraId="1FAABBB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sz w:val="18"/>
                <w:lang w:eastAsia="en-GB"/>
              </w:rPr>
              <w:t>Indicates whether the UE supports WLAN measurements in RRC idle mode.</w:t>
            </w:r>
          </w:p>
        </w:tc>
        <w:tc>
          <w:tcPr>
            <w:tcW w:w="861" w:type="dxa"/>
            <w:gridSpan w:val="2"/>
          </w:tcPr>
          <w:p w14:paraId="73EFA30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247C00F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1289D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b/>
                <w:i/>
                <w:noProof/>
                <w:sz w:val="18"/>
                <w:lang w:eastAsia="en-GB"/>
              </w:rPr>
              <w:t>logicalChannelSR-ProhibitTimer</w:t>
            </w:r>
          </w:p>
          <w:p w14:paraId="683E8A2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 xml:space="preserve">Indicates whether the UE supports the </w:t>
            </w:r>
            <w:r w:rsidRPr="003704E7">
              <w:rPr>
                <w:rFonts w:ascii="Arial" w:hAnsi="Arial"/>
                <w:i/>
                <w:sz w:val="18"/>
                <w:lang w:eastAsia="en-GB"/>
              </w:rPr>
              <w:t>logicalChannelSR-ProhibitTimer</w:t>
            </w:r>
            <w:r w:rsidRPr="003704E7">
              <w:rPr>
                <w:rFonts w:ascii="Arial" w:hAnsi="Arial"/>
                <w:sz w:val="18"/>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246782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bCs/>
                <w:noProof/>
                <w:sz w:val="18"/>
                <w:lang w:eastAsia="en-GB"/>
              </w:rPr>
              <w:t>-</w:t>
            </w:r>
          </w:p>
        </w:tc>
      </w:tr>
      <w:tr w:rsidR="003704E7" w:rsidRPr="003704E7" w14:paraId="1E3F479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3D5E7E"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ja-JP"/>
              </w:rPr>
            </w:pPr>
            <w:r w:rsidRPr="003704E7">
              <w:rPr>
                <w:rFonts w:ascii="Arial" w:hAnsi="Arial" w:cs="Arial"/>
                <w:b/>
                <w:i/>
                <w:sz w:val="18"/>
                <w:szCs w:val="18"/>
                <w:lang w:eastAsia="zh-CN"/>
              </w:rPr>
              <w:t>lo</w:t>
            </w:r>
            <w:r w:rsidRPr="003704E7">
              <w:rPr>
                <w:rFonts w:ascii="Arial" w:hAnsi="Arial" w:cs="Arial"/>
                <w:b/>
                <w:i/>
                <w:sz w:val="18"/>
                <w:szCs w:val="18"/>
                <w:lang w:eastAsia="ja-JP"/>
              </w:rPr>
              <w:t>ngDRX-Command</w:t>
            </w:r>
          </w:p>
          <w:p w14:paraId="015ED70D"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zh-CN"/>
              </w:rPr>
            </w:pPr>
            <w:r w:rsidRPr="003704E7">
              <w:rPr>
                <w:rFonts w:ascii="Arial" w:hAnsi="Arial" w:cs="Arial"/>
                <w:sz w:val="18"/>
                <w:szCs w:val="18"/>
                <w:lang w:eastAsia="zh-CN"/>
              </w:rPr>
              <w:t xml:space="preserve">Indicates whether the UE supports </w:t>
            </w:r>
            <w:r w:rsidRPr="003704E7">
              <w:rPr>
                <w:rFonts w:ascii="Arial" w:hAnsi="Arial" w:cs="Arial"/>
                <w:sz w:val="18"/>
                <w:szCs w:val="18"/>
                <w:lang w:eastAsia="ja-JP"/>
              </w:rPr>
              <w:t>Long DRX Command MAC Control Element</w:t>
            </w:r>
            <w:r w:rsidRPr="003704E7">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6CC7F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704E7">
              <w:rPr>
                <w:rFonts w:ascii="Arial" w:hAnsi="Arial" w:cs="Arial"/>
                <w:sz w:val="18"/>
                <w:szCs w:val="18"/>
                <w:lang w:eastAsia="ja-JP"/>
              </w:rPr>
              <w:t>-</w:t>
            </w:r>
          </w:p>
        </w:tc>
      </w:tr>
      <w:tr w:rsidR="003704E7" w:rsidRPr="003704E7" w14:paraId="27CD51DD"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A92A9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lwa</w:t>
            </w:r>
          </w:p>
          <w:p w14:paraId="00D347FF"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zh-CN"/>
              </w:rPr>
            </w:pPr>
            <w:r w:rsidRPr="003704E7">
              <w:rPr>
                <w:rFonts w:ascii="Arial" w:hAnsi="Arial" w:cs="Arial"/>
                <w:sz w:val="18"/>
                <w:szCs w:val="18"/>
                <w:lang w:eastAsia="ja-JP"/>
              </w:rPr>
              <w:t xml:space="preserve">Indicates whether the UE supports LTE-WLAN Aggregation (LWA). </w:t>
            </w:r>
            <w:r w:rsidRPr="003704E7">
              <w:rPr>
                <w:rFonts w:ascii="Arial" w:hAnsi="Arial" w:cs="Arial"/>
                <w:sz w:val="18"/>
                <w:szCs w:val="18"/>
                <w:lang w:eastAsia="en-GB"/>
              </w:rPr>
              <w:t xml:space="preserve">The UE which supports LWA shall also indicate support of </w:t>
            </w:r>
            <w:r w:rsidRPr="003704E7">
              <w:rPr>
                <w:rFonts w:ascii="Arial" w:hAnsi="Arial" w:cs="Arial"/>
                <w:i/>
                <w:sz w:val="18"/>
                <w:szCs w:val="18"/>
                <w:lang w:eastAsia="en-GB"/>
              </w:rPr>
              <w:t>interRAT-ParametersWLAN-r13</w:t>
            </w:r>
            <w:r w:rsidRPr="003704E7">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47DC3C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704E7">
              <w:rPr>
                <w:bCs/>
                <w:noProof/>
                <w:lang w:eastAsia="en-GB"/>
              </w:rPr>
              <w:t>-</w:t>
            </w:r>
          </w:p>
        </w:tc>
      </w:tr>
      <w:tr w:rsidR="003704E7" w:rsidRPr="003704E7" w14:paraId="745B158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CA47A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lwa-BufferSize</w:t>
            </w:r>
          </w:p>
          <w:p w14:paraId="0D2CA120"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zh-CN"/>
              </w:rPr>
            </w:pPr>
            <w:r w:rsidRPr="003704E7">
              <w:rPr>
                <w:rFonts w:ascii="Arial" w:hAnsi="Arial" w:cs="Arial"/>
                <w:sz w:val="18"/>
                <w:szCs w:val="18"/>
                <w:lang w:eastAsia="ja-JP"/>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042E03F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704E7">
              <w:rPr>
                <w:rFonts w:ascii="Arial" w:hAnsi="Arial" w:cs="Arial"/>
                <w:sz w:val="18"/>
                <w:szCs w:val="18"/>
                <w:lang w:eastAsia="ja-JP"/>
              </w:rPr>
              <w:t>-</w:t>
            </w:r>
          </w:p>
        </w:tc>
      </w:tr>
      <w:tr w:rsidR="003704E7" w:rsidRPr="003704E7" w14:paraId="033BB60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561DC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lwa-HO-WithoutWT-Change</w:t>
            </w:r>
          </w:p>
          <w:p w14:paraId="33C25D8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28BAB69" w14:textId="77777777" w:rsidR="003704E7" w:rsidRPr="003704E7" w:rsidRDefault="003704E7" w:rsidP="003704E7">
            <w:pPr>
              <w:keepNext/>
              <w:keepLines/>
              <w:overflowPunct w:val="0"/>
              <w:autoSpaceDE w:val="0"/>
              <w:autoSpaceDN w:val="0"/>
              <w:adjustRightInd w:val="0"/>
              <w:spacing w:after="0"/>
              <w:jc w:val="center"/>
              <w:textAlignment w:val="baseline"/>
              <w:rPr>
                <w:bCs/>
                <w:noProof/>
                <w:lang w:eastAsia="en-GB"/>
              </w:rPr>
            </w:pPr>
            <w:r w:rsidRPr="003704E7">
              <w:rPr>
                <w:bCs/>
                <w:noProof/>
                <w:lang w:eastAsia="en-GB"/>
              </w:rPr>
              <w:t>-</w:t>
            </w:r>
          </w:p>
        </w:tc>
      </w:tr>
      <w:tr w:rsidR="003704E7" w:rsidRPr="003704E7" w14:paraId="67A2B3F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C3376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lwa-RLC-UM</w:t>
            </w:r>
          </w:p>
          <w:p w14:paraId="70317D3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sz w:val="18"/>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359D1E5D" w14:textId="77777777" w:rsidR="003704E7" w:rsidRPr="003704E7" w:rsidRDefault="003704E7" w:rsidP="003704E7">
            <w:pPr>
              <w:keepNext/>
              <w:keepLines/>
              <w:overflowPunct w:val="0"/>
              <w:autoSpaceDE w:val="0"/>
              <w:autoSpaceDN w:val="0"/>
              <w:adjustRightInd w:val="0"/>
              <w:spacing w:after="0"/>
              <w:jc w:val="center"/>
              <w:textAlignment w:val="baseline"/>
              <w:rPr>
                <w:bCs/>
                <w:noProof/>
                <w:lang w:eastAsia="en-GB"/>
              </w:rPr>
            </w:pPr>
            <w:r w:rsidRPr="003704E7">
              <w:rPr>
                <w:bCs/>
                <w:noProof/>
                <w:lang w:eastAsia="en-GB"/>
              </w:rPr>
              <w:t>-</w:t>
            </w:r>
          </w:p>
        </w:tc>
      </w:tr>
      <w:tr w:rsidR="003704E7" w:rsidRPr="003704E7" w14:paraId="753FDBDF"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DF174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lwa-SplitBearer</w:t>
            </w:r>
          </w:p>
          <w:p w14:paraId="748D8F28"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zh-CN"/>
              </w:rPr>
            </w:pPr>
            <w:r w:rsidRPr="003704E7">
              <w:rPr>
                <w:rFonts w:ascii="Arial" w:hAnsi="Arial" w:cs="Arial"/>
                <w:sz w:val="18"/>
                <w:szCs w:val="18"/>
                <w:lang w:eastAsia="ja-JP"/>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75B9D57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704E7">
              <w:rPr>
                <w:bCs/>
                <w:noProof/>
                <w:lang w:eastAsia="en-GB"/>
              </w:rPr>
              <w:t>-</w:t>
            </w:r>
          </w:p>
        </w:tc>
      </w:tr>
      <w:tr w:rsidR="003704E7" w:rsidRPr="003704E7" w14:paraId="520AB14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E2F48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lwa-UL</w:t>
            </w:r>
          </w:p>
          <w:p w14:paraId="76CB6B8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cs="Arial"/>
                <w:sz w:val="18"/>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4EA0D3C" w14:textId="77777777" w:rsidR="003704E7" w:rsidRPr="003704E7" w:rsidRDefault="003704E7" w:rsidP="003704E7">
            <w:pPr>
              <w:keepNext/>
              <w:keepLines/>
              <w:overflowPunct w:val="0"/>
              <w:autoSpaceDE w:val="0"/>
              <w:autoSpaceDN w:val="0"/>
              <w:adjustRightInd w:val="0"/>
              <w:spacing w:after="0"/>
              <w:jc w:val="center"/>
              <w:textAlignment w:val="baseline"/>
              <w:rPr>
                <w:bCs/>
                <w:noProof/>
                <w:lang w:eastAsia="en-GB"/>
              </w:rPr>
            </w:pPr>
            <w:r w:rsidRPr="003704E7">
              <w:rPr>
                <w:bCs/>
                <w:noProof/>
                <w:lang w:eastAsia="en-GB"/>
              </w:rPr>
              <w:t>-</w:t>
            </w:r>
          </w:p>
        </w:tc>
      </w:tr>
      <w:tr w:rsidR="003704E7" w:rsidRPr="003704E7" w14:paraId="5646D5A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40D69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lwip</w:t>
            </w:r>
          </w:p>
          <w:p w14:paraId="7574AC0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 xml:space="preserve">Indicates whether the UE supports </w:t>
            </w:r>
            <w:r w:rsidRPr="003704E7">
              <w:rPr>
                <w:rFonts w:ascii="Arial" w:hAnsi="Arial"/>
                <w:sz w:val="18"/>
                <w:lang w:eastAsia="ja-JP"/>
              </w:rPr>
              <w:t>LTE/WLAN Radio Level Integration with IPsec Tunnel</w:t>
            </w:r>
            <w:r w:rsidRPr="003704E7">
              <w:rPr>
                <w:rFonts w:ascii="Arial" w:hAnsi="Arial"/>
                <w:sz w:val="18"/>
                <w:lang w:eastAsia="en-GB"/>
              </w:rPr>
              <w:t xml:space="preserve"> (LWIP). The UE which supports LWIP shall also indicate support of </w:t>
            </w:r>
            <w:r w:rsidRPr="003704E7">
              <w:rPr>
                <w:rFonts w:ascii="Arial" w:hAnsi="Arial"/>
                <w:i/>
                <w:sz w:val="18"/>
                <w:lang w:eastAsia="en-GB"/>
              </w:rPr>
              <w:t>interRAT-ParametersWLAN-r13</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7F9693C" w14:textId="77777777" w:rsidR="003704E7" w:rsidRPr="003704E7" w:rsidRDefault="003704E7" w:rsidP="003704E7">
            <w:pPr>
              <w:keepNext/>
              <w:keepLines/>
              <w:overflowPunct w:val="0"/>
              <w:autoSpaceDE w:val="0"/>
              <w:autoSpaceDN w:val="0"/>
              <w:adjustRightInd w:val="0"/>
              <w:spacing w:after="0"/>
              <w:jc w:val="center"/>
              <w:textAlignment w:val="baseline"/>
              <w:rPr>
                <w:bCs/>
                <w:noProof/>
                <w:lang w:eastAsia="en-GB"/>
              </w:rPr>
            </w:pPr>
            <w:r w:rsidRPr="003704E7">
              <w:rPr>
                <w:bCs/>
                <w:noProof/>
                <w:lang w:eastAsia="en-GB"/>
              </w:rPr>
              <w:t>-</w:t>
            </w:r>
          </w:p>
        </w:tc>
      </w:tr>
      <w:tr w:rsidR="003704E7" w:rsidRPr="003704E7" w14:paraId="571B8CC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800E2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lastRenderedPageBreak/>
              <w:t>lwip-Aggregation-DL, lwip-Aggregation-UL</w:t>
            </w:r>
          </w:p>
          <w:p w14:paraId="29AB28B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3704E7">
              <w:rPr>
                <w:rFonts w:ascii="Arial" w:hAnsi="Arial"/>
                <w:i/>
                <w:sz w:val="18"/>
                <w:lang w:eastAsia="en-GB"/>
              </w:rPr>
              <w:t>lwip</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45996C" w14:textId="77777777" w:rsidR="003704E7" w:rsidRPr="003704E7" w:rsidRDefault="003704E7" w:rsidP="003704E7">
            <w:pPr>
              <w:keepNext/>
              <w:keepLines/>
              <w:overflowPunct w:val="0"/>
              <w:autoSpaceDE w:val="0"/>
              <w:autoSpaceDN w:val="0"/>
              <w:adjustRightInd w:val="0"/>
              <w:spacing w:after="0"/>
              <w:jc w:val="center"/>
              <w:textAlignment w:val="baseline"/>
              <w:rPr>
                <w:bCs/>
                <w:noProof/>
                <w:lang w:eastAsia="en-GB"/>
              </w:rPr>
            </w:pPr>
            <w:r w:rsidRPr="003704E7">
              <w:rPr>
                <w:bCs/>
                <w:noProof/>
                <w:lang w:eastAsia="en-GB"/>
              </w:rPr>
              <w:t>-</w:t>
            </w:r>
          </w:p>
        </w:tc>
      </w:tr>
      <w:tr w:rsidR="003704E7" w:rsidRPr="003704E7" w14:paraId="7337AB0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F40E7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makeBeforeBreak</w:t>
            </w:r>
          </w:p>
          <w:p w14:paraId="6BDB240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 xml:space="preserve">Indicates whether the UE supports intra-frequency Make-Before-Break handover, and whether the UE which indicates </w:t>
            </w:r>
            <w:r w:rsidRPr="003704E7">
              <w:rPr>
                <w:rFonts w:ascii="Arial" w:hAnsi="Arial"/>
                <w:i/>
                <w:sz w:val="18"/>
                <w:lang w:eastAsia="ja-JP"/>
              </w:rPr>
              <w:t>dc-Parameters</w:t>
            </w:r>
            <w:r w:rsidRPr="003704E7">
              <w:rPr>
                <w:rFonts w:ascii="Arial" w:hAnsi="Arial"/>
                <w:sz w:val="18"/>
                <w:lang w:eastAsia="ja-JP"/>
              </w:rPr>
              <w:t xml:space="preserve"> supports intra-frequency Make-Before-Break SeNB change, </w:t>
            </w:r>
            <w:r w:rsidRPr="003704E7">
              <w:rPr>
                <w:rFonts w:ascii="Arial" w:hAnsi="Arial" w:cs="Arial"/>
                <w:sz w:val="18"/>
                <w:szCs w:val="18"/>
                <w:lang w:eastAsia="ja-JP"/>
              </w:rPr>
              <w:t>as defined in TS 36.300 [9]</w:t>
            </w:r>
            <w:r w:rsidRPr="003704E7">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102CB22" w14:textId="77777777" w:rsidR="003704E7" w:rsidRPr="003704E7" w:rsidRDefault="003704E7" w:rsidP="003704E7">
            <w:pPr>
              <w:keepNext/>
              <w:keepLines/>
              <w:overflowPunct w:val="0"/>
              <w:autoSpaceDE w:val="0"/>
              <w:autoSpaceDN w:val="0"/>
              <w:adjustRightInd w:val="0"/>
              <w:spacing w:after="0"/>
              <w:jc w:val="center"/>
              <w:textAlignment w:val="baseline"/>
              <w:rPr>
                <w:bCs/>
                <w:noProof/>
                <w:lang w:eastAsia="en-GB"/>
              </w:rPr>
            </w:pPr>
            <w:r w:rsidRPr="003704E7">
              <w:rPr>
                <w:bCs/>
                <w:noProof/>
                <w:lang w:eastAsia="en-GB"/>
              </w:rPr>
              <w:t>-</w:t>
            </w:r>
          </w:p>
        </w:tc>
      </w:tr>
      <w:tr w:rsidR="003704E7" w:rsidRPr="003704E7" w14:paraId="5031B27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A9C11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maximumCCsRetrieval</w:t>
            </w:r>
          </w:p>
          <w:p w14:paraId="4060EE5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 xml:space="preserve">Indicates whether UE supports reception of </w:t>
            </w:r>
            <w:r w:rsidRPr="003704E7">
              <w:rPr>
                <w:rFonts w:ascii="Arial" w:hAnsi="Arial"/>
                <w:i/>
                <w:sz w:val="18"/>
                <w:lang w:eastAsia="ja-JP"/>
              </w:rPr>
              <w:t>requestedMaxCCsDL</w:t>
            </w:r>
            <w:r w:rsidRPr="003704E7">
              <w:rPr>
                <w:rFonts w:ascii="Arial" w:hAnsi="Arial"/>
                <w:sz w:val="18"/>
                <w:lang w:eastAsia="ja-JP"/>
              </w:rPr>
              <w:t xml:space="preserve"> and </w:t>
            </w:r>
            <w:r w:rsidRPr="003704E7">
              <w:rPr>
                <w:rFonts w:ascii="Arial" w:hAnsi="Arial"/>
                <w:i/>
                <w:sz w:val="18"/>
                <w:lang w:eastAsia="ja-JP"/>
              </w:rPr>
              <w:t>requestedMaxCCsUL</w:t>
            </w:r>
            <w:r w:rsidRPr="003704E7">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1A348EE" w14:textId="77777777" w:rsidR="003704E7" w:rsidRPr="003704E7" w:rsidRDefault="003704E7" w:rsidP="003704E7">
            <w:pPr>
              <w:keepNext/>
              <w:keepLines/>
              <w:overflowPunct w:val="0"/>
              <w:autoSpaceDE w:val="0"/>
              <w:autoSpaceDN w:val="0"/>
              <w:adjustRightInd w:val="0"/>
              <w:spacing w:after="0"/>
              <w:jc w:val="center"/>
              <w:textAlignment w:val="baseline"/>
              <w:rPr>
                <w:bCs/>
                <w:noProof/>
                <w:lang w:eastAsia="en-GB"/>
              </w:rPr>
            </w:pPr>
            <w:r w:rsidRPr="003704E7">
              <w:rPr>
                <w:rFonts w:ascii="Arial" w:hAnsi="Arial"/>
                <w:sz w:val="18"/>
                <w:lang w:eastAsia="zh-CN"/>
              </w:rPr>
              <w:t>-</w:t>
            </w:r>
          </w:p>
        </w:tc>
      </w:tr>
      <w:tr w:rsidR="003704E7" w:rsidRPr="003704E7" w14:paraId="1CD9F0D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978D0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b/>
                <w:bCs/>
                <w:i/>
                <w:noProof/>
                <w:sz w:val="18"/>
                <w:lang w:eastAsia="en-GB"/>
              </w:rPr>
              <w:t>maxLayersMIMO</w:t>
            </w:r>
            <w:r w:rsidRPr="003704E7">
              <w:rPr>
                <w:rFonts w:ascii="Arial" w:hAnsi="Arial"/>
                <w:b/>
                <w:bCs/>
                <w:i/>
                <w:noProof/>
                <w:sz w:val="18"/>
                <w:lang w:eastAsia="zh-CN"/>
              </w:rPr>
              <w:t>-Indication</w:t>
            </w:r>
          </w:p>
          <w:p w14:paraId="5A0A995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sz w:val="18"/>
                <w:lang w:eastAsia="ja-JP"/>
              </w:rPr>
              <w:t xml:space="preserve">Indicates whether the UE supports the network configuration of </w:t>
            </w:r>
            <w:r w:rsidRPr="003704E7">
              <w:rPr>
                <w:rFonts w:ascii="Arial" w:hAnsi="Arial"/>
                <w:i/>
                <w:sz w:val="18"/>
                <w:lang w:eastAsia="ja-JP"/>
              </w:rPr>
              <w:t>maxLayersMIMO</w:t>
            </w:r>
            <w:r w:rsidRPr="003704E7">
              <w:rPr>
                <w:rFonts w:ascii="Arial" w:hAnsi="Arial"/>
                <w:sz w:val="18"/>
                <w:lang w:eastAsia="ja-JP"/>
              </w:rPr>
              <w:t xml:space="preserve">. If the UE supports </w:t>
            </w:r>
            <w:r w:rsidRPr="003704E7">
              <w:rPr>
                <w:rFonts w:ascii="Arial" w:hAnsi="Arial"/>
                <w:i/>
                <w:sz w:val="18"/>
                <w:lang w:eastAsia="ja-JP"/>
              </w:rPr>
              <w:t>fourLayerTM3-TM4</w:t>
            </w:r>
            <w:r w:rsidRPr="003704E7">
              <w:rPr>
                <w:rFonts w:ascii="Arial" w:hAnsi="Arial"/>
                <w:sz w:val="18"/>
                <w:lang w:eastAsia="ja-JP"/>
              </w:rPr>
              <w:t xml:space="preserve"> or </w:t>
            </w:r>
            <w:r w:rsidRPr="003704E7">
              <w:rPr>
                <w:rFonts w:ascii="Arial" w:hAnsi="Arial"/>
                <w:i/>
                <w:sz w:val="18"/>
                <w:lang w:eastAsia="ja-JP"/>
              </w:rPr>
              <w:t>intraBandContiguousCC-InfoList</w:t>
            </w:r>
            <w:r w:rsidRPr="003704E7">
              <w:rPr>
                <w:rFonts w:ascii="Arial" w:hAnsi="Arial"/>
                <w:sz w:val="18"/>
                <w:lang w:eastAsia="ja-JP"/>
              </w:rPr>
              <w:t xml:space="preserve"> or </w:t>
            </w:r>
            <w:r w:rsidRPr="003704E7">
              <w:rPr>
                <w:rFonts w:ascii="Arial" w:hAnsi="Arial"/>
                <w:i/>
                <w:sz w:val="18"/>
                <w:lang w:eastAsia="ja-JP"/>
              </w:rPr>
              <w:t>FeatureSetDL-PerCC</w:t>
            </w:r>
            <w:r w:rsidRPr="003704E7">
              <w:rPr>
                <w:rFonts w:ascii="Arial" w:hAnsi="Arial"/>
                <w:sz w:val="18"/>
                <w:lang w:eastAsia="ja-JP"/>
              </w:rPr>
              <w:t xml:space="preserve"> for MR-DC, UE supports the configuration of </w:t>
            </w:r>
            <w:r w:rsidRPr="003704E7">
              <w:rPr>
                <w:rFonts w:ascii="Arial" w:hAnsi="Arial"/>
                <w:i/>
                <w:sz w:val="18"/>
                <w:lang w:eastAsia="ja-JP"/>
              </w:rPr>
              <w:t>maxLayersMIMO</w:t>
            </w:r>
            <w:r w:rsidRPr="003704E7">
              <w:rPr>
                <w:rFonts w:ascii="Arial" w:hAnsi="Arial"/>
                <w:sz w:val="18"/>
                <w:lang w:eastAsia="ja-JP"/>
              </w:rPr>
              <w:t xml:space="preserve"> for these cases regardless of indicating </w:t>
            </w:r>
            <w:r w:rsidRPr="003704E7">
              <w:rPr>
                <w:rFonts w:ascii="Arial" w:hAnsi="Arial"/>
                <w:i/>
                <w:sz w:val="18"/>
                <w:lang w:eastAsia="ja-JP"/>
              </w:rPr>
              <w:t>maxLayersMIMO-Indication</w:t>
            </w:r>
            <w:r w:rsidRPr="003704E7">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AA71B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4E32942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F8729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b/>
                <w:i/>
                <w:noProof/>
                <w:sz w:val="18"/>
                <w:lang w:eastAsia="x-none"/>
              </w:rPr>
              <w:t>maxLayersSlotOrSubslotPUSCH</w:t>
            </w:r>
          </w:p>
          <w:p w14:paraId="2951F86F" w14:textId="77777777" w:rsidR="003704E7" w:rsidRPr="003704E7" w:rsidRDefault="003704E7" w:rsidP="003704E7">
            <w:pPr>
              <w:keepNext/>
              <w:keepLines/>
              <w:overflowPunct w:val="0"/>
              <w:autoSpaceDE w:val="0"/>
              <w:autoSpaceDN w:val="0"/>
              <w:adjustRightInd w:val="0"/>
              <w:spacing w:after="0"/>
              <w:textAlignment w:val="baseline"/>
              <w:rPr>
                <w:rFonts w:ascii="Arial" w:hAnsi="Arial"/>
                <w:noProof/>
                <w:sz w:val="18"/>
                <w:lang w:eastAsia="en-GB"/>
              </w:rPr>
            </w:pPr>
            <w:r w:rsidRPr="003704E7">
              <w:rPr>
                <w:rFonts w:ascii="Arial" w:hAnsi="Arial"/>
                <w:sz w:val="18"/>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48B4767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29B478F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6A172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b/>
                <w:i/>
                <w:noProof/>
                <w:sz w:val="18"/>
                <w:lang w:eastAsia="x-none"/>
              </w:rPr>
              <w:t>maxNumberCCs-SPT</w:t>
            </w:r>
          </w:p>
          <w:p w14:paraId="5206E020" w14:textId="77777777" w:rsidR="003704E7" w:rsidRPr="003704E7" w:rsidRDefault="003704E7" w:rsidP="003704E7">
            <w:pPr>
              <w:keepNext/>
              <w:keepLines/>
              <w:overflowPunct w:val="0"/>
              <w:autoSpaceDE w:val="0"/>
              <w:autoSpaceDN w:val="0"/>
              <w:adjustRightInd w:val="0"/>
              <w:spacing w:after="0"/>
              <w:textAlignment w:val="baseline"/>
              <w:rPr>
                <w:rFonts w:ascii="Arial" w:hAnsi="Arial"/>
                <w:noProof/>
                <w:sz w:val="18"/>
                <w:lang w:eastAsia="x-none"/>
              </w:rPr>
            </w:pPr>
            <w:r w:rsidRPr="003704E7">
              <w:rPr>
                <w:rFonts w:ascii="Arial" w:hAnsi="Arial"/>
                <w:sz w:val="18"/>
                <w:lang w:eastAsia="en-GB"/>
              </w:rPr>
              <w:t>Indicates the maximum number of supported CCs for short processing time. The UE capability is reported per band combination. The reported number of carriers applies to all the FS-type(s)</w:t>
            </w:r>
            <w:r w:rsidRPr="003704E7">
              <w:rPr>
                <w:rFonts w:ascii="Arial" w:hAnsi="Arial"/>
                <w:sz w:val="18"/>
                <w:lang w:eastAsia="x-none"/>
              </w:rPr>
              <w:t xml:space="preserve"> </w:t>
            </w:r>
            <w:r w:rsidRPr="003704E7">
              <w:rPr>
                <w:rFonts w:ascii="Arial" w:hAnsi="Arial"/>
                <w:i/>
                <w:sz w:val="18"/>
                <w:lang w:eastAsia="en-GB"/>
              </w:rPr>
              <w:t>frameStructureType-SPT-r15</w:t>
            </w:r>
            <w:r w:rsidRPr="003704E7">
              <w:rPr>
                <w:rFonts w:ascii="Arial" w:hAnsi="Arial"/>
                <w:sz w:val="18"/>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6CD104D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4C29F15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90635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b/>
                <w:i/>
                <w:noProof/>
                <w:sz w:val="18"/>
                <w:lang w:eastAsia="x-none"/>
              </w:rPr>
              <w:t>maxNumberDL-CCs, maxNumberUL-CCs</w:t>
            </w:r>
          </w:p>
          <w:p w14:paraId="3D3F8D0B" w14:textId="77777777" w:rsidR="003704E7" w:rsidRPr="003704E7" w:rsidRDefault="003704E7" w:rsidP="003704E7">
            <w:pPr>
              <w:keepNext/>
              <w:keepLines/>
              <w:overflowPunct w:val="0"/>
              <w:autoSpaceDE w:val="0"/>
              <w:autoSpaceDN w:val="0"/>
              <w:adjustRightInd w:val="0"/>
              <w:spacing w:after="0"/>
              <w:textAlignment w:val="baseline"/>
              <w:rPr>
                <w:rFonts w:ascii="Arial" w:hAnsi="Arial"/>
                <w:noProof/>
                <w:sz w:val="18"/>
                <w:lang w:eastAsia="x-none"/>
              </w:rPr>
            </w:pPr>
            <w:r w:rsidRPr="003704E7">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4A12BEA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370AAC3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1BEE6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b/>
                <w:i/>
                <w:noProof/>
                <w:sz w:val="18"/>
                <w:lang w:eastAsia="x-none"/>
              </w:rPr>
              <w:t>maxNumber</w:t>
            </w:r>
            <w:r w:rsidRPr="003704E7">
              <w:rPr>
                <w:rFonts w:ascii="Arial" w:hAnsi="Arial"/>
                <w:b/>
                <w:i/>
                <w:noProof/>
                <w:sz w:val="18"/>
                <w:lang w:eastAsia="en-GB"/>
              </w:rPr>
              <w:t>Decoding</w:t>
            </w:r>
          </w:p>
          <w:p w14:paraId="4A947798"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en-GB"/>
              </w:rPr>
              <w:t xml:space="preserve">Indicates the maximum number of </w:t>
            </w:r>
            <w:proofErr w:type="gramStart"/>
            <w:r w:rsidRPr="003704E7">
              <w:rPr>
                <w:rFonts w:ascii="Arial" w:hAnsi="Arial"/>
                <w:sz w:val="18"/>
                <w:lang w:eastAsia="en-GB"/>
              </w:rPr>
              <w:t>blind</w:t>
            </w:r>
            <w:proofErr w:type="gramEnd"/>
            <w:r w:rsidRPr="003704E7">
              <w:rPr>
                <w:rFonts w:ascii="Arial" w:hAnsi="Arial"/>
                <w:sz w:val="18"/>
                <w:lang w:eastAsia="en-GB"/>
              </w:rPr>
              <w:t xml:space="preserve"> decodes in UE-specific search space per UE in one subframe for CA with more than 5 CCs as defined in TS 36.213 [23] which is supported by the UE. The number of </w:t>
            </w:r>
            <w:proofErr w:type="gramStart"/>
            <w:r w:rsidRPr="003704E7">
              <w:rPr>
                <w:rFonts w:ascii="Arial" w:hAnsi="Arial"/>
                <w:sz w:val="18"/>
                <w:lang w:eastAsia="en-GB"/>
              </w:rPr>
              <w:t>blind</w:t>
            </w:r>
            <w:proofErr w:type="gramEnd"/>
            <w:r w:rsidRPr="003704E7">
              <w:rPr>
                <w:rFonts w:ascii="Arial" w:hAnsi="Arial"/>
                <w:sz w:val="18"/>
                <w:lang w:eastAsia="en-GB"/>
              </w:rPr>
              <w:t xml:space="preserve">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CBCEE3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noProof/>
                <w:sz w:val="18"/>
                <w:lang w:eastAsia="zh-CN"/>
              </w:rPr>
              <w:t>No</w:t>
            </w:r>
          </w:p>
        </w:tc>
      </w:tr>
      <w:tr w:rsidR="003704E7" w:rsidRPr="003704E7" w14:paraId="144D792D" w14:textId="77777777" w:rsidTr="00B95BD4">
        <w:trPr>
          <w:cantSplit/>
        </w:trPr>
        <w:tc>
          <w:tcPr>
            <w:tcW w:w="7789" w:type="dxa"/>
            <w:gridSpan w:val="2"/>
          </w:tcPr>
          <w:p w14:paraId="2F7D685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maxNumberROHC-ContextSessions</w:t>
            </w:r>
          </w:p>
          <w:p w14:paraId="79197BF7"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3704E7">
              <w:rPr>
                <w:rFonts w:ascii="Arial" w:hAnsi="Arial"/>
                <w:i/>
                <w:sz w:val="18"/>
                <w:lang w:eastAsia="en-GB"/>
              </w:rPr>
              <w:t>supportedROHC-Profiles</w:t>
            </w:r>
            <w:r w:rsidRPr="003704E7">
              <w:rPr>
                <w:rFonts w:ascii="Arial" w:hAnsi="Arial"/>
                <w:sz w:val="18"/>
                <w:lang w:eastAsia="en-GB"/>
              </w:rPr>
              <w:t xml:space="preserve">. If the UE indicates both </w:t>
            </w:r>
            <w:r w:rsidRPr="003704E7">
              <w:rPr>
                <w:rFonts w:ascii="Arial" w:hAnsi="Arial"/>
                <w:bCs/>
                <w:i/>
                <w:noProof/>
                <w:sz w:val="18"/>
                <w:lang w:eastAsia="en-GB"/>
              </w:rPr>
              <w:t>maxNumberROHC-ContextSessions</w:t>
            </w:r>
            <w:r w:rsidRPr="003704E7">
              <w:rPr>
                <w:rFonts w:ascii="Arial" w:hAnsi="Arial"/>
                <w:bCs/>
                <w:noProof/>
                <w:sz w:val="18"/>
                <w:lang w:eastAsia="en-GB"/>
              </w:rPr>
              <w:t xml:space="preserve"> and </w:t>
            </w:r>
            <w:r w:rsidRPr="003704E7">
              <w:rPr>
                <w:rFonts w:ascii="Arial" w:hAnsi="Arial"/>
                <w:bCs/>
                <w:i/>
                <w:noProof/>
                <w:sz w:val="18"/>
                <w:lang w:eastAsia="en-GB"/>
              </w:rPr>
              <w:t>maxNumberROHC-ContextSessions-r14</w:t>
            </w:r>
            <w:r w:rsidRPr="003704E7">
              <w:rPr>
                <w:rFonts w:ascii="Arial" w:hAnsi="Arial"/>
                <w:bCs/>
                <w:noProof/>
                <w:sz w:val="18"/>
                <w:lang w:eastAsia="en-GB"/>
              </w:rPr>
              <w:t>, same value shall be indicated.</w:t>
            </w:r>
          </w:p>
        </w:tc>
        <w:tc>
          <w:tcPr>
            <w:tcW w:w="861" w:type="dxa"/>
            <w:gridSpan w:val="2"/>
          </w:tcPr>
          <w:p w14:paraId="61B5BE2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01FB0B7A" w14:textId="77777777" w:rsidTr="00B95BD4">
        <w:trPr>
          <w:cantSplit/>
        </w:trPr>
        <w:tc>
          <w:tcPr>
            <w:tcW w:w="7789" w:type="dxa"/>
            <w:gridSpan w:val="2"/>
          </w:tcPr>
          <w:p w14:paraId="7B2E68F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maxNumberUpdatedCSI-Proc, maxNumberUpdatedCSI-Proc-SPT</w:t>
            </w:r>
          </w:p>
          <w:p w14:paraId="3E7EDA9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x-none"/>
              </w:rPr>
            </w:pPr>
            <w:r w:rsidRPr="003704E7">
              <w:rPr>
                <w:rFonts w:ascii="Arial" w:hAnsi="Arial"/>
                <w:sz w:val="18"/>
                <w:lang w:eastAsia="x-none"/>
              </w:rPr>
              <w:t>Indicates the maximum number of CSI processes to be updated across CCs.</w:t>
            </w:r>
          </w:p>
        </w:tc>
        <w:tc>
          <w:tcPr>
            <w:tcW w:w="861" w:type="dxa"/>
            <w:gridSpan w:val="2"/>
          </w:tcPr>
          <w:p w14:paraId="23940E7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r w:rsidRPr="003704E7">
              <w:rPr>
                <w:rFonts w:ascii="Arial" w:hAnsi="Arial"/>
                <w:bCs/>
                <w:noProof/>
                <w:sz w:val="18"/>
                <w:lang w:eastAsia="x-none"/>
              </w:rPr>
              <w:t>No</w:t>
            </w:r>
          </w:p>
        </w:tc>
      </w:tr>
      <w:tr w:rsidR="003704E7" w:rsidRPr="003704E7" w14:paraId="55623BEC" w14:textId="77777777" w:rsidTr="00B95BD4">
        <w:trPr>
          <w:cantSplit/>
        </w:trPr>
        <w:tc>
          <w:tcPr>
            <w:tcW w:w="7789" w:type="dxa"/>
            <w:gridSpan w:val="2"/>
          </w:tcPr>
          <w:p w14:paraId="16F3F58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lastRenderedPageBreak/>
              <w:t>maxNumberUpdatedCSI-Proc-STTI-Comb77, maxNumberUpdatedCSI-Proc-STTI-Comb27, maxNumberUpdatedCSI-Proc-STTI-Comb22-Set1, maxNumberUpdatedCSI-Proc-STTI-Comb22-Set2</w:t>
            </w:r>
          </w:p>
          <w:p w14:paraId="281FFED7"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the maximum number of CSI processes to be updated across CCs. Comb77 is applicable for {slot, slot}, Comb27 for {subslot, slot}, Comb22-Set1 for</w:t>
            </w:r>
          </w:p>
          <w:p w14:paraId="6E8035B3"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{subslot, subslot} processing timeline set 1 and the Comb22-Set2 for {subslot, subslot} processing timeline set 2.</w:t>
            </w:r>
          </w:p>
        </w:tc>
        <w:tc>
          <w:tcPr>
            <w:tcW w:w="861" w:type="dxa"/>
            <w:gridSpan w:val="2"/>
          </w:tcPr>
          <w:p w14:paraId="47990BB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p>
        </w:tc>
      </w:tr>
      <w:tr w:rsidR="003704E7" w:rsidRPr="003704E7" w14:paraId="15200FAA" w14:textId="77777777" w:rsidTr="00B95BD4">
        <w:trPr>
          <w:cantSplit/>
        </w:trPr>
        <w:tc>
          <w:tcPr>
            <w:tcW w:w="7789" w:type="dxa"/>
            <w:gridSpan w:val="2"/>
          </w:tcPr>
          <w:p w14:paraId="34A1B68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zh-CN"/>
              </w:rPr>
              <w:t>mbms</w:t>
            </w:r>
            <w:r w:rsidRPr="003704E7">
              <w:rPr>
                <w:rFonts w:ascii="Arial" w:hAnsi="Arial"/>
                <w:b/>
                <w:bCs/>
                <w:i/>
                <w:noProof/>
                <w:sz w:val="18"/>
                <w:lang w:eastAsia="en-GB"/>
              </w:rPr>
              <w:t>-AsyncDC</w:t>
            </w:r>
          </w:p>
          <w:p w14:paraId="3AE46B8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Indicates whether the UE in RRC_CONNECTED supports MBMS reception via MRB on a frequency indicated in an </w:t>
            </w:r>
            <w:r w:rsidRPr="003704E7">
              <w:rPr>
                <w:rFonts w:ascii="Arial" w:hAnsi="Arial"/>
                <w:i/>
                <w:sz w:val="18"/>
                <w:lang w:eastAsia="en-GB"/>
              </w:rPr>
              <w:t>MBMSInterestIndication</w:t>
            </w:r>
            <w:r w:rsidRPr="003704E7">
              <w:rPr>
                <w:rFonts w:ascii="Arial" w:hAnsi="Arial"/>
                <w:sz w:val="18"/>
                <w:lang w:eastAsia="en-GB"/>
              </w:rPr>
              <w:t xml:space="preserve"> message, where (according to </w:t>
            </w:r>
            <w:r w:rsidRPr="003704E7">
              <w:rPr>
                <w:rFonts w:ascii="Arial" w:hAnsi="Arial"/>
                <w:i/>
                <w:sz w:val="18"/>
                <w:lang w:eastAsia="en-GB"/>
              </w:rPr>
              <w:t>supportedBandCombination</w:t>
            </w:r>
            <w:r w:rsidRPr="003704E7">
              <w:rPr>
                <w:rFonts w:ascii="Arial" w:hAnsi="Arial"/>
                <w:sz w:val="18"/>
                <w:lang w:eastAsia="en-GB"/>
              </w:rPr>
              <w:t xml:space="preserve">) the carriers that are or can be configured as serving cells in the MCG and the SCG are not synchronized. If this field is included, the UE shall also include </w:t>
            </w:r>
            <w:r w:rsidRPr="003704E7">
              <w:rPr>
                <w:rFonts w:ascii="Arial" w:hAnsi="Arial"/>
                <w:i/>
                <w:sz w:val="18"/>
                <w:lang w:eastAsia="en-GB"/>
              </w:rPr>
              <w:t>mbms-SCell</w:t>
            </w:r>
            <w:r w:rsidRPr="003704E7">
              <w:rPr>
                <w:rFonts w:ascii="Arial" w:hAnsi="Arial"/>
                <w:sz w:val="18"/>
                <w:lang w:eastAsia="en-GB"/>
              </w:rPr>
              <w:t xml:space="preserve"> and </w:t>
            </w:r>
            <w:r w:rsidRPr="003704E7">
              <w:rPr>
                <w:rFonts w:ascii="Arial" w:hAnsi="Arial"/>
                <w:i/>
                <w:sz w:val="18"/>
                <w:lang w:eastAsia="en-GB"/>
              </w:rPr>
              <w:t>mbms-NonServingCell</w:t>
            </w:r>
            <w:r w:rsidRPr="003704E7">
              <w:rPr>
                <w:rFonts w:ascii="Arial" w:hAnsi="Arial"/>
                <w:sz w:val="18"/>
                <w:lang w:eastAsia="en-GB"/>
              </w:rPr>
              <w:t>.</w:t>
            </w:r>
            <w:r w:rsidRPr="003704E7">
              <w:rPr>
                <w:rFonts w:ascii="Arial" w:hAnsi="Arial"/>
                <w:sz w:val="18"/>
                <w:lang w:eastAsia="zh-CN"/>
              </w:rPr>
              <w:t xml:space="preserve"> The field indicates that the UE supports the feature for xDD if </w:t>
            </w:r>
            <w:r w:rsidRPr="003704E7">
              <w:rPr>
                <w:rFonts w:ascii="Arial" w:hAnsi="Arial"/>
                <w:i/>
                <w:sz w:val="18"/>
                <w:lang w:eastAsia="en-GB"/>
              </w:rPr>
              <w:t>mbms-SCell</w:t>
            </w:r>
            <w:r w:rsidRPr="003704E7">
              <w:rPr>
                <w:rFonts w:ascii="Arial" w:hAnsi="Arial"/>
                <w:sz w:val="18"/>
                <w:lang w:eastAsia="en-GB"/>
              </w:rPr>
              <w:t xml:space="preserve"> and </w:t>
            </w:r>
            <w:r w:rsidRPr="003704E7">
              <w:rPr>
                <w:rFonts w:ascii="Arial" w:hAnsi="Arial"/>
                <w:i/>
                <w:sz w:val="18"/>
                <w:lang w:eastAsia="en-GB"/>
              </w:rPr>
              <w:t>mbms-NonServingCell</w:t>
            </w:r>
            <w:r w:rsidRPr="003704E7">
              <w:rPr>
                <w:rFonts w:ascii="Arial" w:hAnsi="Arial"/>
                <w:sz w:val="18"/>
                <w:lang w:eastAsia="zh-CN"/>
              </w:rPr>
              <w:t xml:space="preserve"> are supported for xDD.</w:t>
            </w:r>
          </w:p>
        </w:tc>
        <w:tc>
          <w:tcPr>
            <w:tcW w:w="861" w:type="dxa"/>
            <w:gridSpan w:val="2"/>
          </w:tcPr>
          <w:p w14:paraId="67FDF80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56251516" w14:textId="77777777" w:rsidTr="00B95BD4">
        <w:trPr>
          <w:cantSplit/>
        </w:trPr>
        <w:tc>
          <w:tcPr>
            <w:tcW w:w="7789" w:type="dxa"/>
            <w:gridSpan w:val="2"/>
          </w:tcPr>
          <w:p w14:paraId="0A05A34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b/>
                <w:bCs/>
                <w:i/>
                <w:noProof/>
                <w:sz w:val="18"/>
                <w:lang w:eastAsia="zh-CN"/>
              </w:rPr>
              <w:t>mbms-MaxBW</w:t>
            </w:r>
          </w:p>
          <w:p w14:paraId="1556CA2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zh-CN"/>
              </w:rPr>
            </w:pPr>
            <w:r w:rsidRPr="003704E7">
              <w:rPr>
                <w:rFonts w:ascii="Arial" w:hAnsi="Arial"/>
                <w:bCs/>
                <w:noProof/>
                <w:sz w:val="18"/>
                <w:lang w:eastAsia="zh-CN"/>
              </w:rPr>
              <w:t xml:space="preserve">Indicates maximum supported bandwidth (T) for MBMS reception, see TS 36.213 [23]. clause 11.1. If the value is set to </w:t>
            </w:r>
            <w:r w:rsidRPr="003704E7">
              <w:rPr>
                <w:rFonts w:ascii="Arial" w:hAnsi="Arial"/>
                <w:bCs/>
                <w:i/>
                <w:noProof/>
                <w:sz w:val="18"/>
                <w:lang w:eastAsia="zh-CN"/>
              </w:rPr>
              <w:t>implicitValue</w:t>
            </w:r>
            <w:r w:rsidRPr="003704E7">
              <w:rPr>
                <w:rFonts w:ascii="Arial" w:hAnsi="Arial"/>
                <w:bCs/>
                <w:noProof/>
                <w:sz w:val="18"/>
                <w:lang w:eastAsia="zh-CN"/>
              </w:rPr>
              <w:t xml:space="preserve">, the corresponding value of T is calculated as specified in TS 36.213 [23], clause 11.1. If the value is set to </w:t>
            </w:r>
            <w:r w:rsidRPr="003704E7">
              <w:rPr>
                <w:rFonts w:ascii="Arial" w:hAnsi="Arial"/>
                <w:bCs/>
                <w:i/>
                <w:noProof/>
                <w:sz w:val="18"/>
                <w:lang w:eastAsia="zh-CN"/>
              </w:rPr>
              <w:t>explicitValue</w:t>
            </w:r>
            <w:r w:rsidRPr="003704E7">
              <w:rPr>
                <w:rFonts w:ascii="Arial" w:hAnsi="Arial"/>
                <w:bCs/>
                <w:noProof/>
                <w:sz w:val="18"/>
                <w:lang w:eastAsia="zh-CN"/>
              </w:rPr>
              <w:t xml:space="preserve">, the actual value of T = </w:t>
            </w:r>
            <w:r w:rsidRPr="003704E7">
              <w:rPr>
                <w:rFonts w:ascii="Arial" w:hAnsi="Arial"/>
                <w:bCs/>
                <w:i/>
                <w:noProof/>
                <w:sz w:val="18"/>
                <w:lang w:eastAsia="zh-CN"/>
              </w:rPr>
              <w:t>explicitValue</w:t>
            </w:r>
            <w:r w:rsidRPr="003704E7">
              <w:rPr>
                <w:rFonts w:ascii="Arial" w:hAnsi="Arial"/>
                <w:bCs/>
                <w:noProof/>
                <w:sz w:val="18"/>
                <w:lang w:eastAsia="zh-CN"/>
              </w:rPr>
              <w:t xml:space="preserve"> * 40 MHz.</w:t>
            </w:r>
          </w:p>
        </w:tc>
        <w:tc>
          <w:tcPr>
            <w:tcW w:w="861" w:type="dxa"/>
            <w:gridSpan w:val="2"/>
          </w:tcPr>
          <w:p w14:paraId="3D969D8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285B882D" w14:textId="77777777" w:rsidTr="00B95BD4">
        <w:trPr>
          <w:cantSplit/>
        </w:trPr>
        <w:tc>
          <w:tcPr>
            <w:tcW w:w="7789" w:type="dxa"/>
            <w:gridSpan w:val="2"/>
          </w:tcPr>
          <w:p w14:paraId="67A6C1C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zh-CN"/>
              </w:rPr>
              <w:t>mbms</w:t>
            </w:r>
            <w:r w:rsidRPr="003704E7">
              <w:rPr>
                <w:rFonts w:ascii="Arial" w:hAnsi="Arial"/>
                <w:b/>
                <w:bCs/>
                <w:i/>
                <w:noProof/>
                <w:sz w:val="18"/>
                <w:lang w:eastAsia="en-GB"/>
              </w:rPr>
              <w:t>-NonServingCell</w:t>
            </w:r>
          </w:p>
          <w:p w14:paraId="036613B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Indicates whether the UE in RRC_CONNECTED supports MBMS reception via MRB on a frequency indicated in an </w:t>
            </w:r>
            <w:r w:rsidRPr="003704E7">
              <w:rPr>
                <w:rFonts w:ascii="Arial" w:hAnsi="Arial"/>
                <w:i/>
                <w:sz w:val="18"/>
                <w:lang w:eastAsia="en-GB"/>
              </w:rPr>
              <w:t>MBMSInterestIndication</w:t>
            </w:r>
            <w:r w:rsidRPr="003704E7">
              <w:rPr>
                <w:rFonts w:ascii="Arial" w:hAnsi="Arial"/>
                <w:sz w:val="18"/>
                <w:lang w:eastAsia="en-GB"/>
              </w:rPr>
              <w:t xml:space="preserve"> message, where (according to </w:t>
            </w:r>
            <w:r w:rsidRPr="003704E7">
              <w:rPr>
                <w:rFonts w:ascii="Arial" w:hAnsi="Arial"/>
                <w:i/>
                <w:sz w:val="18"/>
                <w:lang w:eastAsia="en-GB"/>
              </w:rPr>
              <w:t>supportedBandCombination</w:t>
            </w:r>
            <w:r w:rsidRPr="003704E7">
              <w:rPr>
                <w:rFonts w:ascii="Arial" w:hAnsi="Arial"/>
                <w:sz w:val="18"/>
                <w:lang w:eastAsia="en-GB"/>
              </w:rPr>
              <w:t xml:space="preserve"> and to network synchronization properties) a serving cell may be additionally configured. If this field is included, the UE shall also include the </w:t>
            </w:r>
            <w:r w:rsidRPr="003704E7">
              <w:rPr>
                <w:rFonts w:ascii="Arial" w:hAnsi="Arial"/>
                <w:i/>
                <w:sz w:val="18"/>
                <w:lang w:eastAsia="en-GB"/>
              </w:rPr>
              <w:t>mbms-SCell</w:t>
            </w:r>
            <w:r w:rsidRPr="003704E7">
              <w:rPr>
                <w:rFonts w:ascii="Arial" w:hAnsi="Arial"/>
                <w:sz w:val="18"/>
                <w:lang w:eastAsia="en-GB"/>
              </w:rPr>
              <w:t xml:space="preserve"> field.</w:t>
            </w:r>
          </w:p>
        </w:tc>
        <w:tc>
          <w:tcPr>
            <w:tcW w:w="861" w:type="dxa"/>
            <w:gridSpan w:val="2"/>
          </w:tcPr>
          <w:p w14:paraId="7E0F346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Yes</w:t>
            </w:r>
          </w:p>
        </w:tc>
      </w:tr>
      <w:tr w:rsidR="003704E7" w:rsidRPr="003704E7" w14:paraId="37AC463C" w14:textId="77777777" w:rsidTr="00B95BD4">
        <w:trPr>
          <w:cantSplit/>
        </w:trPr>
        <w:tc>
          <w:tcPr>
            <w:tcW w:w="7789" w:type="dxa"/>
            <w:gridSpan w:val="2"/>
          </w:tcPr>
          <w:p w14:paraId="5A83F7F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b/>
                <w:bCs/>
                <w:i/>
                <w:noProof/>
                <w:sz w:val="18"/>
                <w:lang w:eastAsia="zh-CN"/>
              </w:rPr>
              <w:t>mbms-ScalingFactor1dot25, mbms-ScalingFactor7dot5</w:t>
            </w:r>
          </w:p>
          <w:p w14:paraId="13CBD15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zh-CN"/>
              </w:rPr>
            </w:pPr>
            <w:r w:rsidRPr="003704E7">
              <w:rPr>
                <w:rFonts w:ascii="Arial" w:hAnsi="Arial"/>
                <w:bCs/>
                <w:noProof/>
                <w:sz w:val="18"/>
                <w:lang w:eastAsia="zh-CN"/>
              </w:rPr>
              <w:t>Indicates parameter A</w:t>
            </w:r>
            <w:r w:rsidRPr="003704E7">
              <w:rPr>
                <w:rFonts w:ascii="Arial" w:hAnsi="Arial"/>
                <w:bCs/>
                <w:noProof/>
                <w:sz w:val="18"/>
                <w:vertAlign w:val="superscript"/>
                <w:lang w:eastAsia="zh-CN"/>
              </w:rPr>
              <w:t>(1.25</w:t>
            </w:r>
            <w:r w:rsidRPr="003704E7">
              <w:rPr>
                <w:rFonts w:ascii="Arial" w:hAnsi="Arial"/>
                <w:bCs/>
                <w:noProof/>
                <w:sz w:val="18"/>
                <w:lang w:eastAsia="zh-CN"/>
              </w:rPr>
              <w:t xml:space="preserve"> / A</w:t>
            </w:r>
            <w:r w:rsidRPr="003704E7">
              <w:rPr>
                <w:rFonts w:ascii="Arial" w:hAnsi="Arial"/>
                <w:bCs/>
                <w:noProof/>
                <w:sz w:val="18"/>
                <w:vertAlign w:val="superscript"/>
                <w:lang w:eastAsia="zh-CN"/>
              </w:rPr>
              <w:t>(7.5</w:t>
            </w:r>
            <w:r w:rsidRPr="003704E7">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3704E7">
              <w:rPr>
                <w:rFonts w:ascii="Arial" w:hAnsi="Arial"/>
                <w:bCs/>
                <w:i/>
                <w:noProof/>
                <w:sz w:val="18"/>
                <w:lang w:eastAsia="zh-CN"/>
              </w:rPr>
              <w:t>subcarrierSpacingMBMS-khz1dot25 / subcarrierSpacingMBMS-khz7dot5</w:t>
            </w:r>
            <w:r w:rsidRPr="003704E7">
              <w:rPr>
                <w:rFonts w:ascii="Arial" w:hAnsi="Arial"/>
                <w:bCs/>
                <w:noProof/>
                <w:sz w:val="18"/>
                <w:lang w:eastAsia="zh-CN"/>
              </w:rPr>
              <w:t xml:space="preserve"> is included. This field shall be included if </w:t>
            </w:r>
            <w:r w:rsidRPr="003704E7">
              <w:rPr>
                <w:rFonts w:ascii="Arial" w:hAnsi="Arial"/>
                <w:bCs/>
                <w:i/>
                <w:noProof/>
                <w:sz w:val="18"/>
                <w:lang w:eastAsia="zh-CN"/>
              </w:rPr>
              <w:t>mbms-MaxBW</w:t>
            </w:r>
            <w:r w:rsidRPr="003704E7">
              <w:rPr>
                <w:rFonts w:ascii="Arial" w:hAnsi="Arial"/>
                <w:bCs/>
                <w:noProof/>
                <w:sz w:val="18"/>
                <w:lang w:eastAsia="zh-CN"/>
              </w:rPr>
              <w:t xml:space="preserve"> and </w:t>
            </w:r>
            <w:r w:rsidRPr="003704E7">
              <w:rPr>
                <w:rFonts w:ascii="Arial" w:hAnsi="Arial"/>
                <w:bCs/>
                <w:i/>
                <w:noProof/>
                <w:sz w:val="18"/>
                <w:lang w:eastAsia="zh-CN"/>
              </w:rPr>
              <w:t>subcarrierSpacingMBMS-khz1dot25 / subcarrierSpacingMBMS-khz7dot5</w:t>
            </w:r>
            <w:r w:rsidRPr="003704E7">
              <w:rPr>
                <w:rFonts w:ascii="Arial" w:hAnsi="Arial"/>
                <w:bCs/>
                <w:noProof/>
                <w:sz w:val="18"/>
                <w:lang w:eastAsia="zh-CN"/>
              </w:rPr>
              <w:t xml:space="preserve"> are included.</w:t>
            </w:r>
          </w:p>
        </w:tc>
        <w:tc>
          <w:tcPr>
            <w:tcW w:w="861" w:type="dxa"/>
            <w:gridSpan w:val="2"/>
          </w:tcPr>
          <w:p w14:paraId="0D2AA29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0A16B3CE" w14:textId="77777777" w:rsidTr="00B95BD4">
        <w:trPr>
          <w:cantSplit/>
        </w:trPr>
        <w:tc>
          <w:tcPr>
            <w:tcW w:w="7789" w:type="dxa"/>
            <w:gridSpan w:val="2"/>
          </w:tcPr>
          <w:p w14:paraId="670F3B4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zh-CN"/>
              </w:rPr>
              <w:t>mbms</w:t>
            </w:r>
            <w:r w:rsidRPr="003704E7">
              <w:rPr>
                <w:rFonts w:ascii="Arial" w:hAnsi="Arial"/>
                <w:b/>
                <w:bCs/>
                <w:i/>
                <w:noProof/>
                <w:sz w:val="18"/>
                <w:lang w:eastAsia="en-GB"/>
              </w:rPr>
              <w:t>-SCell</w:t>
            </w:r>
          </w:p>
          <w:p w14:paraId="4E62A1B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sz w:val="18"/>
                <w:lang w:eastAsia="en-GB"/>
              </w:rPr>
              <w:t xml:space="preserve">Indicates whether the UE in RRC_CONNECTED supports MBMS reception via MRB on a frequency indicated in an </w:t>
            </w:r>
            <w:r w:rsidRPr="003704E7">
              <w:rPr>
                <w:rFonts w:ascii="Arial" w:hAnsi="Arial"/>
                <w:i/>
                <w:sz w:val="18"/>
                <w:lang w:eastAsia="en-GB"/>
              </w:rPr>
              <w:t>MBMSInterestIndication</w:t>
            </w:r>
            <w:r w:rsidRPr="003704E7">
              <w:rPr>
                <w:rFonts w:ascii="Arial" w:hAnsi="Arial"/>
                <w:sz w:val="18"/>
                <w:lang w:eastAsia="en-GB"/>
              </w:rPr>
              <w:t xml:space="preserve"> message, when an SCell is configured on that frequency (regardless of whether the SCell is activated or deactivated).</w:t>
            </w:r>
          </w:p>
        </w:tc>
        <w:tc>
          <w:tcPr>
            <w:tcW w:w="861" w:type="dxa"/>
            <w:gridSpan w:val="2"/>
          </w:tcPr>
          <w:p w14:paraId="38E37BF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Yes</w:t>
            </w:r>
          </w:p>
        </w:tc>
      </w:tr>
      <w:tr w:rsidR="003704E7" w:rsidRPr="003704E7" w14:paraId="7ABAF963" w14:textId="77777777" w:rsidTr="00B95BD4">
        <w:trPr>
          <w:cantSplit/>
        </w:trPr>
        <w:tc>
          <w:tcPr>
            <w:tcW w:w="7789" w:type="dxa"/>
            <w:gridSpan w:val="2"/>
          </w:tcPr>
          <w:p w14:paraId="23FCA4D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b/>
                <w:bCs/>
                <w:i/>
                <w:noProof/>
                <w:sz w:val="18"/>
                <w:lang w:eastAsia="zh-CN"/>
              </w:rPr>
              <w:t>measurementEnhancements</w:t>
            </w:r>
          </w:p>
          <w:p w14:paraId="2E4D0FD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sz w:val="18"/>
                <w:lang w:eastAsia="en-GB"/>
              </w:rPr>
              <w:t>This field defines whether UE supports measurement enhancements in high speed scenario as specified in TS 36.133 [16].</w:t>
            </w:r>
          </w:p>
        </w:tc>
        <w:tc>
          <w:tcPr>
            <w:tcW w:w="861" w:type="dxa"/>
            <w:gridSpan w:val="2"/>
          </w:tcPr>
          <w:p w14:paraId="5D64AFD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ja-JP"/>
              </w:rPr>
              <w:t>-</w:t>
            </w:r>
          </w:p>
        </w:tc>
      </w:tr>
      <w:tr w:rsidR="003704E7" w:rsidRPr="003704E7" w14:paraId="4EAFC0E3" w14:textId="77777777" w:rsidTr="00B95BD4">
        <w:trPr>
          <w:cantSplit/>
        </w:trPr>
        <w:tc>
          <w:tcPr>
            <w:tcW w:w="7789" w:type="dxa"/>
            <w:gridSpan w:val="2"/>
          </w:tcPr>
          <w:p w14:paraId="71FE37D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b/>
                <w:bCs/>
                <w:i/>
                <w:noProof/>
                <w:sz w:val="18"/>
                <w:lang w:eastAsia="zh-CN"/>
              </w:rPr>
              <w:t>measGapPatterns</w:t>
            </w:r>
          </w:p>
          <w:p w14:paraId="40B0E3B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sz w:val="18"/>
                <w:lang w:eastAsia="en-GB"/>
              </w:rPr>
              <w:t>Indicates whether the UE that supports NR supports gap patterns 4 to 11</w:t>
            </w:r>
            <w:r w:rsidRPr="003704E7">
              <w:rPr>
                <w:rFonts w:ascii="Arial" w:hAnsi="Arial"/>
                <w:sz w:val="18"/>
                <w:lang w:eastAsia="x-none"/>
              </w:rPr>
              <w:t xml:space="preserve"> in LTE standalone as specified in TS 36.133 [16], and for independent measurement gap configuration on FR1 and per-UE gap in (NG)EN-DC as specified in TS 38.133 [84]</w:t>
            </w:r>
            <w:r w:rsidRPr="003704E7">
              <w:rPr>
                <w:rFonts w:ascii="Arial" w:hAnsi="Arial"/>
                <w:sz w:val="18"/>
                <w:lang w:eastAsia="en-GB"/>
              </w:rPr>
              <w:t xml:space="preserve">. </w:t>
            </w:r>
            <w:r w:rsidRPr="003704E7">
              <w:rPr>
                <w:rFonts w:ascii="Arial" w:hAnsi="Arial"/>
                <w:sz w:val="18"/>
                <w:lang w:eastAsia="ja-JP"/>
              </w:rPr>
              <w:t xml:space="preserve">The first/ leftmost bit covers pattern 4, and so on. </w:t>
            </w:r>
            <w:r w:rsidRPr="003704E7">
              <w:rPr>
                <w:rFonts w:ascii="Arial" w:hAnsi="Arial"/>
                <w:sz w:val="18"/>
                <w:lang w:eastAsia="en-GB"/>
              </w:rPr>
              <w:t>Value 1 indicates that the UE supports the concerned gap pattern.</w:t>
            </w:r>
          </w:p>
        </w:tc>
        <w:tc>
          <w:tcPr>
            <w:tcW w:w="861" w:type="dxa"/>
            <w:gridSpan w:val="2"/>
          </w:tcPr>
          <w:p w14:paraId="5D1D78C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ja-JP"/>
              </w:rPr>
              <w:t>-</w:t>
            </w:r>
          </w:p>
        </w:tc>
      </w:tr>
      <w:tr w:rsidR="003704E7" w:rsidRPr="003704E7" w14:paraId="432D59D5" w14:textId="77777777" w:rsidTr="00B95BD4">
        <w:trPr>
          <w:cantSplit/>
        </w:trPr>
        <w:tc>
          <w:tcPr>
            <w:tcW w:w="7789" w:type="dxa"/>
            <w:gridSpan w:val="2"/>
          </w:tcPr>
          <w:p w14:paraId="4787A6B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zh-CN"/>
              </w:rPr>
              <w:lastRenderedPageBreak/>
              <w:t>mfbi</w:t>
            </w:r>
            <w:r w:rsidRPr="003704E7">
              <w:rPr>
                <w:rFonts w:ascii="Arial" w:hAnsi="Arial"/>
                <w:b/>
                <w:bCs/>
                <w:i/>
                <w:noProof/>
                <w:sz w:val="18"/>
                <w:lang w:eastAsia="en-GB"/>
              </w:rPr>
              <w:t>-UTRA</w:t>
            </w:r>
          </w:p>
          <w:p w14:paraId="3A12D98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It indicates if the UE supports the signalling requirements of multiple radio frequency bands in a UTRA FDD cell, as defined in TS 25.307 [65]</w:t>
            </w:r>
            <w:r w:rsidRPr="003704E7">
              <w:rPr>
                <w:rFonts w:ascii="Arial" w:hAnsi="Arial"/>
                <w:sz w:val="18"/>
                <w:lang w:eastAsia="zh-CN"/>
              </w:rPr>
              <w:t>.</w:t>
            </w:r>
          </w:p>
        </w:tc>
        <w:tc>
          <w:tcPr>
            <w:tcW w:w="861" w:type="dxa"/>
            <w:gridSpan w:val="2"/>
          </w:tcPr>
          <w:p w14:paraId="002FC1E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zh-CN"/>
              </w:rPr>
              <w:t>-</w:t>
            </w:r>
          </w:p>
        </w:tc>
      </w:tr>
      <w:tr w:rsidR="003704E7" w:rsidRPr="003704E7" w14:paraId="42954E33" w14:textId="77777777" w:rsidTr="00B95BD4">
        <w:trPr>
          <w:cantSplit/>
        </w:trPr>
        <w:tc>
          <w:tcPr>
            <w:tcW w:w="7789" w:type="dxa"/>
            <w:gridSpan w:val="2"/>
          </w:tcPr>
          <w:p w14:paraId="3DDC27B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MIMO-BeamformedCapabilityList</w:t>
            </w:r>
          </w:p>
          <w:p w14:paraId="41EC1F2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iCs/>
                <w:noProof/>
                <w:sz w:val="18"/>
                <w:lang w:eastAsia="en-GB"/>
              </w:rPr>
              <w:t>A list of pairs of {k-Max, n-MaxList} values with the n</w:t>
            </w:r>
            <w:r w:rsidRPr="003704E7">
              <w:rPr>
                <w:rFonts w:ascii="Arial" w:hAnsi="Arial"/>
                <w:iCs/>
                <w:noProof/>
                <w:sz w:val="18"/>
                <w:vertAlign w:val="superscript"/>
                <w:lang w:eastAsia="en-GB"/>
              </w:rPr>
              <w:t>th</w:t>
            </w:r>
            <w:r w:rsidRPr="003704E7">
              <w:rPr>
                <w:rFonts w:ascii="Arial" w:hAnsi="Arial"/>
                <w:iCs/>
                <w:noProof/>
                <w:sz w:val="18"/>
                <w:lang w:eastAsia="en-GB"/>
              </w:rPr>
              <w:t xml:space="preserve"> entry indicating the values that the UE supports for each CSI process in case n CSI processes would be configured</w:t>
            </w:r>
            <w:r w:rsidRPr="003704E7">
              <w:rPr>
                <w:rFonts w:ascii="Arial" w:hAnsi="Arial"/>
                <w:sz w:val="18"/>
                <w:lang w:eastAsia="en-GB"/>
              </w:rPr>
              <w:t>.</w:t>
            </w:r>
          </w:p>
        </w:tc>
        <w:tc>
          <w:tcPr>
            <w:tcW w:w="861" w:type="dxa"/>
            <w:gridSpan w:val="2"/>
          </w:tcPr>
          <w:p w14:paraId="1A72D65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en-GB"/>
              </w:rPr>
              <w:t>No</w:t>
            </w:r>
          </w:p>
        </w:tc>
      </w:tr>
      <w:tr w:rsidR="003704E7" w:rsidRPr="003704E7" w14:paraId="03B10F8F" w14:textId="77777777" w:rsidTr="00B95BD4">
        <w:trPr>
          <w:cantSplit/>
        </w:trPr>
        <w:tc>
          <w:tcPr>
            <w:tcW w:w="7789" w:type="dxa"/>
            <w:gridSpan w:val="2"/>
          </w:tcPr>
          <w:p w14:paraId="74E5D3C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MIMO-CapabilityDL</w:t>
            </w:r>
          </w:p>
          <w:p w14:paraId="2FF9ECDB" w14:textId="77777777" w:rsidR="003704E7" w:rsidRPr="003704E7" w:rsidRDefault="003704E7" w:rsidP="003704E7">
            <w:pPr>
              <w:keepNext/>
              <w:keepLines/>
              <w:overflowPunct w:val="0"/>
              <w:autoSpaceDE w:val="0"/>
              <w:autoSpaceDN w:val="0"/>
              <w:adjustRightInd w:val="0"/>
              <w:spacing w:after="0"/>
              <w:textAlignment w:val="baseline"/>
              <w:rPr>
                <w:rFonts w:ascii="Arial" w:hAnsi="Arial"/>
                <w:iCs/>
                <w:noProof/>
                <w:sz w:val="18"/>
                <w:lang w:eastAsia="en-GB"/>
              </w:rPr>
            </w:pPr>
            <w:r w:rsidRPr="003704E7">
              <w:rPr>
                <w:rFonts w:ascii="Arial" w:hAnsi="Arial"/>
                <w:iCs/>
                <w:noProof/>
                <w:sz w:val="18"/>
                <w:lang w:eastAsia="en-GB"/>
              </w:rPr>
              <w:t xml:space="preserve">The </w:t>
            </w:r>
            <w:r w:rsidRPr="003704E7">
              <w:rPr>
                <w:rFonts w:ascii="Arial" w:hAnsi="Arial"/>
                <w:sz w:val="18"/>
                <w:lang w:eastAsia="en-GB"/>
              </w:rPr>
              <w:t xml:space="preserve">number of supported layers for spatial multiplexing in DL. </w:t>
            </w:r>
            <w:r w:rsidRPr="003704E7">
              <w:rPr>
                <w:rFonts w:ascii="Arial" w:hAnsi="Arial" w:cs="Arial"/>
                <w:sz w:val="18"/>
                <w:szCs w:val="18"/>
                <w:lang w:eastAsia="zh-CN"/>
              </w:rPr>
              <w:t>The field may be absent for category 0 and category 1 UE in which case the number of supported layers is 1.</w:t>
            </w:r>
          </w:p>
        </w:tc>
        <w:tc>
          <w:tcPr>
            <w:tcW w:w="861" w:type="dxa"/>
            <w:gridSpan w:val="2"/>
          </w:tcPr>
          <w:p w14:paraId="220061B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52A2B98B" w14:textId="77777777" w:rsidTr="00B95BD4">
        <w:trPr>
          <w:cantSplit/>
        </w:trPr>
        <w:tc>
          <w:tcPr>
            <w:tcW w:w="7789" w:type="dxa"/>
            <w:gridSpan w:val="2"/>
          </w:tcPr>
          <w:p w14:paraId="3AAE9A4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MIMO-CapabilityUL</w:t>
            </w:r>
          </w:p>
          <w:p w14:paraId="5761212E" w14:textId="77777777" w:rsidR="003704E7" w:rsidRPr="003704E7" w:rsidRDefault="003704E7" w:rsidP="003704E7">
            <w:pPr>
              <w:keepNext/>
              <w:keepLines/>
              <w:overflowPunct w:val="0"/>
              <w:autoSpaceDE w:val="0"/>
              <w:autoSpaceDN w:val="0"/>
              <w:adjustRightInd w:val="0"/>
              <w:spacing w:after="0"/>
              <w:textAlignment w:val="baseline"/>
              <w:rPr>
                <w:rFonts w:ascii="Arial" w:hAnsi="Arial"/>
                <w:iCs/>
                <w:noProof/>
                <w:sz w:val="18"/>
                <w:lang w:eastAsia="en-GB"/>
              </w:rPr>
            </w:pPr>
            <w:r w:rsidRPr="003704E7">
              <w:rPr>
                <w:rFonts w:ascii="Arial" w:hAnsi="Arial"/>
                <w:iCs/>
                <w:noProof/>
                <w:sz w:val="18"/>
                <w:lang w:eastAsia="en-GB"/>
              </w:rPr>
              <w:t xml:space="preserve">The </w:t>
            </w:r>
            <w:r w:rsidRPr="003704E7">
              <w:rPr>
                <w:rFonts w:ascii="Arial" w:hAnsi="Arial"/>
                <w:sz w:val="18"/>
                <w:lang w:eastAsia="en-GB"/>
              </w:rPr>
              <w:t>number of supported layers for spatial multiplexing in UL. Absence of the field means that the number of supported layers is 1.</w:t>
            </w:r>
          </w:p>
        </w:tc>
        <w:tc>
          <w:tcPr>
            <w:tcW w:w="861" w:type="dxa"/>
            <w:gridSpan w:val="2"/>
          </w:tcPr>
          <w:p w14:paraId="4442D2E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1456AD5A" w14:textId="77777777" w:rsidTr="00B95BD4">
        <w:trPr>
          <w:cantSplit/>
        </w:trPr>
        <w:tc>
          <w:tcPr>
            <w:tcW w:w="7789" w:type="dxa"/>
            <w:gridSpan w:val="2"/>
          </w:tcPr>
          <w:p w14:paraId="47B4F57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MIMO-CA-ParametersPerBoBC</w:t>
            </w:r>
          </w:p>
          <w:p w14:paraId="0439CC9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noProof/>
                <w:sz w:val="18"/>
                <w:lang w:eastAsia="en-GB"/>
              </w:rPr>
              <w:t>A set of MIMO parameters provided per band of a band combination</w:t>
            </w:r>
            <w:r w:rsidRPr="003704E7">
              <w:rPr>
                <w:rFonts w:ascii="Arial" w:hAnsi="Arial" w:cs="Arial"/>
                <w:sz w:val="18"/>
                <w:szCs w:val="18"/>
                <w:lang w:eastAsia="zh-CN"/>
              </w:rPr>
              <w:t>. In case a subfield is absent, the concerned capabilities are the same as indicated at the per UE level (i.e. by MIMO-UE-ParametersPerTM).</w:t>
            </w:r>
          </w:p>
        </w:tc>
        <w:tc>
          <w:tcPr>
            <w:tcW w:w="861" w:type="dxa"/>
            <w:gridSpan w:val="2"/>
          </w:tcPr>
          <w:p w14:paraId="386BA2F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73BFD4D9" w14:textId="77777777" w:rsidTr="00B95BD4">
        <w:trPr>
          <w:cantSplit/>
        </w:trPr>
        <w:tc>
          <w:tcPr>
            <w:tcW w:w="7809" w:type="dxa"/>
            <w:gridSpan w:val="3"/>
          </w:tcPr>
          <w:p w14:paraId="5C45193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mimo-CBSR-AdvancedCSI</w:t>
            </w:r>
          </w:p>
          <w:p w14:paraId="61E4D2F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en-GB"/>
              </w:rPr>
            </w:pPr>
            <w:r w:rsidRPr="003704E7">
              <w:rPr>
                <w:rFonts w:ascii="Arial" w:hAnsi="Arial"/>
                <w:bCs/>
                <w:noProof/>
                <w:sz w:val="18"/>
                <w:lang w:eastAsia="en-GB"/>
              </w:rPr>
              <w:t>Indicates whether UE supports CBSR for advanced CSI reporting with and without amplitude restriction as defined in TS 36.213 [23], clause 7.2.</w:t>
            </w:r>
          </w:p>
        </w:tc>
        <w:tc>
          <w:tcPr>
            <w:tcW w:w="841" w:type="dxa"/>
          </w:tcPr>
          <w:p w14:paraId="227EC10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1E61E5FF" w14:textId="77777777" w:rsidTr="00B95BD4">
        <w:trPr>
          <w:cantSplit/>
        </w:trPr>
        <w:tc>
          <w:tcPr>
            <w:tcW w:w="7789" w:type="dxa"/>
            <w:gridSpan w:val="2"/>
          </w:tcPr>
          <w:p w14:paraId="2155889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min-Proc-TimelineSubslot</w:t>
            </w:r>
          </w:p>
          <w:p w14:paraId="6965B0CA"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D3C2E77"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1. 1os CRS based SPDCCH</w:t>
            </w:r>
          </w:p>
          <w:p w14:paraId="08CF7974"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2. 2os CRS based SPDCCH</w:t>
            </w:r>
          </w:p>
          <w:p w14:paraId="1A73121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3. DMRS based SPDCCH</w:t>
            </w:r>
          </w:p>
        </w:tc>
        <w:tc>
          <w:tcPr>
            <w:tcW w:w="861" w:type="dxa"/>
            <w:gridSpan w:val="2"/>
          </w:tcPr>
          <w:p w14:paraId="4B8A942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74C65AC0" w14:textId="77777777" w:rsidTr="00B95BD4">
        <w:trPr>
          <w:cantSplit/>
        </w:trPr>
        <w:tc>
          <w:tcPr>
            <w:tcW w:w="7789" w:type="dxa"/>
            <w:gridSpan w:val="2"/>
          </w:tcPr>
          <w:p w14:paraId="2CC134F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modifiedMPR-Behavior</w:t>
            </w:r>
          </w:p>
          <w:p w14:paraId="0B19AC98"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2FEF3EB"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Absence of this field means that UE does not support any modified MPR/A-MPR behaviour.</w:t>
            </w:r>
          </w:p>
        </w:tc>
        <w:tc>
          <w:tcPr>
            <w:tcW w:w="861" w:type="dxa"/>
            <w:gridSpan w:val="2"/>
          </w:tcPr>
          <w:p w14:paraId="39E0811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4E47B13A" w14:textId="77777777" w:rsidTr="00B95BD4">
        <w:trPr>
          <w:cantSplit/>
        </w:trPr>
        <w:tc>
          <w:tcPr>
            <w:tcW w:w="7789" w:type="dxa"/>
            <w:gridSpan w:val="2"/>
          </w:tcPr>
          <w:p w14:paraId="7894657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multiACK-CSI-reporting</w:t>
            </w:r>
          </w:p>
          <w:p w14:paraId="70049D4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Indicates whether the UE supports multi-cell HARQ ACK and periodic CSI reporting and SR on PUCCH format 3.</w:t>
            </w:r>
          </w:p>
        </w:tc>
        <w:tc>
          <w:tcPr>
            <w:tcW w:w="861" w:type="dxa"/>
            <w:gridSpan w:val="2"/>
          </w:tcPr>
          <w:p w14:paraId="7C11B48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Yes</w:t>
            </w:r>
          </w:p>
        </w:tc>
      </w:tr>
      <w:tr w:rsidR="003704E7" w:rsidRPr="003704E7" w14:paraId="0355E2E6" w14:textId="77777777" w:rsidTr="00B95BD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F66E69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b/>
                <w:bCs/>
                <w:i/>
                <w:noProof/>
                <w:sz w:val="18"/>
                <w:lang w:eastAsia="zh-CN"/>
              </w:rPr>
              <w:t>multiBandInfoReport</w:t>
            </w:r>
          </w:p>
          <w:p w14:paraId="19A93DF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Indicates whether the UE supports</w:t>
            </w:r>
            <w:r w:rsidRPr="003704E7">
              <w:rPr>
                <w:rFonts w:ascii="Arial" w:hAnsi="Arial"/>
                <w:sz w:val="18"/>
                <w:lang w:eastAsia="zh-CN"/>
              </w:rPr>
              <w:t xml:space="preserve"> the acquisition and reporting of multi band information for </w:t>
            </w:r>
            <w:r w:rsidRPr="003704E7">
              <w:rPr>
                <w:rFonts w:ascii="Arial" w:hAnsi="Arial"/>
                <w:i/>
                <w:sz w:val="18"/>
                <w:lang w:eastAsia="zh-CN"/>
              </w:rPr>
              <w:t>reportCGI</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CBB2A6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703B8C45" w14:textId="77777777" w:rsidTr="00B95BD4">
        <w:trPr>
          <w:cantSplit/>
        </w:trPr>
        <w:tc>
          <w:tcPr>
            <w:tcW w:w="7789" w:type="dxa"/>
            <w:gridSpan w:val="2"/>
          </w:tcPr>
          <w:p w14:paraId="10EE373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multiClusterPUSCH-WithinCC</w:t>
            </w:r>
          </w:p>
        </w:tc>
        <w:tc>
          <w:tcPr>
            <w:tcW w:w="861" w:type="dxa"/>
            <w:gridSpan w:val="2"/>
          </w:tcPr>
          <w:p w14:paraId="1DCA2D6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zh-CN"/>
              </w:rPr>
              <w:t>Yes</w:t>
            </w:r>
          </w:p>
        </w:tc>
      </w:tr>
      <w:tr w:rsidR="003704E7" w:rsidRPr="003704E7" w14:paraId="316C29C2" w14:textId="77777777" w:rsidTr="00B95BD4">
        <w:trPr>
          <w:cantSplit/>
        </w:trPr>
        <w:tc>
          <w:tcPr>
            <w:tcW w:w="7789" w:type="dxa"/>
            <w:gridSpan w:val="2"/>
          </w:tcPr>
          <w:p w14:paraId="37812F7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lastRenderedPageBreak/>
              <w:t>multiNS-Pmax</w:t>
            </w:r>
          </w:p>
          <w:p w14:paraId="7206165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Indicates whether the UE supports the mechanisms defined for cells broadcasting </w:t>
            </w:r>
            <w:r w:rsidRPr="003704E7">
              <w:rPr>
                <w:rFonts w:ascii="Arial" w:hAnsi="Arial"/>
                <w:i/>
                <w:sz w:val="18"/>
                <w:lang w:eastAsia="en-GB"/>
              </w:rPr>
              <w:t>NS-PmaxList</w:t>
            </w:r>
            <w:r w:rsidRPr="003704E7">
              <w:rPr>
                <w:rFonts w:ascii="Arial" w:hAnsi="Arial"/>
                <w:sz w:val="18"/>
                <w:lang w:eastAsia="en-GB"/>
              </w:rPr>
              <w:t>.</w:t>
            </w:r>
          </w:p>
        </w:tc>
        <w:tc>
          <w:tcPr>
            <w:tcW w:w="861" w:type="dxa"/>
            <w:gridSpan w:val="2"/>
          </w:tcPr>
          <w:p w14:paraId="6E93A6A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124A3902" w14:textId="77777777" w:rsidTr="00B95BD4">
        <w:trPr>
          <w:cantSplit/>
        </w:trPr>
        <w:tc>
          <w:tcPr>
            <w:tcW w:w="7809" w:type="dxa"/>
            <w:gridSpan w:val="3"/>
          </w:tcPr>
          <w:p w14:paraId="1D8AC50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b/>
                <w:i/>
                <w:sz w:val="18"/>
                <w:lang w:eastAsia="x-none"/>
              </w:rPr>
              <w:t>multipleCellsMeasExtension</w:t>
            </w:r>
          </w:p>
          <w:p w14:paraId="6FB5774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en-GB"/>
              </w:rPr>
            </w:pPr>
            <w:r w:rsidRPr="003704E7">
              <w:rPr>
                <w:rFonts w:ascii="Arial" w:hAnsi="Arial"/>
                <w:bCs/>
                <w:noProof/>
                <w:sz w:val="18"/>
                <w:lang w:eastAsia="zh-CN"/>
              </w:rPr>
              <w:t>Indicates whether the UE supports numberOfTriggeringCells in the report configuration.</w:t>
            </w:r>
          </w:p>
        </w:tc>
        <w:tc>
          <w:tcPr>
            <w:tcW w:w="841" w:type="dxa"/>
          </w:tcPr>
          <w:p w14:paraId="1FAEDC6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2F016808" w14:textId="77777777" w:rsidTr="00B95BD4">
        <w:trPr>
          <w:cantSplit/>
        </w:trPr>
        <w:tc>
          <w:tcPr>
            <w:tcW w:w="7789" w:type="dxa"/>
            <w:gridSpan w:val="2"/>
          </w:tcPr>
          <w:p w14:paraId="4479B02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multipleTimingAdvance</w:t>
            </w:r>
          </w:p>
          <w:p w14:paraId="0B68C63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Indicates whether the UE supports multiple timing advances for each band combination listed in </w:t>
            </w:r>
            <w:r w:rsidRPr="003704E7">
              <w:rPr>
                <w:rFonts w:ascii="Arial" w:hAnsi="Arial"/>
                <w:i/>
                <w:sz w:val="18"/>
                <w:lang w:eastAsia="en-GB"/>
              </w:rPr>
              <w:t>supportedBandCombination</w:t>
            </w:r>
            <w:r w:rsidRPr="003704E7">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4D89800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4FBCD4D3" w14:textId="77777777" w:rsidTr="00B95BD4">
        <w:trPr>
          <w:cantSplit/>
        </w:trPr>
        <w:tc>
          <w:tcPr>
            <w:tcW w:w="7789" w:type="dxa"/>
            <w:gridSpan w:val="2"/>
          </w:tcPr>
          <w:p w14:paraId="6400CC6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multipleUplinkSPS</w:t>
            </w:r>
          </w:p>
          <w:p w14:paraId="0DAF636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ja-JP"/>
              </w:rPr>
              <w:t xml:space="preserve">Indicates whether the UE supports </w:t>
            </w:r>
            <w:r w:rsidRPr="003704E7">
              <w:rPr>
                <w:rFonts w:ascii="Arial" w:hAnsi="Arial"/>
                <w:sz w:val="18"/>
                <w:lang w:eastAsia="ko-KR"/>
              </w:rPr>
              <w:t xml:space="preserve">multiple uplink SPS and reporting </w:t>
            </w:r>
            <w:r w:rsidRPr="003704E7">
              <w:rPr>
                <w:rFonts w:ascii="Arial" w:hAnsi="Arial"/>
                <w:sz w:val="18"/>
                <w:lang w:eastAsia="ja-JP"/>
              </w:rPr>
              <w:t>SPS assistance information</w:t>
            </w:r>
            <w:r w:rsidRPr="003704E7">
              <w:rPr>
                <w:rFonts w:ascii="Arial" w:hAnsi="Arial"/>
                <w:sz w:val="18"/>
                <w:lang w:eastAsia="ko-KR"/>
              </w:rPr>
              <w:t xml:space="preserve">. A UE indicating </w:t>
            </w:r>
            <w:r w:rsidRPr="003704E7">
              <w:rPr>
                <w:rFonts w:ascii="Arial" w:hAnsi="Arial"/>
                <w:i/>
                <w:sz w:val="18"/>
                <w:lang w:eastAsia="ko-KR"/>
              </w:rPr>
              <w:t>multipleUplinkSPS</w:t>
            </w:r>
            <w:r w:rsidRPr="003704E7">
              <w:rPr>
                <w:rFonts w:ascii="Arial" w:hAnsi="Arial"/>
                <w:sz w:val="18"/>
                <w:lang w:eastAsia="ko-KR"/>
              </w:rPr>
              <w:t xml:space="preserve"> shall also support </w:t>
            </w:r>
            <w:r w:rsidRPr="003704E7">
              <w:rPr>
                <w:rFonts w:ascii="Arial" w:hAnsi="Arial"/>
                <w:sz w:val="18"/>
                <w:lang w:eastAsia="ja-JP"/>
              </w:rPr>
              <w:t>V2X communication via Uu, as defined in TS 36.300 [9].</w:t>
            </w:r>
          </w:p>
        </w:tc>
        <w:tc>
          <w:tcPr>
            <w:tcW w:w="861" w:type="dxa"/>
            <w:gridSpan w:val="2"/>
          </w:tcPr>
          <w:p w14:paraId="1C85AFF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ko-KR"/>
              </w:rPr>
            </w:pPr>
            <w:r w:rsidRPr="003704E7">
              <w:rPr>
                <w:rFonts w:ascii="Arial" w:hAnsi="Arial"/>
                <w:bCs/>
                <w:noProof/>
                <w:sz w:val="18"/>
                <w:lang w:eastAsia="ko-KR"/>
              </w:rPr>
              <w:t>-</w:t>
            </w:r>
          </w:p>
        </w:tc>
      </w:tr>
      <w:tr w:rsidR="003704E7" w:rsidRPr="003704E7" w14:paraId="3A5C979C" w14:textId="77777777" w:rsidTr="00B95BD4">
        <w:trPr>
          <w:cantSplit/>
        </w:trPr>
        <w:tc>
          <w:tcPr>
            <w:tcW w:w="7789" w:type="dxa"/>
            <w:gridSpan w:val="2"/>
          </w:tcPr>
          <w:p w14:paraId="1A3D75AD"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b/>
                <w:i/>
                <w:sz w:val="18"/>
                <w:lang w:eastAsia="zh-CN"/>
              </w:rPr>
            </w:pPr>
            <w:r w:rsidRPr="003704E7">
              <w:rPr>
                <w:rFonts w:ascii="Arial" w:eastAsia="SimSun" w:hAnsi="Arial"/>
                <w:b/>
                <w:i/>
                <w:sz w:val="18"/>
                <w:lang w:eastAsia="zh-CN"/>
              </w:rPr>
              <w:t>must-CapabilityPerBand</w:t>
            </w:r>
          </w:p>
          <w:p w14:paraId="42D82B3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eastAsia="SimSun" w:hAnsi="Arial"/>
                <w:sz w:val="18"/>
                <w:lang w:eastAsia="zh-CN"/>
              </w:rPr>
              <w:t xml:space="preserve">Indicates that UE supports MUST, </w:t>
            </w:r>
            <w:r w:rsidRPr="003704E7">
              <w:rPr>
                <w:rFonts w:ascii="Arial" w:hAnsi="Arial"/>
                <w:bCs/>
                <w:kern w:val="2"/>
                <w:sz w:val="18"/>
                <w:lang w:eastAsia="en-GB"/>
              </w:rPr>
              <w:t xml:space="preserve">as specified </w:t>
            </w:r>
            <w:r w:rsidRPr="003704E7">
              <w:rPr>
                <w:rFonts w:ascii="Arial" w:hAnsi="Arial"/>
                <w:sz w:val="18"/>
                <w:lang w:eastAsia="en-GB"/>
              </w:rPr>
              <w:t xml:space="preserve">in 36.212 [22], clause 5.3.3.1, </w:t>
            </w:r>
            <w:r w:rsidRPr="003704E7">
              <w:rPr>
                <w:rFonts w:ascii="Arial" w:hAnsi="Arial"/>
                <w:sz w:val="18"/>
                <w:lang w:eastAsia="zh-CN"/>
              </w:rPr>
              <w:t xml:space="preserve">on the </w:t>
            </w:r>
            <w:r w:rsidRPr="003704E7">
              <w:rPr>
                <w:rFonts w:ascii="Arial" w:hAnsi="Arial"/>
                <w:sz w:val="18"/>
                <w:lang w:eastAsia="en-GB"/>
              </w:rPr>
              <w:t>band in the band combination.</w:t>
            </w:r>
          </w:p>
        </w:tc>
        <w:tc>
          <w:tcPr>
            <w:tcW w:w="861" w:type="dxa"/>
            <w:gridSpan w:val="2"/>
          </w:tcPr>
          <w:p w14:paraId="79FEADC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ko-KR"/>
              </w:rPr>
            </w:pPr>
            <w:r w:rsidRPr="003704E7">
              <w:rPr>
                <w:rFonts w:ascii="Arial" w:hAnsi="Arial"/>
                <w:bCs/>
                <w:noProof/>
                <w:sz w:val="18"/>
                <w:lang w:eastAsia="en-GB"/>
              </w:rPr>
              <w:t>-</w:t>
            </w:r>
          </w:p>
        </w:tc>
      </w:tr>
      <w:tr w:rsidR="003704E7" w:rsidRPr="003704E7" w14:paraId="3C201DF1" w14:textId="77777777" w:rsidTr="00B95BD4">
        <w:trPr>
          <w:cantSplit/>
        </w:trPr>
        <w:tc>
          <w:tcPr>
            <w:tcW w:w="7789" w:type="dxa"/>
            <w:gridSpan w:val="2"/>
          </w:tcPr>
          <w:p w14:paraId="0D311511"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b/>
                <w:i/>
                <w:sz w:val="18"/>
                <w:lang w:eastAsia="zh-CN"/>
              </w:rPr>
            </w:pPr>
            <w:r w:rsidRPr="003704E7">
              <w:rPr>
                <w:rFonts w:ascii="Arial" w:eastAsia="SimSun" w:hAnsi="Arial"/>
                <w:b/>
                <w:i/>
                <w:sz w:val="18"/>
                <w:lang w:eastAsia="zh-CN"/>
              </w:rPr>
              <w:t>must-TM234-UpTo2Tx-r14</w:t>
            </w:r>
          </w:p>
          <w:p w14:paraId="2F01D50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 xml:space="preserve">Indicates that the UE supports </w:t>
            </w:r>
            <w:r w:rsidRPr="003704E7">
              <w:rPr>
                <w:rFonts w:ascii="Arial" w:hAnsi="Arial"/>
                <w:sz w:val="18"/>
                <w:lang w:eastAsia="en-GB"/>
              </w:rPr>
              <w:t>MUST operation for TM2/3/4 using up to 2Tx.</w:t>
            </w:r>
          </w:p>
        </w:tc>
        <w:tc>
          <w:tcPr>
            <w:tcW w:w="861" w:type="dxa"/>
            <w:gridSpan w:val="2"/>
          </w:tcPr>
          <w:p w14:paraId="7456AC6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ko-KR"/>
              </w:rPr>
            </w:pPr>
            <w:r w:rsidRPr="003704E7">
              <w:rPr>
                <w:rFonts w:ascii="Arial" w:hAnsi="Arial"/>
                <w:bCs/>
                <w:noProof/>
                <w:sz w:val="18"/>
                <w:lang w:eastAsia="en-GB"/>
              </w:rPr>
              <w:t>-</w:t>
            </w:r>
          </w:p>
        </w:tc>
      </w:tr>
      <w:tr w:rsidR="003704E7" w:rsidRPr="003704E7" w14:paraId="1554F106" w14:textId="77777777" w:rsidTr="00B95BD4">
        <w:trPr>
          <w:cantSplit/>
        </w:trPr>
        <w:tc>
          <w:tcPr>
            <w:tcW w:w="7789" w:type="dxa"/>
            <w:gridSpan w:val="2"/>
          </w:tcPr>
          <w:p w14:paraId="37298795"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b/>
                <w:i/>
                <w:sz w:val="18"/>
                <w:lang w:eastAsia="zh-CN"/>
              </w:rPr>
            </w:pPr>
            <w:r w:rsidRPr="003704E7">
              <w:rPr>
                <w:rFonts w:ascii="Arial" w:eastAsia="SimSun" w:hAnsi="Arial"/>
                <w:b/>
                <w:i/>
                <w:sz w:val="18"/>
                <w:lang w:eastAsia="zh-CN"/>
              </w:rPr>
              <w:t>must-TM89-UpToOneInterferingLayer-r14</w:t>
            </w:r>
          </w:p>
          <w:p w14:paraId="4F43419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 xml:space="preserve">Indicates that the UE supports </w:t>
            </w:r>
            <w:r w:rsidRPr="003704E7">
              <w:rPr>
                <w:rFonts w:ascii="Arial" w:hAnsi="Arial"/>
                <w:sz w:val="18"/>
                <w:lang w:eastAsia="en-GB"/>
              </w:rPr>
              <w:t>MUST operation for TM8/9 with assistance information for up to 1 interfering layer.</w:t>
            </w:r>
          </w:p>
        </w:tc>
        <w:tc>
          <w:tcPr>
            <w:tcW w:w="861" w:type="dxa"/>
            <w:gridSpan w:val="2"/>
          </w:tcPr>
          <w:p w14:paraId="6237E4E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ko-KR"/>
              </w:rPr>
            </w:pPr>
            <w:r w:rsidRPr="003704E7">
              <w:rPr>
                <w:rFonts w:ascii="Arial" w:hAnsi="Arial"/>
                <w:bCs/>
                <w:noProof/>
                <w:sz w:val="18"/>
                <w:lang w:eastAsia="en-GB"/>
              </w:rPr>
              <w:t>-</w:t>
            </w:r>
          </w:p>
        </w:tc>
      </w:tr>
      <w:tr w:rsidR="003704E7" w:rsidRPr="003704E7" w14:paraId="0ADD29F9" w14:textId="77777777" w:rsidTr="00B95BD4">
        <w:trPr>
          <w:cantSplit/>
        </w:trPr>
        <w:tc>
          <w:tcPr>
            <w:tcW w:w="7789" w:type="dxa"/>
            <w:gridSpan w:val="2"/>
          </w:tcPr>
          <w:p w14:paraId="76AF1FC2"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b/>
                <w:i/>
                <w:sz w:val="18"/>
                <w:lang w:eastAsia="zh-CN"/>
              </w:rPr>
            </w:pPr>
            <w:r w:rsidRPr="003704E7">
              <w:rPr>
                <w:rFonts w:ascii="Arial" w:eastAsia="SimSun" w:hAnsi="Arial"/>
                <w:b/>
                <w:i/>
                <w:sz w:val="18"/>
                <w:lang w:eastAsia="zh-CN"/>
              </w:rPr>
              <w:t>must-TM89-UpToThreeInterferingLayers-r14</w:t>
            </w:r>
          </w:p>
          <w:p w14:paraId="3762589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 xml:space="preserve">Indicates that the UE supports </w:t>
            </w:r>
            <w:r w:rsidRPr="003704E7">
              <w:rPr>
                <w:rFonts w:ascii="Arial" w:hAnsi="Arial"/>
                <w:sz w:val="18"/>
                <w:lang w:eastAsia="en-GB"/>
              </w:rPr>
              <w:t>MUST operation for TM8/9 with assistance information for up to 3 interfering layers.</w:t>
            </w:r>
          </w:p>
        </w:tc>
        <w:tc>
          <w:tcPr>
            <w:tcW w:w="861" w:type="dxa"/>
            <w:gridSpan w:val="2"/>
          </w:tcPr>
          <w:p w14:paraId="52EDE0F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ko-KR"/>
              </w:rPr>
            </w:pPr>
            <w:r w:rsidRPr="003704E7">
              <w:rPr>
                <w:rFonts w:ascii="Arial" w:hAnsi="Arial"/>
                <w:bCs/>
                <w:noProof/>
                <w:sz w:val="18"/>
                <w:lang w:eastAsia="en-GB"/>
              </w:rPr>
              <w:t>-</w:t>
            </w:r>
          </w:p>
        </w:tc>
      </w:tr>
      <w:tr w:rsidR="003704E7" w:rsidRPr="003704E7" w14:paraId="76669212" w14:textId="77777777" w:rsidTr="00B95BD4">
        <w:trPr>
          <w:cantSplit/>
        </w:trPr>
        <w:tc>
          <w:tcPr>
            <w:tcW w:w="7789" w:type="dxa"/>
            <w:gridSpan w:val="2"/>
          </w:tcPr>
          <w:p w14:paraId="619FE3B0"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b/>
                <w:i/>
                <w:sz w:val="18"/>
                <w:lang w:eastAsia="zh-CN"/>
              </w:rPr>
            </w:pPr>
            <w:r w:rsidRPr="003704E7">
              <w:rPr>
                <w:rFonts w:ascii="Arial" w:eastAsia="SimSun" w:hAnsi="Arial"/>
                <w:b/>
                <w:i/>
                <w:sz w:val="18"/>
                <w:lang w:eastAsia="zh-CN"/>
              </w:rPr>
              <w:t>must-TM10-UpToOneInterferingLayer-r14</w:t>
            </w:r>
          </w:p>
          <w:p w14:paraId="4DEEB38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 xml:space="preserve">Indicates that the UE supports </w:t>
            </w:r>
            <w:r w:rsidRPr="003704E7">
              <w:rPr>
                <w:rFonts w:ascii="Arial" w:hAnsi="Arial"/>
                <w:sz w:val="18"/>
                <w:lang w:eastAsia="en-GB"/>
              </w:rPr>
              <w:t>MUST operation for TM10 with assistance information for up to 1 interfering layer.</w:t>
            </w:r>
          </w:p>
        </w:tc>
        <w:tc>
          <w:tcPr>
            <w:tcW w:w="861" w:type="dxa"/>
            <w:gridSpan w:val="2"/>
          </w:tcPr>
          <w:p w14:paraId="596AEF2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ko-KR"/>
              </w:rPr>
            </w:pPr>
            <w:r w:rsidRPr="003704E7">
              <w:rPr>
                <w:rFonts w:ascii="Arial" w:hAnsi="Arial"/>
                <w:bCs/>
                <w:noProof/>
                <w:sz w:val="18"/>
                <w:lang w:eastAsia="en-GB"/>
              </w:rPr>
              <w:t>-</w:t>
            </w:r>
          </w:p>
        </w:tc>
      </w:tr>
      <w:tr w:rsidR="003704E7" w:rsidRPr="003704E7" w14:paraId="5B6D2B49" w14:textId="77777777" w:rsidTr="00B95BD4">
        <w:trPr>
          <w:cantSplit/>
        </w:trPr>
        <w:tc>
          <w:tcPr>
            <w:tcW w:w="7789" w:type="dxa"/>
            <w:gridSpan w:val="2"/>
          </w:tcPr>
          <w:p w14:paraId="57FEBEFD"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b/>
                <w:i/>
                <w:sz w:val="18"/>
                <w:lang w:eastAsia="zh-CN"/>
              </w:rPr>
            </w:pPr>
            <w:r w:rsidRPr="003704E7">
              <w:rPr>
                <w:rFonts w:ascii="Arial" w:eastAsia="SimSun" w:hAnsi="Arial"/>
                <w:b/>
                <w:i/>
                <w:sz w:val="18"/>
                <w:lang w:eastAsia="zh-CN"/>
              </w:rPr>
              <w:t>must-TM10-UpToThreeInterferingLayers-r14</w:t>
            </w:r>
          </w:p>
          <w:p w14:paraId="62F1D2E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 xml:space="preserve">Indicates that the UE supports </w:t>
            </w:r>
            <w:r w:rsidRPr="003704E7">
              <w:rPr>
                <w:rFonts w:ascii="Arial" w:hAnsi="Arial"/>
                <w:sz w:val="18"/>
                <w:lang w:eastAsia="en-GB"/>
              </w:rPr>
              <w:t>MUST operation for TM10 with assistance information for up to 3 interfering layers.</w:t>
            </w:r>
          </w:p>
        </w:tc>
        <w:tc>
          <w:tcPr>
            <w:tcW w:w="861" w:type="dxa"/>
            <w:gridSpan w:val="2"/>
          </w:tcPr>
          <w:p w14:paraId="72344CA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ko-KR"/>
              </w:rPr>
            </w:pPr>
            <w:r w:rsidRPr="003704E7">
              <w:rPr>
                <w:rFonts w:ascii="Arial" w:hAnsi="Arial"/>
                <w:bCs/>
                <w:noProof/>
                <w:sz w:val="18"/>
                <w:lang w:eastAsia="en-GB"/>
              </w:rPr>
              <w:t>-</w:t>
            </w:r>
          </w:p>
        </w:tc>
      </w:tr>
      <w:tr w:rsidR="003704E7" w:rsidRPr="003704E7" w14:paraId="0D5C71BA" w14:textId="77777777" w:rsidTr="00B95BD4">
        <w:trPr>
          <w:cantSplit/>
        </w:trPr>
        <w:tc>
          <w:tcPr>
            <w:tcW w:w="7789" w:type="dxa"/>
            <w:gridSpan w:val="2"/>
          </w:tcPr>
          <w:p w14:paraId="0622652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sz w:val="18"/>
                <w:lang w:eastAsia="en-GB"/>
              </w:rPr>
            </w:pPr>
            <w:r w:rsidRPr="003704E7">
              <w:rPr>
                <w:rFonts w:ascii="Arial" w:eastAsia="SimSun" w:hAnsi="Arial"/>
                <w:b/>
                <w:i/>
                <w:sz w:val="18"/>
                <w:lang w:eastAsia="zh-CN"/>
              </w:rPr>
              <w:lastRenderedPageBreak/>
              <w:t>naics-Capability-List</w:t>
            </w:r>
          </w:p>
          <w:p w14:paraId="708FC755"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sz w:val="18"/>
                <w:lang w:eastAsia="zh-CN"/>
              </w:rPr>
            </w:pPr>
            <w:r w:rsidRPr="003704E7">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3704E7">
              <w:rPr>
                <w:rFonts w:ascii="Arial" w:eastAsia="SimSun" w:hAnsi="Arial"/>
                <w:i/>
                <w:sz w:val="18"/>
                <w:lang w:eastAsia="zh-CN"/>
              </w:rPr>
              <w:t>numberOfNAICS-CapableCC</w:t>
            </w:r>
            <w:r w:rsidRPr="003704E7">
              <w:rPr>
                <w:rFonts w:ascii="Arial" w:eastAsia="SimSun" w:hAnsi="Arial"/>
                <w:sz w:val="18"/>
                <w:lang w:eastAsia="zh-CN"/>
              </w:rPr>
              <w:t xml:space="preserve"> indicates the number of component carriers where the NAICS processing is supported and the field </w:t>
            </w:r>
            <w:r w:rsidRPr="003704E7">
              <w:rPr>
                <w:rFonts w:ascii="Arial" w:eastAsia="SimSun" w:hAnsi="Arial"/>
                <w:i/>
                <w:sz w:val="18"/>
                <w:lang w:eastAsia="zh-CN"/>
              </w:rPr>
              <w:t>numberOfAggregatedPRB</w:t>
            </w:r>
            <w:r w:rsidRPr="003704E7">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3704E7">
              <w:rPr>
                <w:rFonts w:ascii="Arial" w:hAnsi="Arial"/>
                <w:sz w:val="18"/>
                <w:lang w:eastAsia="zh-CN"/>
              </w:rPr>
              <w:t xml:space="preserve"> The UE shall indicate the combination of {</w:t>
            </w:r>
            <w:r w:rsidRPr="003704E7">
              <w:rPr>
                <w:rFonts w:ascii="Arial" w:hAnsi="Arial"/>
                <w:i/>
                <w:sz w:val="18"/>
                <w:lang w:eastAsia="zh-CN"/>
              </w:rPr>
              <w:t>numberOfNAICS-CapableCC, numberOfNAICS-CapableCC</w:t>
            </w:r>
            <w:r w:rsidRPr="003704E7">
              <w:rPr>
                <w:rFonts w:ascii="Arial" w:hAnsi="Arial"/>
                <w:sz w:val="18"/>
                <w:lang w:eastAsia="zh-CN"/>
              </w:rPr>
              <w:t xml:space="preserve">} for every supported </w:t>
            </w:r>
            <w:r w:rsidRPr="003704E7">
              <w:rPr>
                <w:rFonts w:ascii="Arial" w:hAnsi="Arial"/>
                <w:i/>
                <w:sz w:val="18"/>
                <w:lang w:eastAsia="zh-CN"/>
              </w:rPr>
              <w:t>numberOfNAICS-CapableCC</w:t>
            </w:r>
            <w:r w:rsidRPr="003704E7">
              <w:rPr>
                <w:rFonts w:ascii="Arial" w:hAnsi="Arial"/>
                <w:sz w:val="18"/>
                <w:lang w:eastAsia="zh-CN"/>
              </w:rPr>
              <w:t>, e.g. if a UE supports {x CC, y PRBs} and {x-n CC, y-m PRBs} where n&gt;=1 and m&gt;=0, the UE shall indicate both.</w:t>
            </w:r>
          </w:p>
          <w:p w14:paraId="56DF083B" w14:textId="77777777" w:rsidR="003704E7" w:rsidRPr="003704E7" w:rsidRDefault="003704E7" w:rsidP="003704E7">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3704E7">
              <w:rPr>
                <w:rFonts w:ascii="Arial" w:eastAsia="SimSun" w:hAnsi="Arial" w:cs="Arial"/>
                <w:sz w:val="18"/>
                <w:szCs w:val="18"/>
                <w:lang w:eastAsia="zh-CN"/>
              </w:rPr>
              <w:t>-</w:t>
            </w:r>
            <w:r w:rsidRPr="003704E7">
              <w:rPr>
                <w:rFonts w:ascii="Arial" w:hAnsi="Arial" w:cs="Arial"/>
                <w:sz w:val="18"/>
                <w:szCs w:val="18"/>
                <w:lang w:eastAsia="ja-JP"/>
              </w:rPr>
              <w:tab/>
            </w:r>
            <w:r w:rsidRPr="003704E7">
              <w:rPr>
                <w:rFonts w:ascii="Arial" w:eastAsia="SimSun" w:hAnsi="Arial" w:cs="Arial"/>
                <w:sz w:val="18"/>
                <w:szCs w:val="18"/>
                <w:lang w:eastAsia="zh-CN"/>
              </w:rPr>
              <w:t xml:space="preserve">For </w:t>
            </w:r>
            <w:r w:rsidRPr="003704E7">
              <w:rPr>
                <w:rFonts w:ascii="Arial" w:eastAsia="SimSun" w:hAnsi="Arial" w:cs="Arial"/>
                <w:i/>
                <w:sz w:val="18"/>
                <w:szCs w:val="18"/>
                <w:lang w:eastAsia="zh-CN"/>
              </w:rPr>
              <w:t>numberOfNAICS-CapableCC</w:t>
            </w:r>
            <w:r w:rsidRPr="003704E7">
              <w:rPr>
                <w:rFonts w:ascii="Arial" w:eastAsia="SimSun" w:hAnsi="Arial" w:cs="Arial"/>
                <w:sz w:val="18"/>
                <w:szCs w:val="18"/>
                <w:lang w:eastAsia="zh-CN"/>
              </w:rPr>
              <w:t xml:space="preserve"> = 1, UE signals one value for </w:t>
            </w:r>
            <w:r w:rsidRPr="003704E7">
              <w:rPr>
                <w:rFonts w:ascii="Arial" w:eastAsia="SimSun" w:hAnsi="Arial" w:cs="Arial"/>
                <w:i/>
                <w:sz w:val="18"/>
                <w:szCs w:val="18"/>
                <w:lang w:eastAsia="zh-CN"/>
              </w:rPr>
              <w:t>numberOfAggregatedPRB</w:t>
            </w:r>
            <w:r w:rsidRPr="003704E7">
              <w:rPr>
                <w:rFonts w:ascii="Arial" w:eastAsia="SimSun" w:hAnsi="Arial" w:cs="Arial"/>
                <w:sz w:val="18"/>
                <w:szCs w:val="18"/>
                <w:lang w:eastAsia="zh-CN"/>
              </w:rPr>
              <w:t xml:space="preserve"> from the range {50, 75, 100};</w:t>
            </w:r>
          </w:p>
          <w:p w14:paraId="454B9F1E" w14:textId="77777777" w:rsidR="003704E7" w:rsidRPr="003704E7" w:rsidRDefault="003704E7" w:rsidP="003704E7">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3704E7">
              <w:rPr>
                <w:rFonts w:ascii="Arial" w:eastAsia="SimSun" w:hAnsi="Arial" w:cs="Arial"/>
                <w:sz w:val="18"/>
                <w:szCs w:val="18"/>
                <w:lang w:eastAsia="zh-CN"/>
              </w:rPr>
              <w:t>-</w:t>
            </w:r>
            <w:r w:rsidRPr="003704E7">
              <w:rPr>
                <w:rFonts w:ascii="Arial" w:hAnsi="Arial" w:cs="Arial"/>
                <w:sz w:val="18"/>
                <w:szCs w:val="18"/>
                <w:lang w:eastAsia="ja-JP"/>
              </w:rPr>
              <w:tab/>
            </w:r>
            <w:r w:rsidRPr="003704E7">
              <w:rPr>
                <w:rFonts w:ascii="Arial" w:eastAsia="SimSun" w:hAnsi="Arial" w:cs="Arial"/>
                <w:sz w:val="18"/>
                <w:szCs w:val="18"/>
                <w:lang w:eastAsia="zh-CN"/>
              </w:rPr>
              <w:t xml:space="preserve">For </w:t>
            </w:r>
            <w:r w:rsidRPr="003704E7">
              <w:rPr>
                <w:rFonts w:ascii="Arial" w:eastAsia="SimSun" w:hAnsi="Arial" w:cs="Arial"/>
                <w:i/>
                <w:sz w:val="18"/>
                <w:szCs w:val="18"/>
                <w:lang w:eastAsia="zh-CN"/>
              </w:rPr>
              <w:t>numberOfNAICS-CapableCC</w:t>
            </w:r>
            <w:r w:rsidRPr="003704E7">
              <w:rPr>
                <w:rFonts w:ascii="Arial" w:eastAsia="SimSun" w:hAnsi="Arial" w:cs="Arial"/>
                <w:sz w:val="18"/>
                <w:szCs w:val="18"/>
                <w:lang w:eastAsia="zh-CN"/>
              </w:rPr>
              <w:t xml:space="preserve"> = 2, UE signals one value for </w:t>
            </w:r>
            <w:r w:rsidRPr="003704E7">
              <w:rPr>
                <w:rFonts w:ascii="Arial" w:eastAsia="SimSun" w:hAnsi="Arial" w:cs="Arial"/>
                <w:i/>
                <w:sz w:val="18"/>
                <w:szCs w:val="18"/>
                <w:lang w:eastAsia="zh-CN"/>
              </w:rPr>
              <w:t>numberOfAggregatedPRB</w:t>
            </w:r>
            <w:r w:rsidRPr="003704E7">
              <w:rPr>
                <w:rFonts w:ascii="Arial" w:eastAsia="SimSun" w:hAnsi="Arial" w:cs="Arial"/>
                <w:sz w:val="18"/>
                <w:szCs w:val="18"/>
                <w:lang w:eastAsia="zh-CN"/>
              </w:rPr>
              <w:t xml:space="preserve"> from the range {50, 75, 100, 125, 150, 175, 200};</w:t>
            </w:r>
          </w:p>
          <w:p w14:paraId="01241A05" w14:textId="77777777" w:rsidR="003704E7" w:rsidRPr="003704E7" w:rsidRDefault="003704E7" w:rsidP="003704E7">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3704E7">
              <w:rPr>
                <w:rFonts w:ascii="Arial" w:eastAsia="SimSun" w:hAnsi="Arial" w:cs="Arial"/>
                <w:sz w:val="18"/>
                <w:szCs w:val="18"/>
                <w:lang w:eastAsia="zh-CN"/>
              </w:rPr>
              <w:t>-</w:t>
            </w:r>
            <w:r w:rsidRPr="003704E7">
              <w:rPr>
                <w:rFonts w:ascii="Arial" w:hAnsi="Arial" w:cs="Arial"/>
                <w:sz w:val="18"/>
                <w:szCs w:val="18"/>
                <w:lang w:eastAsia="ja-JP"/>
              </w:rPr>
              <w:tab/>
            </w:r>
            <w:r w:rsidRPr="003704E7">
              <w:rPr>
                <w:rFonts w:ascii="Arial" w:eastAsia="SimSun" w:hAnsi="Arial" w:cs="Arial"/>
                <w:sz w:val="18"/>
                <w:szCs w:val="18"/>
                <w:lang w:eastAsia="zh-CN"/>
              </w:rPr>
              <w:t xml:space="preserve">For </w:t>
            </w:r>
            <w:r w:rsidRPr="003704E7">
              <w:rPr>
                <w:rFonts w:ascii="Arial" w:eastAsia="SimSun" w:hAnsi="Arial" w:cs="Arial"/>
                <w:i/>
                <w:sz w:val="18"/>
                <w:szCs w:val="18"/>
                <w:lang w:eastAsia="zh-CN"/>
              </w:rPr>
              <w:t>numberOfNAICS-CapableCC</w:t>
            </w:r>
            <w:r w:rsidRPr="003704E7">
              <w:rPr>
                <w:rFonts w:ascii="Arial" w:eastAsia="SimSun" w:hAnsi="Arial" w:cs="Arial"/>
                <w:sz w:val="18"/>
                <w:szCs w:val="18"/>
                <w:lang w:eastAsia="zh-CN"/>
              </w:rPr>
              <w:t xml:space="preserve"> = 3, UE signals one value for </w:t>
            </w:r>
            <w:r w:rsidRPr="003704E7">
              <w:rPr>
                <w:rFonts w:ascii="Arial" w:eastAsia="SimSun" w:hAnsi="Arial" w:cs="Arial"/>
                <w:i/>
                <w:sz w:val="18"/>
                <w:szCs w:val="18"/>
                <w:lang w:eastAsia="zh-CN"/>
              </w:rPr>
              <w:t>numberOfAggregatedPRB</w:t>
            </w:r>
            <w:r w:rsidRPr="003704E7">
              <w:rPr>
                <w:rFonts w:ascii="Arial" w:eastAsia="SimSun" w:hAnsi="Arial" w:cs="Arial"/>
                <w:sz w:val="18"/>
                <w:szCs w:val="18"/>
                <w:lang w:eastAsia="zh-CN"/>
              </w:rPr>
              <w:t xml:space="preserve"> from the range {50, 75, 100, 125, 150, 175, 200, 225, 250, 275, 300};</w:t>
            </w:r>
          </w:p>
          <w:p w14:paraId="6106D64E" w14:textId="77777777" w:rsidR="003704E7" w:rsidRPr="003704E7" w:rsidRDefault="003704E7" w:rsidP="003704E7">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3704E7">
              <w:rPr>
                <w:rFonts w:ascii="Arial" w:eastAsia="SimSun" w:hAnsi="Arial" w:cs="Arial"/>
                <w:sz w:val="18"/>
                <w:szCs w:val="18"/>
                <w:lang w:eastAsia="zh-CN"/>
              </w:rPr>
              <w:t>-</w:t>
            </w:r>
            <w:r w:rsidRPr="003704E7">
              <w:rPr>
                <w:rFonts w:ascii="Arial" w:hAnsi="Arial" w:cs="Arial"/>
                <w:sz w:val="18"/>
                <w:szCs w:val="18"/>
                <w:lang w:eastAsia="ja-JP"/>
              </w:rPr>
              <w:tab/>
              <w:t>F</w:t>
            </w:r>
            <w:r w:rsidRPr="003704E7">
              <w:rPr>
                <w:rFonts w:ascii="Arial" w:eastAsia="SimSun" w:hAnsi="Arial" w:cs="Arial"/>
                <w:sz w:val="18"/>
                <w:szCs w:val="18"/>
                <w:lang w:eastAsia="zh-CN"/>
              </w:rPr>
              <w:t xml:space="preserve">or </w:t>
            </w:r>
            <w:r w:rsidRPr="003704E7">
              <w:rPr>
                <w:rFonts w:ascii="Arial" w:eastAsia="SimSun" w:hAnsi="Arial" w:cs="Arial"/>
                <w:i/>
                <w:sz w:val="18"/>
                <w:szCs w:val="18"/>
                <w:lang w:eastAsia="zh-CN"/>
              </w:rPr>
              <w:t>numberOfNAICS-CapableCC</w:t>
            </w:r>
            <w:r w:rsidRPr="003704E7">
              <w:rPr>
                <w:rFonts w:ascii="Arial" w:eastAsia="SimSun" w:hAnsi="Arial" w:cs="Arial"/>
                <w:sz w:val="18"/>
                <w:szCs w:val="18"/>
                <w:lang w:eastAsia="zh-CN"/>
              </w:rPr>
              <w:t xml:space="preserve"> = 4, UE signals one value for </w:t>
            </w:r>
            <w:r w:rsidRPr="003704E7">
              <w:rPr>
                <w:rFonts w:ascii="Arial" w:eastAsia="SimSun" w:hAnsi="Arial" w:cs="Arial"/>
                <w:i/>
                <w:sz w:val="18"/>
                <w:szCs w:val="18"/>
                <w:lang w:eastAsia="zh-CN"/>
              </w:rPr>
              <w:t>numberOfAggregatedPRB</w:t>
            </w:r>
            <w:r w:rsidRPr="003704E7">
              <w:rPr>
                <w:rFonts w:ascii="Arial" w:eastAsia="SimSun" w:hAnsi="Arial" w:cs="Arial"/>
                <w:sz w:val="18"/>
                <w:szCs w:val="18"/>
                <w:lang w:eastAsia="zh-CN"/>
              </w:rPr>
              <w:t xml:space="preserve"> from the range {50, 100, 150, 200, 250, 300, 350, 400};</w:t>
            </w:r>
          </w:p>
          <w:p w14:paraId="5E5859C8" w14:textId="77777777" w:rsidR="003704E7" w:rsidRPr="003704E7" w:rsidRDefault="003704E7" w:rsidP="003704E7">
            <w:pPr>
              <w:overflowPunct w:val="0"/>
              <w:autoSpaceDE w:val="0"/>
              <w:autoSpaceDN w:val="0"/>
              <w:adjustRightInd w:val="0"/>
              <w:spacing w:after="0"/>
              <w:ind w:left="568" w:hanging="284"/>
              <w:textAlignment w:val="baseline"/>
              <w:rPr>
                <w:rFonts w:eastAsia="SimSun"/>
                <w:lang w:eastAsia="zh-CN"/>
              </w:rPr>
            </w:pPr>
            <w:r w:rsidRPr="003704E7">
              <w:rPr>
                <w:rFonts w:ascii="Arial" w:eastAsia="SimSun" w:hAnsi="Arial" w:cs="Arial"/>
                <w:sz w:val="18"/>
                <w:szCs w:val="18"/>
                <w:lang w:eastAsia="zh-CN"/>
              </w:rPr>
              <w:t>-</w:t>
            </w:r>
            <w:r w:rsidRPr="003704E7">
              <w:rPr>
                <w:rFonts w:ascii="Arial" w:hAnsi="Arial" w:cs="Arial"/>
                <w:sz w:val="18"/>
                <w:szCs w:val="18"/>
                <w:lang w:eastAsia="ja-JP"/>
              </w:rPr>
              <w:tab/>
            </w:r>
            <w:r w:rsidRPr="003704E7">
              <w:rPr>
                <w:rFonts w:ascii="Arial" w:eastAsia="SimSun" w:hAnsi="Arial" w:cs="Arial"/>
                <w:sz w:val="18"/>
                <w:szCs w:val="18"/>
                <w:lang w:eastAsia="zh-CN"/>
              </w:rPr>
              <w:t xml:space="preserve">For </w:t>
            </w:r>
            <w:r w:rsidRPr="003704E7">
              <w:rPr>
                <w:rFonts w:ascii="Arial" w:eastAsia="SimSun" w:hAnsi="Arial" w:cs="Arial"/>
                <w:i/>
                <w:sz w:val="18"/>
                <w:szCs w:val="18"/>
                <w:lang w:eastAsia="zh-CN"/>
              </w:rPr>
              <w:t>numberOfNAICS-CapableCC</w:t>
            </w:r>
            <w:r w:rsidRPr="003704E7">
              <w:rPr>
                <w:rFonts w:ascii="Arial" w:eastAsia="SimSun" w:hAnsi="Arial" w:cs="Arial"/>
                <w:sz w:val="18"/>
                <w:szCs w:val="18"/>
                <w:lang w:eastAsia="zh-CN"/>
              </w:rPr>
              <w:t xml:space="preserve"> = 5, UE signals one value for </w:t>
            </w:r>
            <w:r w:rsidRPr="003704E7">
              <w:rPr>
                <w:rFonts w:ascii="Arial" w:eastAsia="SimSun" w:hAnsi="Arial" w:cs="Arial"/>
                <w:i/>
                <w:sz w:val="18"/>
                <w:szCs w:val="18"/>
                <w:lang w:eastAsia="zh-CN"/>
              </w:rPr>
              <w:t>numberOfAggregatedPRB</w:t>
            </w:r>
            <w:r w:rsidRPr="003704E7">
              <w:rPr>
                <w:rFonts w:ascii="Arial" w:eastAsia="SimSun" w:hAnsi="Arial" w:cs="Arial"/>
                <w:sz w:val="18"/>
                <w:szCs w:val="18"/>
                <w:lang w:eastAsia="zh-CN"/>
              </w:rPr>
              <w:t xml:space="preserve"> from the range {50, 100, 150, 200, 250, 300, 350, 400, 450, 500}.</w:t>
            </w:r>
          </w:p>
        </w:tc>
        <w:tc>
          <w:tcPr>
            <w:tcW w:w="861" w:type="dxa"/>
            <w:gridSpan w:val="2"/>
          </w:tcPr>
          <w:p w14:paraId="7E79451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3CEE55D4" w14:textId="77777777" w:rsidTr="00B95BD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E83B57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en-GB"/>
              </w:rPr>
              <w:t>ncsg</w:t>
            </w:r>
          </w:p>
          <w:p w14:paraId="0DD5D90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Indicates whether the UE supports measurement NCSG Pattern Id 0, 1, 2 and 3, as specified in TS 36.133 [16].</w:t>
            </w:r>
            <w:r w:rsidRPr="003704E7">
              <w:rPr>
                <w:rFonts w:ascii="Arial" w:hAnsi="Arial"/>
                <w:sz w:val="18"/>
                <w:lang w:eastAsia="ja-JP"/>
              </w:rPr>
              <w:t xml:space="preserve"> </w:t>
            </w:r>
            <w:r w:rsidRPr="003704E7">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FF45F0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16A33267" w14:textId="77777777" w:rsidTr="00B95BD4">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1E5F680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kern w:val="2"/>
                <w:sz w:val="18"/>
                <w:lang w:eastAsia="ja-JP"/>
              </w:rPr>
            </w:pPr>
            <w:r w:rsidRPr="003704E7">
              <w:rPr>
                <w:rFonts w:ascii="Arial" w:hAnsi="Arial"/>
                <w:b/>
                <w:i/>
                <w:kern w:val="2"/>
                <w:sz w:val="18"/>
                <w:lang w:eastAsia="ja-JP"/>
              </w:rPr>
              <w:t>ng-EN-DC</w:t>
            </w:r>
          </w:p>
          <w:p w14:paraId="4D26AF5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Indicates whether the UE supports NGEN-DC</w:t>
            </w:r>
            <w:r w:rsidRPr="003704E7">
              <w:rPr>
                <w:rFonts w:ascii="Arial" w:hAnsi="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22159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134171D4" w14:textId="77777777" w:rsidTr="00B95BD4">
        <w:trPr>
          <w:cantSplit/>
        </w:trPr>
        <w:tc>
          <w:tcPr>
            <w:tcW w:w="7789" w:type="dxa"/>
            <w:gridSpan w:val="2"/>
          </w:tcPr>
          <w:p w14:paraId="0DD1462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en-GB"/>
              </w:rPr>
              <w:t>n-MaxList (in MIMO-UE-ParametersPerTM)</w:t>
            </w:r>
          </w:p>
          <w:p w14:paraId="307D0A81"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b/>
                <w:i/>
                <w:sz w:val="18"/>
                <w:lang w:eastAsia="zh-CN"/>
              </w:rPr>
            </w:pPr>
            <w:r w:rsidRPr="003704E7">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3704E7">
              <w:rPr>
                <w:rFonts w:ascii="Arial" w:hAnsi="Arial"/>
                <w:i/>
                <w:sz w:val="18"/>
                <w:lang w:eastAsia="en-GB"/>
              </w:rPr>
              <w:t>k-Max</w:t>
            </w:r>
            <w:r w:rsidRPr="003704E7">
              <w:rPr>
                <w:rFonts w:ascii="Arial" w:hAnsi="Arial"/>
                <w:sz w:val="18"/>
                <w:lang w:eastAsia="en-GB"/>
              </w:rPr>
              <w:t xml:space="preserve"> values exceeding 1, the UE shall include the field and signal </w:t>
            </w:r>
            <w:r w:rsidRPr="003704E7">
              <w:rPr>
                <w:rFonts w:ascii="Arial" w:hAnsi="Arial"/>
                <w:i/>
                <w:sz w:val="18"/>
                <w:lang w:eastAsia="en-GB"/>
              </w:rPr>
              <w:t>k-Max</w:t>
            </w:r>
            <w:r w:rsidRPr="003704E7">
              <w:rPr>
                <w:rFonts w:ascii="Arial" w:hAnsi="Arial"/>
                <w:sz w:val="18"/>
                <w:lang w:eastAsia="en-GB"/>
              </w:rPr>
              <w:t xml:space="preserve"> minus 1 bits. The first bit indicates </w:t>
            </w:r>
            <w:r w:rsidRPr="003704E7">
              <w:rPr>
                <w:rFonts w:ascii="Arial" w:hAnsi="Arial"/>
                <w:i/>
                <w:sz w:val="18"/>
                <w:lang w:eastAsia="en-GB"/>
              </w:rPr>
              <w:t>n-Max2</w:t>
            </w:r>
            <w:r w:rsidRPr="003704E7">
              <w:rPr>
                <w:rFonts w:ascii="Arial" w:hAnsi="Arial"/>
                <w:sz w:val="18"/>
                <w:lang w:eastAsia="en-GB"/>
              </w:rPr>
              <w:t xml:space="preserve">, with value 0 indicating 8 and value 1 indicating 16. The second bit indicates </w:t>
            </w:r>
            <w:r w:rsidRPr="003704E7">
              <w:rPr>
                <w:rFonts w:ascii="Arial" w:hAnsi="Arial"/>
                <w:i/>
                <w:sz w:val="18"/>
                <w:lang w:eastAsia="en-GB"/>
              </w:rPr>
              <w:t>n-Max3</w:t>
            </w:r>
            <w:r w:rsidRPr="003704E7">
              <w:rPr>
                <w:rFonts w:ascii="Arial" w:hAnsi="Arial"/>
                <w:sz w:val="18"/>
                <w:lang w:eastAsia="en-GB"/>
              </w:rPr>
              <w:t xml:space="preserve">, with value 0 indicating 8 and value 1 indicating 16. The third bit indicates </w:t>
            </w:r>
            <w:r w:rsidRPr="003704E7">
              <w:rPr>
                <w:rFonts w:ascii="Arial" w:hAnsi="Arial"/>
                <w:i/>
                <w:sz w:val="18"/>
                <w:lang w:eastAsia="en-GB"/>
              </w:rPr>
              <w:t>n-Max4</w:t>
            </w:r>
            <w:r w:rsidRPr="003704E7">
              <w:rPr>
                <w:rFonts w:ascii="Arial" w:hAnsi="Arial"/>
                <w:sz w:val="18"/>
                <w:lang w:eastAsia="en-GB"/>
              </w:rPr>
              <w:t xml:space="preserve">, with value 0 indicating 8 and value 1 indicating 32. The fourth bit indicates </w:t>
            </w:r>
            <w:r w:rsidRPr="003704E7">
              <w:rPr>
                <w:rFonts w:ascii="Arial" w:hAnsi="Arial"/>
                <w:i/>
                <w:sz w:val="18"/>
                <w:lang w:eastAsia="en-GB"/>
              </w:rPr>
              <w:t>n-Max5</w:t>
            </w:r>
            <w:r w:rsidRPr="003704E7">
              <w:rPr>
                <w:rFonts w:ascii="Arial" w:hAnsi="Arial"/>
                <w:sz w:val="18"/>
                <w:lang w:eastAsia="en-GB"/>
              </w:rPr>
              <w:t>, with value 0 indicating 16 and value 1 indicating 32. The fifth</w:t>
            </w:r>
            <w:r w:rsidRPr="003704E7">
              <w:rPr>
                <w:rFonts w:ascii="Arial" w:hAnsi="Arial"/>
                <w:sz w:val="18"/>
                <w:lang w:eastAsia="ja-JP"/>
              </w:rPr>
              <w:t xml:space="preserve"> bit indicates </w:t>
            </w:r>
            <w:r w:rsidRPr="003704E7">
              <w:rPr>
                <w:rFonts w:ascii="Arial" w:hAnsi="Arial"/>
                <w:i/>
                <w:sz w:val="18"/>
                <w:lang w:eastAsia="ja-JP"/>
              </w:rPr>
              <w:t>n-Max6</w:t>
            </w:r>
            <w:r w:rsidRPr="003704E7">
              <w:rPr>
                <w:rFonts w:ascii="Arial" w:hAnsi="Arial"/>
                <w:sz w:val="18"/>
                <w:lang w:eastAsia="en-GB"/>
              </w:rPr>
              <w:t>, with value 0 indicating 16 and value 1 indicating 32. The s</w:t>
            </w:r>
            <w:r w:rsidRPr="003704E7">
              <w:rPr>
                <w:rFonts w:ascii="Arial" w:hAnsi="Arial"/>
                <w:sz w:val="18"/>
                <w:lang w:eastAsia="ja-JP"/>
              </w:rPr>
              <w:t>ixt</w:t>
            </w:r>
            <w:r w:rsidRPr="003704E7">
              <w:rPr>
                <w:rFonts w:ascii="Arial" w:hAnsi="Arial"/>
                <w:sz w:val="18"/>
                <w:lang w:eastAsia="en-GB"/>
              </w:rPr>
              <w:t xml:space="preserve"> bit indicates </w:t>
            </w:r>
            <w:r w:rsidRPr="003704E7">
              <w:rPr>
                <w:rFonts w:ascii="Arial" w:hAnsi="Arial"/>
                <w:i/>
                <w:sz w:val="18"/>
                <w:lang w:eastAsia="en-GB"/>
              </w:rPr>
              <w:t>n-Max7</w:t>
            </w:r>
            <w:r w:rsidRPr="003704E7">
              <w:rPr>
                <w:rFonts w:ascii="Arial" w:hAnsi="Arial"/>
                <w:sz w:val="18"/>
                <w:lang w:eastAsia="en-GB"/>
              </w:rPr>
              <w:t xml:space="preserve">, with value 0 indicating 16 and value 1 indicating 32. The seventh bit indicates </w:t>
            </w:r>
            <w:r w:rsidRPr="003704E7">
              <w:rPr>
                <w:rFonts w:ascii="Arial" w:hAnsi="Arial"/>
                <w:i/>
                <w:sz w:val="18"/>
                <w:lang w:eastAsia="en-GB"/>
              </w:rPr>
              <w:t>n-Max8</w:t>
            </w:r>
            <w:r w:rsidRPr="003704E7">
              <w:rPr>
                <w:rFonts w:ascii="Arial" w:hAnsi="Arial"/>
                <w:sz w:val="18"/>
                <w:lang w:eastAsia="en-GB"/>
              </w:rPr>
              <w:t>, with value 0 indicating 16 and value 1 indicating 64.</w:t>
            </w:r>
          </w:p>
        </w:tc>
        <w:tc>
          <w:tcPr>
            <w:tcW w:w="861" w:type="dxa"/>
            <w:gridSpan w:val="2"/>
          </w:tcPr>
          <w:p w14:paraId="4808C38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TBD</w:t>
            </w:r>
          </w:p>
        </w:tc>
      </w:tr>
      <w:tr w:rsidR="003704E7" w:rsidRPr="003704E7" w14:paraId="4ED35C1C" w14:textId="77777777" w:rsidTr="00B95BD4">
        <w:trPr>
          <w:cantSplit/>
        </w:trPr>
        <w:tc>
          <w:tcPr>
            <w:tcW w:w="7789" w:type="dxa"/>
            <w:gridSpan w:val="2"/>
          </w:tcPr>
          <w:p w14:paraId="50B8817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en-GB"/>
              </w:rPr>
              <w:lastRenderedPageBreak/>
              <w:t>n-MaxList (in MIMO-CA-ParametersPerBoBCPerTM)</w:t>
            </w:r>
          </w:p>
          <w:p w14:paraId="514ACB6E"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b/>
                <w:i/>
                <w:sz w:val="18"/>
                <w:lang w:eastAsia="zh-CN"/>
              </w:rPr>
            </w:pPr>
            <w:r w:rsidRPr="003704E7">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3704E7">
              <w:rPr>
                <w:rFonts w:ascii="Arial" w:hAnsi="Arial"/>
                <w:i/>
                <w:sz w:val="18"/>
                <w:lang w:eastAsia="en-GB"/>
              </w:rPr>
              <w:t>n-MaxList</w:t>
            </w:r>
            <w:r w:rsidRPr="003704E7">
              <w:rPr>
                <w:rFonts w:ascii="Arial" w:hAnsi="Arial"/>
                <w:sz w:val="18"/>
                <w:lang w:eastAsia="en-GB"/>
              </w:rPr>
              <w:t xml:space="preserve"> in </w:t>
            </w:r>
            <w:r w:rsidRPr="003704E7">
              <w:rPr>
                <w:rFonts w:ascii="Arial" w:hAnsi="Arial"/>
                <w:i/>
                <w:sz w:val="18"/>
                <w:lang w:eastAsia="en-GB"/>
              </w:rPr>
              <w:t>MIMO-UE-ParametersPerTM</w:t>
            </w:r>
            <w:r w:rsidRPr="003704E7">
              <w:rPr>
                <w:rFonts w:ascii="Arial" w:hAnsi="Arial"/>
                <w:sz w:val="18"/>
                <w:lang w:eastAsia="en-GB"/>
              </w:rPr>
              <w:t>.</w:t>
            </w:r>
          </w:p>
        </w:tc>
        <w:tc>
          <w:tcPr>
            <w:tcW w:w="861" w:type="dxa"/>
            <w:gridSpan w:val="2"/>
          </w:tcPr>
          <w:p w14:paraId="3D6B0CB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01F688E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818EA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en-GB"/>
              </w:rPr>
              <w:t>NonContiguousUL-RA-WithinCC-List</w:t>
            </w:r>
          </w:p>
          <w:p w14:paraId="0E49F5B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 xml:space="preserve">One entry corresponding to each supported E-UTRA band listed in the same order as in </w:t>
            </w:r>
            <w:r w:rsidRPr="003704E7">
              <w:rPr>
                <w:rFonts w:ascii="Arial" w:hAnsi="Arial"/>
                <w:i/>
                <w:iCs/>
                <w:sz w:val="18"/>
                <w:lang w:eastAsia="en-GB"/>
              </w:rPr>
              <w:t>supportedBandListEUTRA</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63E93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en-GB"/>
              </w:rPr>
            </w:pPr>
            <w:r w:rsidRPr="003704E7">
              <w:rPr>
                <w:rFonts w:ascii="Arial" w:hAnsi="Arial"/>
                <w:bCs/>
                <w:noProof/>
                <w:sz w:val="18"/>
                <w:lang w:eastAsia="en-GB"/>
              </w:rPr>
              <w:t>No</w:t>
            </w:r>
          </w:p>
        </w:tc>
      </w:tr>
      <w:tr w:rsidR="003704E7" w:rsidRPr="003704E7" w14:paraId="460869BA"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EE8F95" w14:textId="77777777" w:rsidR="003704E7" w:rsidRPr="003704E7" w:rsidRDefault="003704E7" w:rsidP="003704E7">
            <w:pPr>
              <w:keepLines/>
              <w:overflowPunct w:val="0"/>
              <w:autoSpaceDE w:val="0"/>
              <w:autoSpaceDN w:val="0"/>
              <w:adjustRightInd w:val="0"/>
              <w:spacing w:after="0"/>
              <w:textAlignment w:val="baseline"/>
              <w:rPr>
                <w:rFonts w:ascii="Arial" w:hAnsi="Arial" w:cs="Arial"/>
                <w:b/>
                <w:i/>
                <w:sz w:val="18"/>
                <w:lang w:eastAsia="en-GB"/>
              </w:rPr>
            </w:pPr>
            <w:r w:rsidRPr="003704E7">
              <w:rPr>
                <w:rFonts w:ascii="Arial" w:hAnsi="Arial" w:cs="Arial"/>
                <w:b/>
                <w:i/>
                <w:sz w:val="18"/>
                <w:lang w:eastAsia="en-GB"/>
              </w:rPr>
              <w:t>nonPrecoded (in MIMO-UE-ParametersPerTM)</w:t>
            </w:r>
          </w:p>
          <w:p w14:paraId="0007318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3704E7">
              <w:rPr>
                <w:rFonts w:ascii="Arial" w:hAnsi="Arial"/>
                <w:i/>
                <w:sz w:val="18"/>
                <w:lang w:eastAsia="en-GB"/>
              </w:rPr>
              <w:t>MIMO-CA-ParametersPerBoBCPerTM</w:t>
            </w:r>
            <w:r w:rsidRPr="003704E7">
              <w:rPr>
                <w:rFonts w:ascii="Arial" w:hAnsi="Arial"/>
                <w:sz w:val="18"/>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2F03F63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TBD</w:t>
            </w:r>
          </w:p>
        </w:tc>
      </w:tr>
      <w:tr w:rsidR="003704E7" w:rsidRPr="003704E7" w14:paraId="23F3E3C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CCE753" w14:textId="77777777" w:rsidR="003704E7" w:rsidRPr="003704E7" w:rsidRDefault="003704E7" w:rsidP="003704E7">
            <w:pPr>
              <w:keepLines/>
              <w:overflowPunct w:val="0"/>
              <w:autoSpaceDE w:val="0"/>
              <w:autoSpaceDN w:val="0"/>
              <w:adjustRightInd w:val="0"/>
              <w:spacing w:after="0"/>
              <w:textAlignment w:val="baseline"/>
              <w:rPr>
                <w:rFonts w:ascii="Arial" w:hAnsi="Arial" w:cs="Arial"/>
                <w:b/>
                <w:i/>
                <w:sz w:val="18"/>
                <w:lang w:eastAsia="en-GB"/>
              </w:rPr>
            </w:pPr>
            <w:r w:rsidRPr="003704E7">
              <w:rPr>
                <w:rFonts w:ascii="Arial" w:hAnsi="Arial" w:cs="Arial"/>
                <w:b/>
                <w:i/>
                <w:sz w:val="18"/>
                <w:lang w:eastAsia="en-GB"/>
              </w:rPr>
              <w:t>nonPrecoded (in MIMO-CA-ParametersPerBoBCPerTM)</w:t>
            </w:r>
          </w:p>
          <w:p w14:paraId="0ED3446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9F4EB4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342A34DF" w14:textId="77777777" w:rsidTr="00B95BD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E763E5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en-GB"/>
              </w:rPr>
              <w:lastRenderedPageBreak/>
              <w:t>nonUniformGap</w:t>
            </w:r>
          </w:p>
          <w:p w14:paraId="7942121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6BC62E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03FF107D"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3B0E7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noResourceRestrictionForTTIBundling</w:t>
            </w:r>
          </w:p>
          <w:p w14:paraId="3EA7326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 xml:space="preserve">Indicate whether the UE supports </w:t>
            </w:r>
            <w:r w:rsidRPr="003704E7">
              <w:rPr>
                <w:rFonts w:ascii="Arial" w:hAnsi="Arial"/>
                <w:noProof/>
                <w:sz w:val="18"/>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2F44F88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zh-CN"/>
              </w:rPr>
              <w:t>No</w:t>
            </w:r>
          </w:p>
        </w:tc>
      </w:tr>
      <w:tr w:rsidR="003704E7" w:rsidRPr="003704E7" w14:paraId="7BDDC81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283CC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nonCSG-SI-Reporting</w:t>
            </w:r>
          </w:p>
          <w:p w14:paraId="01B0DFC3"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984EF5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1D51E75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52578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numberOfBlindDecodesUSS</w:t>
            </w:r>
          </w:p>
          <w:p w14:paraId="1FF5886D"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 xml:space="preserve">Indicates the maximum number of </w:t>
            </w:r>
            <w:proofErr w:type="gramStart"/>
            <w:r w:rsidRPr="003704E7">
              <w:rPr>
                <w:rFonts w:ascii="Arial" w:hAnsi="Arial"/>
                <w:sz w:val="18"/>
                <w:lang w:eastAsia="en-GB"/>
              </w:rPr>
              <w:t>blind</w:t>
            </w:r>
            <w:proofErr w:type="gramEnd"/>
            <w:r w:rsidRPr="003704E7">
              <w:rPr>
                <w:rFonts w:ascii="Arial" w:hAnsi="Arial"/>
                <w:sz w:val="18"/>
                <w:lang w:eastAsia="en-GB"/>
              </w:rPr>
              <w:t xml:space="preserve"> decodes in UE specific search space in one subframe for CCs configured with sTTI operation supported by the UE. The number of </w:t>
            </w:r>
            <w:proofErr w:type="gramStart"/>
            <w:r w:rsidRPr="003704E7">
              <w:rPr>
                <w:rFonts w:ascii="Arial" w:hAnsi="Arial"/>
                <w:sz w:val="18"/>
                <w:lang w:eastAsia="en-GB"/>
              </w:rPr>
              <w:t>blind</w:t>
            </w:r>
            <w:proofErr w:type="gramEnd"/>
            <w:r w:rsidRPr="003704E7">
              <w:rPr>
                <w:rFonts w:ascii="Arial" w:hAnsi="Arial"/>
                <w:sz w:val="18"/>
                <w:lang w:eastAsia="en-GB"/>
              </w:rPr>
              <w:t xml:space="preserve"> decodes supported by the UE is the field value X*68. Field value ranges from 4 to 32</w:t>
            </w:r>
            <w:r w:rsidRPr="003704E7">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97F8D0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0A4B13B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24A50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otdoa-UE-Assisted</w:t>
            </w:r>
          </w:p>
          <w:p w14:paraId="1ADB249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 xml:space="preserve">Indicates whether the UE supports UE-assisted OTDOA positioning, as specified in </w:t>
            </w:r>
            <w:r w:rsidRPr="003704E7">
              <w:rPr>
                <w:rFonts w:ascii="Arial" w:hAnsi="Arial"/>
                <w:noProof/>
                <w:sz w:val="18"/>
                <w:lang w:eastAsia="x-none"/>
              </w:rPr>
              <w:t>TS 36.355</w:t>
            </w:r>
            <w:r w:rsidRPr="003704E7">
              <w:rPr>
                <w:rFonts w:ascii="Arial" w:hAnsi="Arial"/>
                <w:sz w:val="18"/>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641810D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Yes</w:t>
            </w:r>
          </w:p>
        </w:tc>
      </w:tr>
      <w:tr w:rsidR="003704E7" w:rsidRPr="003704E7" w14:paraId="40D0A02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3F7CB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outOfOrderDelivery</w:t>
            </w:r>
          </w:p>
          <w:p w14:paraId="07A0454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Same as "</w:t>
            </w:r>
            <w:r w:rsidRPr="003704E7">
              <w:rPr>
                <w:rFonts w:ascii="Arial" w:hAnsi="Arial"/>
                <w:i/>
                <w:sz w:val="18"/>
                <w:lang w:eastAsia="ja-JP"/>
              </w:rPr>
              <w:t>outOfOrderDelivery</w:t>
            </w:r>
            <w:r w:rsidRPr="003704E7">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A8EBC0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6A435A4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9CCDD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outOfSequenceGrantHandling</w:t>
            </w:r>
          </w:p>
          <w:p w14:paraId="00906FA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sz w:val="18"/>
                <w:lang w:eastAsia="en-GB"/>
              </w:rPr>
            </w:pPr>
            <w:r w:rsidRPr="003704E7">
              <w:rPr>
                <w:rFonts w:ascii="Arial" w:hAnsi="Arial"/>
                <w:sz w:val="18"/>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017C09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zh-CN"/>
              </w:rPr>
              <w:t>-</w:t>
            </w:r>
          </w:p>
        </w:tc>
      </w:tr>
      <w:tr w:rsidR="003704E7" w:rsidRPr="003704E7" w14:paraId="21CA20E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EB7F2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overheatingInd</w:t>
            </w:r>
          </w:p>
          <w:p w14:paraId="4979024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425A6B1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No</w:t>
            </w:r>
          </w:p>
        </w:tc>
      </w:tr>
      <w:tr w:rsidR="003704E7" w:rsidRPr="003704E7" w14:paraId="1FE5C31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5CFA7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pdcch-CandidateReductions</w:t>
            </w:r>
          </w:p>
          <w:p w14:paraId="240151B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61A8B2F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zh-CN"/>
              </w:rPr>
              <w:t>No</w:t>
            </w:r>
          </w:p>
        </w:tc>
      </w:tr>
      <w:tr w:rsidR="003704E7" w:rsidRPr="003704E7" w14:paraId="73F6E16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7AD0CE"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en-GB"/>
              </w:rPr>
            </w:pPr>
            <w:r w:rsidRPr="003704E7">
              <w:rPr>
                <w:rFonts w:ascii="Arial" w:hAnsi="Arial" w:cs="Arial"/>
                <w:b/>
                <w:i/>
                <w:sz w:val="18"/>
                <w:szCs w:val="18"/>
                <w:lang w:eastAsia="en-GB"/>
              </w:rPr>
              <w:t>pdcp-Duplication</w:t>
            </w:r>
          </w:p>
          <w:p w14:paraId="1EA93B3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sz w:val="18"/>
                <w:lang w:eastAsia="x-none"/>
              </w:rP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D507DC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x-none"/>
              </w:rPr>
            </w:pPr>
            <w:r w:rsidRPr="003704E7">
              <w:rPr>
                <w:rFonts w:ascii="Arial" w:hAnsi="Arial"/>
                <w:noProof/>
                <w:sz w:val="18"/>
                <w:lang w:eastAsia="x-none"/>
              </w:rPr>
              <w:t>-</w:t>
            </w:r>
          </w:p>
        </w:tc>
      </w:tr>
      <w:tr w:rsidR="003704E7" w:rsidRPr="003704E7" w14:paraId="48B1955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316A7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pdcp-SN-Extension</w:t>
            </w:r>
          </w:p>
          <w:p w14:paraId="3FCED08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7C223E0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64F80BE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BAF08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pdcp-SN-Extension-18bits</w:t>
            </w:r>
          </w:p>
          <w:p w14:paraId="21A9BD7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sz w:val="18"/>
                <w:lang w:eastAsia="ja-JP"/>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07D72D7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bCs/>
                <w:noProof/>
                <w:sz w:val="18"/>
                <w:lang w:eastAsia="ja-JP"/>
              </w:rPr>
              <w:t>-</w:t>
            </w:r>
          </w:p>
        </w:tc>
      </w:tr>
      <w:tr w:rsidR="003704E7" w:rsidRPr="003704E7" w14:paraId="675D0B3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ED059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pdcp-TransferSplitUL</w:t>
            </w:r>
          </w:p>
          <w:p w14:paraId="11FD456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sz w:val="18"/>
                <w:lang w:eastAsia="ja-JP"/>
              </w:rPr>
              <w:t xml:space="preserve">Indicates whether the UE supports PDCP data transfer split in UL for the </w:t>
            </w:r>
            <w:r w:rsidRPr="003704E7">
              <w:rPr>
                <w:rFonts w:ascii="Arial" w:hAnsi="Arial"/>
                <w:i/>
                <w:sz w:val="18"/>
                <w:lang w:eastAsia="ja-JP"/>
              </w:rPr>
              <w:t>drb-TypeSplit</w:t>
            </w:r>
            <w:r w:rsidRPr="003704E7">
              <w:rPr>
                <w:rFonts w:ascii="Arial" w:hAnsi="Arial"/>
                <w:sz w:val="18"/>
                <w:lang w:eastAsia="ja-JP"/>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3C5D6E4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bCs/>
                <w:noProof/>
                <w:sz w:val="18"/>
                <w:lang w:eastAsia="ja-JP"/>
              </w:rPr>
              <w:t>-</w:t>
            </w:r>
          </w:p>
        </w:tc>
      </w:tr>
      <w:tr w:rsidR="003704E7" w:rsidRPr="003704E7" w14:paraId="0B9ACF70" w14:textId="77777777" w:rsidTr="00B95BD4">
        <w:tc>
          <w:tcPr>
            <w:tcW w:w="7789" w:type="dxa"/>
            <w:gridSpan w:val="2"/>
            <w:tcBorders>
              <w:top w:val="single" w:sz="4" w:space="0" w:color="808080"/>
              <w:left w:val="single" w:sz="4" w:space="0" w:color="808080"/>
              <w:bottom w:val="single" w:sz="4" w:space="0" w:color="808080"/>
              <w:right w:val="single" w:sz="4" w:space="0" w:color="808080"/>
            </w:tcBorders>
            <w:hideMark/>
          </w:tcPr>
          <w:p w14:paraId="7783F9E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ja-JP"/>
              </w:rPr>
              <w:t>pdsch-CollisionHandling</w:t>
            </w:r>
          </w:p>
          <w:p w14:paraId="1D16B9E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ja-JP"/>
              </w:rPr>
              <w:t>Indicates</w:t>
            </w:r>
            <w:r w:rsidRPr="003704E7">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BE5D7F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No</w:t>
            </w:r>
          </w:p>
        </w:tc>
      </w:tr>
      <w:tr w:rsidR="003704E7" w:rsidRPr="003704E7" w14:paraId="482E1E50" w14:textId="77777777" w:rsidTr="00B95BD4">
        <w:tc>
          <w:tcPr>
            <w:tcW w:w="7789" w:type="dxa"/>
            <w:gridSpan w:val="2"/>
            <w:tcBorders>
              <w:top w:val="single" w:sz="4" w:space="0" w:color="808080"/>
              <w:left w:val="single" w:sz="4" w:space="0" w:color="808080"/>
              <w:bottom w:val="single" w:sz="4" w:space="0" w:color="808080"/>
              <w:right w:val="single" w:sz="4" w:space="0" w:color="808080"/>
            </w:tcBorders>
            <w:hideMark/>
          </w:tcPr>
          <w:p w14:paraId="4D14B1B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pdsch-RepSubframe</w:t>
            </w:r>
          </w:p>
          <w:p w14:paraId="2DF26B89"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w:t>
            </w:r>
            <w:r w:rsidRPr="003704E7">
              <w:rPr>
                <w:rFonts w:ascii="Arial" w:hAnsi="Arial"/>
                <w:sz w:val="18"/>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814272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55C5793C" w14:textId="77777777" w:rsidTr="00B95BD4">
        <w:tc>
          <w:tcPr>
            <w:tcW w:w="7789" w:type="dxa"/>
            <w:gridSpan w:val="2"/>
            <w:tcBorders>
              <w:top w:val="single" w:sz="4" w:space="0" w:color="808080"/>
              <w:left w:val="single" w:sz="4" w:space="0" w:color="808080"/>
              <w:bottom w:val="single" w:sz="4" w:space="0" w:color="808080"/>
              <w:right w:val="single" w:sz="4" w:space="0" w:color="808080"/>
            </w:tcBorders>
            <w:hideMark/>
          </w:tcPr>
          <w:p w14:paraId="2C4DD08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pdsch-RepSlot</w:t>
            </w:r>
          </w:p>
          <w:p w14:paraId="4045D9B5"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w:t>
            </w:r>
            <w:r w:rsidRPr="003704E7">
              <w:rPr>
                <w:rFonts w:ascii="Arial" w:hAnsi="Arial"/>
                <w:sz w:val="18"/>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2BDC89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3E26EF35" w14:textId="77777777" w:rsidTr="00B95BD4">
        <w:tc>
          <w:tcPr>
            <w:tcW w:w="7789" w:type="dxa"/>
            <w:gridSpan w:val="2"/>
            <w:tcBorders>
              <w:top w:val="single" w:sz="4" w:space="0" w:color="808080"/>
              <w:left w:val="single" w:sz="4" w:space="0" w:color="808080"/>
              <w:bottom w:val="single" w:sz="4" w:space="0" w:color="808080"/>
              <w:right w:val="single" w:sz="4" w:space="0" w:color="808080"/>
            </w:tcBorders>
            <w:hideMark/>
          </w:tcPr>
          <w:p w14:paraId="13C8E2F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pdsch-RepSubslot</w:t>
            </w:r>
          </w:p>
          <w:p w14:paraId="1CB7F45A"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w:t>
            </w:r>
            <w:r w:rsidRPr="003704E7">
              <w:rPr>
                <w:rFonts w:ascii="Arial" w:hAnsi="Arial"/>
                <w:sz w:val="18"/>
                <w:lang w:eastAsia="zh-CN"/>
              </w:rPr>
              <w:t xml:space="preserve"> whether the UE supports subslot PDSCH repetition.</w:t>
            </w:r>
            <w:r w:rsidRPr="003704E7">
              <w:rPr>
                <w:rFonts w:ascii="Arial" w:hAnsi="Arial"/>
                <w:sz w:val="18"/>
                <w:lang w:eastAsia="x-none"/>
              </w:rPr>
              <w:t xml:space="preserve"> </w:t>
            </w:r>
            <w:r w:rsidRPr="003704E7">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825D34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3D4E8EDD" w14:textId="77777777" w:rsidTr="00B95BD4">
        <w:tc>
          <w:tcPr>
            <w:tcW w:w="7789" w:type="dxa"/>
            <w:gridSpan w:val="2"/>
            <w:tcBorders>
              <w:top w:val="single" w:sz="4" w:space="0" w:color="808080"/>
              <w:left w:val="single" w:sz="4" w:space="0" w:color="808080"/>
              <w:bottom w:val="single" w:sz="4" w:space="0" w:color="808080"/>
              <w:right w:val="single" w:sz="4" w:space="0" w:color="808080"/>
            </w:tcBorders>
          </w:tcPr>
          <w:p w14:paraId="76B3A8BB"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zh-CN"/>
              </w:rPr>
            </w:pPr>
            <w:r w:rsidRPr="003704E7">
              <w:rPr>
                <w:rFonts w:ascii="Arial" w:hAnsi="Arial" w:cs="Arial"/>
                <w:b/>
                <w:i/>
                <w:sz w:val="18"/>
                <w:szCs w:val="18"/>
                <w:lang w:eastAsia="zh-CN"/>
              </w:rPr>
              <w:lastRenderedPageBreak/>
              <w:t>pdsch-SlotSubslotPDSCH-Decoding</w:t>
            </w:r>
          </w:p>
          <w:p w14:paraId="655CFE0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3B8A223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0B277875" w14:textId="77777777" w:rsidTr="00B95BD4">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9CB7EB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perServingCellMeasurementGap</w:t>
            </w:r>
          </w:p>
          <w:p w14:paraId="5EC80DF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BCB8E8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41E18FDF"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44E8D0"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3704E7">
              <w:rPr>
                <w:rFonts w:ascii="Arial" w:eastAsia="SimSun" w:hAnsi="Arial" w:cs="Arial"/>
                <w:b/>
                <w:i/>
                <w:sz w:val="18"/>
                <w:szCs w:val="18"/>
                <w:lang w:eastAsia="ja-JP"/>
              </w:rPr>
              <w:t>phy-TDD-ReConfig-</w:t>
            </w:r>
            <w:r w:rsidRPr="003704E7">
              <w:rPr>
                <w:rFonts w:ascii="Arial" w:eastAsia="SimSun" w:hAnsi="Arial" w:cs="Arial"/>
                <w:b/>
                <w:i/>
                <w:sz w:val="18"/>
                <w:szCs w:val="18"/>
                <w:lang w:eastAsia="zh-CN"/>
              </w:rPr>
              <w:t>F</w:t>
            </w:r>
            <w:r w:rsidRPr="003704E7">
              <w:rPr>
                <w:rFonts w:ascii="Arial" w:eastAsia="SimSun" w:hAnsi="Arial" w:cs="Arial"/>
                <w:b/>
                <w:i/>
                <w:sz w:val="18"/>
                <w:szCs w:val="18"/>
                <w:lang w:eastAsia="ja-JP"/>
              </w:rPr>
              <w:t>DD-</w:t>
            </w:r>
            <w:r w:rsidRPr="003704E7">
              <w:rPr>
                <w:rFonts w:ascii="Arial" w:eastAsia="SimSun" w:hAnsi="Arial" w:cs="Arial"/>
                <w:b/>
                <w:i/>
                <w:sz w:val="18"/>
                <w:szCs w:val="18"/>
                <w:lang w:eastAsia="zh-CN"/>
              </w:rPr>
              <w:t>P</w:t>
            </w:r>
            <w:r w:rsidRPr="003704E7">
              <w:rPr>
                <w:rFonts w:ascii="Arial" w:eastAsia="SimSun" w:hAnsi="Arial" w:cs="Arial"/>
                <w:b/>
                <w:i/>
                <w:sz w:val="18"/>
                <w:szCs w:val="18"/>
                <w:lang w:eastAsia="ja-JP"/>
              </w:rPr>
              <w:t>Cell</w:t>
            </w:r>
          </w:p>
          <w:p w14:paraId="62A431E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3704E7">
              <w:rPr>
                <w:rFonts w:ascii="Arial" w:hAnsi="Arial"/>
                <w:sz w:val="18"/>
                <w:lang w:eastAsia="en-GB"/>
              </w:rPr>
              <w:t>UE supports FDD PCell</w:t>
            </w:r>
            <w:r w:rsidRPr="003704E7">
              <w:rPr>
                <w:rFonts w:ascii="Arial" w:eastAsia="SimSun" w:hAnsi="Arial"/>
                <w:sz w:val="18"/>
                <w:lang w:eastAsia="en-GB"/>
              </w:rPr>
              <w:t xml:space="preserve"> and </w:t>
            </w:r>
            <w:r w:rsidRPr="003704E7">
              <w:rPr>
                <w:rFonts w:ascii="Arial" w:eastAsia="SimSun" w:hAnsi="Arial"/>
                <w:i/>
                <w:sz w:val="18"/>
                <w:lang w:eastAsia="en-GB"/>
              </w:rPr>
              <w:t>phy-TDD-ReConfig-TDD-PCell</w:t>
            </w:r>
            <w:r w:rsidRPr="003704E7">
              <w:rPr>
                <w:rFonts w:ascii="Arial" w:eastAsia="SimSun" w:hAnsi="Arial"/>
                <w:sz w:val="18"/>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01B498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eastAsia="SimSun" w:hAnsi="Arial"/>
                <w:bCs/>
                <w:noProof/>
                <w:sz w:val="18"/>
                <w:lang w:eastAsia="zh-CN"/>
              </w:rPr>
              <w:t>No</w:t>
            </w:r>
          </w:p>
        </w:tc>
      </w:tr>
      <w:tr w:rsidR="003704E7" w:rsidRPr="003704E7" w14:paraId="2485CE9F"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593C33"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3704E7">
              <w:rPr>
                <w:rFonts w:ascii="Arial" w:eastAsia="SimSun" w:hAnsi="Arial" w:cs="Arial"/>
                <w:b/>
                <w:i/>
                <w:sz w:val="18"/>
                <w:szCs w:val="18"/>
                <w:lang w:eastAsia="ja-JP"/>
              </w:rPr>
              <w:t>phy-TDD-ReConfig-TDD-PCell</w:t>
            </w:r>
          </w:p>
          <w:p w14:paraId="4B67305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50B756B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eastAsia="SimSun" w:hAnsi="Arial"/>
                <w:bCs/>
                <w:noProof/>
                <w:sz w:val="18"/>
                <w:lang w:eastAsia="zh-CN"/>
              </w:rPr>
              <w:t>Yes</w:t>
            </w:r>
          </w:p>
        </w:tc>
      </w:tr>
      <w:tr w:rsidR="003704E7" w:rsidRPr="003704E7" w14:paraId="4DE0257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54691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0D4FEA6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Yes</w:t>
            </w:r>
          </w:p>
        </w:tc>
      </w:tr>
      <w:tr w:rsidR="003704E7" w:rsidRPr="003704E7" w14:paraId="1F514B9C" w14:textId="77777777" w:rsidTr="00B95BD4">
        <w:tc>
          <w:tcPr>
            <w:tcW w:w="7809" w:type="dxa"/>
            <w:gridSpan w:val="3"/>
            <w:tcBorders>
              <w:top w:val="single" w:sz="4" w:space="0" w:color="808080"/>
              <w:left w:val="single" w:sz="4" w:space="0" w:color="808080"/>
              <w:bottom w:val="single" w:sz="4" w:space="0" w:color="808080"/>
              <w:right w:val="single" w:sz="4" w:space="0" w:color="808080"/>
            </w:tcBorders>
          </w:tcPr>
          <w:p w14:paraId="2B0B35D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powerClass-14dBm</w:t>
            </w:r>
          </w:p>
          <w:p w14:paraId="681CE4CC"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x-none"/>
              </w:rP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37825DB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58A75ED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CE604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powerPrefInd</w:t>
            </w:r>
          </w:p>
          <w:p w14:paraId="644FB3D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0B3469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0B3CEF1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EDB44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powerUCI-SlotPUSCH, powerUCI-SubslotPUSCH</w:t>
            </w:r>
          </w:p>
          <w:p w14:paraId="652A93C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 xml:space="preserve">Indicates whether the UE supports BPRE derivation based on the actual derived O_CQI. The parameter </w:t>
            </w:r>
            <w:r w:rsidRPr="003704E7">
              <w:rPr>
                <w:rFonts w:ascii="Arial" w:hAnsi="Arial"/>
                <w:i/>
                <w:sz w:val="18"/>
                <w:lang w:eastAsia="en-GB"/>
              </w:rPr>
              <w:t>uplinkPower-CSIPayload</w:t>
            </w:r>
            <w:r w:rsidRPr="003704E7">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2D7561F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3428A05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AC35F1"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zh-CN"/>
              </w:rPr>
            </w:pPr>
            <w:r w:rsidRPr="003704E7">
              <w:rPr>
                <w:rFonts w:ascii="Arial" w:hAnsi="Arial" w:cs="Arial"/>
                <w:b/>
                <w:i/>
                <w:sz w:val="18"/>
                <w:szCs w:val="18"/>
                <w:lang w:eastAsia="ja-JP"/>
              </w:rPr>
              <w:t>prach-Enhancements</w:t>
            </w:r>
          </w:p>
          <w:p w14:paraId="589E456D"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zh-CN"/>
              </w:rPr>
            </w:pPr>
            <w:r w:rsidRPr="003704E7">
              <w:rPr>
                <w:rFonts w:ascii="Arial" w:hAnsi="Arial" w:cs="Arial"/>
                <w:sz w:val="18"/>
                <w:szCs w:val="18"/>
                <w:lang w:eastAsia="ja-JP"/>
              </w:rPr>
              <w:t xml:space="preserve">This field defines whether the UE supports </w:t>
            </w:r>
            <w:r w:rsidRPr="003704E7">
              <w:rPr>
                <w:rFonts w:ascii="Arial" w:hAnsi="Arial" w:cs="Arial"/>
                <w:sz w:val="18"/>
                <w:szCs w:val="18"/>
                <w:lang w:eastAsia="ko-KR"/>
              </w:rPr>
              <w:t>random access preambles generated from restricted set type B in high speed scenoario as specified in TS 36.211 [</w:t>
            </w:r>
            <w:r w:rsidRPr="003704E7">
              <w:rPr>
                <w:rFonts w:ascii="Arial" w:hAnsi="Arial" w:cs="Arial"/>
                <w:sz w:val="18"/>
                <w:szCs w:val="18"/>
                <w:lang w:eastAsia="zh-CN"/>
              </w:rPr>
              <w:t>21</w:t>
            </w:r>
            <w:r w:rsidRPr="003704E7">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DA4F7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3704E7">
              <w:rPr>
                <w:rFonts w:ascii="Arial" w:hAnsi="Arial"/>
                <w:bCs/>
                <w:noProof/>
                <w:sz w:val="18"/>
                <w:lang w:eastAsia="ja-JP"/>
              </w:rPr>
              <w:t>-</w:t>
            </w:r>
          </w:p>
        </w:tc>
      </w:tr>
      <w:tr w:rsidR="003704E7" w:rsidRPr="003704E7" w14:paraId="052664E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9CF8D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processingTimelineSet</w:t>
            </w:r>
          </w:p>
          <w:p w14:paraId="4202F68B"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sz w:val="18"/>
                <w:szCs w:val="18"/>
                <w:lang w:eastAsia="en-GB"/>
              </w:rPr>
            </w:pPr>
            <w:r w:rsidRPr="003704E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3704E7">
              <w:rPr>
                <w:rFonts w:ascii="Arial" w:hAnsi="Arial" w:cs="Arial"/>
                <w:sz w:val="18"/>
                <w:szCs w:val="18"/>
                <w:lang w:eastAsia="zh-CN"/>
              </w:rPr>
              <w:t>TS 36.211 [21], clause 8.1</w:t>
            </w:r>
            <w:r w:rsidRPr="003704E7">
              <w:rPr>
                <w:rFonts w:ascii="Arial" w:hAnsi="Arial" w:cs="Arial"/>
                <w:sz w:val="18"/>
                <w:szCs w:val="18"/>
                <w:lang w:eastAsia="en-GB"/>
              </w:rPr>
              <w:t xml:space="preserve">, The minimum processing timeline to use, out of the two options for a given set is configured by parameter </w:t>
            </w:r>
            <w:r w:rsidRPr="003704E7">
              <w:rPr>
                <w:rFonts w:ascii="Arial" w:hAnsi="Arial" w:cs="Arial"/>
                <w:i/>
                <w:sz w:val="18"/>
                <w:szCs w:val="18"/>
                <w:lang w:eastAsia="en-GB"/>
              </w:rPr>
              <w:t>proc-Timeline</w:t>
            </w:r>
            <w:r w:rsidRPr="003704E7">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06B9134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bCs/>
                <w:noProof/>
                <w:sz w:val="18"/>
                <w:lang w:eastAsia="ja-JP"/>
              </w:rPr>
              <w:t>-</w:t>
            </w:r>
          </w:p>
        </w:tc>
      </w:tr>
      <w:tr w:rsidR="003704E7" w:rsidRPr="003704E7" w14:paraId="0155D6ED"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F9323B"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ja-JP"/>
              </w:rPr>
            </w:pPr>
            <w:r w:rsidRPr="003704E7">
              <w:rPr>
                <w:rFonts w:ascii="Arial" w:hAnsi="Arial" w:cs="Arial"/>
                <w:b/>
                <w:i/>
                <w:sz w:val="18"/>
                <w:szCs w:val="18"/>
                <w:lang w:eastAsia="ja-JP"/>
              </w:rPr>
              <w:t>pucch-Format4</w:t>
            </w:r>
          </w:p>
          <w:p w14:paraId="6F08CC22"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ja-JP"/>
              </w:rPr>
            </w:pPr>
            <w:r w:rsidRPr="003704E7">
              <w:rPr>
                <w:rFonts w:ascii="Arial" w:hAnsi="Arial" w:cs="Arial"/>
                <w:sz w:val="18"/>
                <w:szCs w:val="18"/>
                <w:lang w:eastAsia="ja-JP"/>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3F8C383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3704E7">
              <w:rPr>
                <w:rFonts w:ascii="Arial" w:hAnsi="Arial" w:cs="Arial"/>
                <w:bCs/>
                <w:noProof/>
                <w:sz w:val="18"/>
                <w:szCs w:val="18"/>
                <w:lang w:eastAsia="en-GB"/>
              </w:rPr>
              <w:t>Yes</w:t>
            </w:r>
          </w:p>
        </w:tc>
      </w:tr>
      <w:tr w:rsidR="003704E7" w:rsidRPr="003704E7" w14:paraId="4C8F7F1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22EB02"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ja-JP"/>
              </w:rPr>
            </w:pPr>
            <w:r w:rsidRPr="003704E7">
              <w:rPr>
                <w:rFonts w:ascii="Arial" w:hAnsi="Arial" w:cs="Arial"/>
                <w:b/>
                <w:i/>
                <w:sz w:val="18"/>
                <w:szCs w:val="18"/>
                <w:lang w:eastAsia="ja-JP"/>
              </w:rPr>
              <w:t>pucch-Format5</w:t>
            </w:r>
          </w:p>
          <w:p w14:paraId="379E8C50"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ja-JP"/>
              </w:rPr>
            </w:pPr>
            <w:r w:rsidRPr="003704E7">
              <w:rPr>
                <w:rFonts w:ascii="Arial" w:hAnsi="Arial" w:cs="Arial"/>
                <w:sz w:val="18"/>
                <w:szCs w:val="18"/>
                <w:lang w:eastAsia="ja-JP"/>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58799D2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3704E7">
              <w:rPr>
                <w:rFonts w:ascii="Arial" w:hAnsi="Arial" w:cs="Arial"/>
                <w:bCs/>
                <w:noProof/>
                <w:sz w:val="18"/>
                <w:szCs w:val="18"/>
                <w:lang w:eastAsia="en-GB"/>
              </w:rPr>
              <w:t>Yes</w:t>
            </w:r>
          </w:p>
        </w:tc>
      </w:tr>
      <w:tr w:rsidR="003704E7" w:rsidRPr="003704E7" w14:paraId="61926DF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0B9AF4"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ja-JP"/>
              </w:rPr>
            </w:pPr>
            <w:r w:rsidRPr="003704E7">
              <w:rPr>
                <w:rFonts w:ascii="Arial" w:hAnsi="Arial" w:cs="Arial"/>
                <w:b/>
                <w:i/>
                <w:sz w:val="18"/>
                <w:szCs w:val="18"/>
                <w:lang w:eastAsia="ja-JP"/>
              </w:rPr>
              <w:t>pucch-SCell</w:t>
            </w:r>
          </w:p>
          <w:p w14:paraId="30445750"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ja-JP"/>
              </w:rPr>
            </w:pPr>
            <w:r w:rsidRPr="003704E7">
              <w:rPr>
                <w:rFonts w:ascii="Arial" w:hAnsi="Arial" w:cs="Arial"/>
                <w:sz w:val="18"/>
                <w:szCs w:val="18"/>
                <w:lang w:eastAsia="ja-JP"/>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48D6554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3704E7">
              <w:rPr>
                <w:rFonts w:ascii="Arial" w:hAnsi="Arial" w:cs="Arial"/>
                <w:bCs/>
                <w:noProof/>
                <w:sz w:val="18"/>
                <w:szCs w:val="18"/>
                <w:lang w:eastAsia="en-GB"/>
              </w:rPr>
              <w:t>No</w:t>
            </w:r>
          </w:p>
        </w:tc>
      </w:tr>
      <w:tr w:rsidR="003704E7" w:rsidRPr="003704E7" w14:paraId="50F3359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928403"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ja-JP"/>
              </w:rPr>
            </w:pPr>
            <w:r w:rsidRPr="003704E7">
              <w:rPr>
                <w:rFonts w:ascii="Arial" w:hAnsi="Arial" w:cs="Arial"/>
                <w:b/>
                <w:i/>
                <w:sz w:val="18"/>
                <w:szCs w:val="18"/>
                <w:lang w:eastAsia="ja-JP"/>
              </w:rPr>
              <w:lastRenderedPageBreak/>
              <w:t>pusch-Enhancements</w:t>
            </w:r>
          </w:p>
          <w:p w14:paraId="14DF3FA8"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ja-JP"/>
              </w:rPr>
            </w:pPr>
            <w:r w:rsidRPr="003704E7">
              <w:rPr>
                <w:rFonts w:ascii="Arial" w:hAnsi="Arial" w:cs="Arial"/>
                <w:sz w:val="18"/>
                <w:szCs w:val="18"/>
                <w:lang w:eastAsia="ja-JP"/>
              </w:rPr>
              <w:t>Indicates whether the UE supports the PUSCH enhancement mode</w:t>
            </w:r>
            <w:r w:rsidRPr="003704E7">
              <w:rPr>
                <w:rFonts w:ascii="Arial" w:hAnsi="Arial" w:cs="Arial"/>
                <w:sz w:val="18"/>
                <w:szCs w:val="18"/>
                <w:lang w:eastAsia="zh-CN"/>
              </w:rPr>
              <w:t xml:space="preserve"> as specified in TS 36.211 [21] and TS 36.213 [23]</w:t>
            </w:r>
            <w:r w:rsidRPr="003704E7">
              <w:rPr>
                <w:rFonts w:ascii="Arial" w:hAnsi="Arial" w:cs="Arial"/>
                <w:sz w:val="18"/>
                <w:szCs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99DE5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3704E7">
              <w:rPr>
                <w:rFonts w:ascii="Arial" w:hAnsi="Arial" w:cs="Arial"/>
                <w:bCs/>
                <w:noProof/>
                <w:sz w:val="18"/>
                <w:szCs w:val="18"/>
                <w:lang w:eastAsia="zh-CN"/>
              </w:rPr>
              <w:t>Yes</w:t>
            </w:r>
          </w:p>
        </w:tc>
      </w:tr>
      <w:tr w:rsidR="003704E7" w:rsidRPr="003704E7" w14:paraId="51A6FCF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5C1CCE"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ja-JP"/>
              </w:rPr>
            </w:pPr>
            <w:r w:rsidRPr="003704E7">
              <w:rPr>
                <w:rFonts w:ascii="Arial" w:hAnsi="Arial" w:cs="Arial"/>
                <w:b/>
                <w:i/>
                <w:sz w:val="18"/>
                <w:szCs w:val="18"/>
                <w:lang w:eastAsia="ja-JP"/>
              </w:rPr>
              <w:t>pusch-FeedbackMode</w:t>
            </w:r>
          </w:p>
          <w:p w14:paraId="71C9C5BA"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ja-JP"/>
              </w:rPr>
            </w:pPr>
            <w:r w:rsidRPr="003704E7">
              <w:rPr>
                <w:rFonts w:ascii="Arial" w:hAnsi="Arial" w:cs="Arial"/>
                <w:sz w:val="18"/>
                <w:szCs w:val="18"/>
                <w:lang w:eastAsia="ja-JP"/>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64B367E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3704E7">
              <w:rPr>
                <w:rFonts w:ascii="Arial" w:hAnsi="Arial" w:cs="Arial"/>
                <w:bCs/>
                <w:noProof/>
                <w:sz w:val="18"/>
                <w:szCs w:val="18"/>
                <w:lang w:eastAsia="ja-JP"/>
              </w:rPr>
              <w:t>No</w:t>
            </w:r>
          </w:p>
        </w:tc>
      </w:tr>
      <w:tr w:rsidR="003704E7" w:rsidRPr="003704E7" w14:paraId="725EC4B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42571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pusch-SPS-MaxConfigSlot</w:t>
            </w:r>
          </w:p>
          <w:p w14:paraId="2214916F"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0A1C150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r w:rsidRPr="003704E7">
              <w:rPr>
                <w:rFonts w:ascii="Arial" w:hAnsi="Arial"/>
                <w:bCs/>
                <w:noProof/>
                <w:sz w:val="18"/>
                <w:lang w:eastAsia="x-none"/>
              </w:rPr>
              <w:t>-</w:t>
            </w:r>
          </w:p>
        </w:tc>
      </w:tr>
      <w:tr w:rsidR="003704E7" w:rsidRPr="003704E7" w14:paraId="78C09B3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AD9C4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pusch-SPS-MultiConfigSlot</w:t>
            </w:r>
          </w:p>
          <w:p w14:paraId="775092E0"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691F81B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r w:rsidRPr="003704E7">
              <w:rPr>
                <w:rFonts w:ascii="Arial" w:hAnsi="Arial"/>
                <w:bCs/>
                <w:noProof/>
                <w:sz w:val="18"/>
                <w:lang w:eastAsia="x-none"/>
              </w:rPr>
              <w:t>-</w:t>
            </w:r>
          </w:p>
        </w:tc>
      </w:tr>
      <w:tr w:rsidR="003704E7" w:rsidRPr="003704E7" w14:paraId="107604D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0F038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pusch-SPS-MaxConfigSubframe</w:t>
            </w:r>
          </w:p>
          <w:p w14:paraId="2B07A378"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5F17005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r w:rsidRPr="003704E7">
              <w:rPr>
                <w:rFonts w:ascii="Arial" w:hAnsi="Arial"/>
                <w:bCs/>
                <w:noProof/>
                <w:sz w:val="18"/>
                <w:lang w:eastAsia="x-none"/>
              </w:rPr>
              <w:t>-</w:t>
            </w:r>
          </w:p>
        </w:tc>
      </w:tr>
      <w:tr w:rsidR="003704E7" w:rsidRPr="003704E7" w14:paraId="6CF5E7D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A3AAA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pusch-SPS-MultiConfigSubframe</w:t>
            </w:r>
          </w:p>
          <w:p w14:paraId="13D5C120"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0A5EABE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r w:rsidRPr="003704E7">
              <w:rPr>
                <w:rFonts w:ascii="Arial" w:hAnsi="Arial"/>
                <w:bCs/>
                <w:noProof/>
                <w:sz w:val="18"/>
                <w:lang w:eastAsia="x-none"/>
              </w:rPr>
              <w:t>-</w:t>
            </w:r>
          </w:p>
        </w:tc>
      </w:tr>
      <w:tr w:rsidR="003704E7" w:rsidRPr="003704E7" w14:paraId="518AB65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CB963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pusch-SPS-MaxConfigSubslot</w:t>
            </w:r>
          </w:p>
          <w:p w14:paraId="0D4EB2E5"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F31B8C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r w:rsidRPr="003704E7">
              <w:rPr>
                <w:rFonts w:ascii="Arial" w:hAnsi="Arial"/>
                <w:bCs/>
                <w:noProof/>
                <w:sz w:val="18"/>
                <w:lang w:eastAsia="x-none"/>
              </w:rPr>
              <w:t>-</w:t>
            </w:r>
          </w:p>
        </w:tc>
      </w:tr>
      <w:tr w:rsidR="003704E7" w:rsidRPr="003704E7" w14:paraId="0BC785D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81C76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pusch-SPS-MultiConfigSubslot</w:t>
            </w:r>
          </w:p>
          <w:p w14:paraId="7ACA884F"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 xml:space="preserve">Indicates the number of multiple SPS configurations of subslot PUSCH for each serving cell. </w:t>
            </w:r>
            <w:r w:rsidRPr="003704E7">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46DC481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r w:rsidRPr="003704E7">
              <w:rPr>
                <w:rFonts w:ascii="Arial" w:hAnsi="Arial"/>
                <w:bCs/>
                <w:noProof/>
                <w:sz w:val="18"/>
                <w:lang w:eastAsia="x-none"/>
              </w:rPr>
              <w:t>-</w:t>
            </w:r>
          </w:p>
        </w:tc>
      </w:tr>
      <w:tr w:rsidR="003704E7" w:rsidRPr="003704E7" w14:paraId="73D9B77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661B8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pusch-SPS-SlotRepPCell</w:t>
            </w:r>
          </w:p>
          <w:p w14:paraId="683B4AD5"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45B2B51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r w:rsidRPr="003704E7">
              <w:rPr>
                <w:rFonts w:ascii="Arial" w:hAnsi="Arial"/>
                <w:bCs/>
                <w:noProof/>
                <w:sz w:val="18"/>
                <w:lang w:eastAsia="x-none"/>
              </w:rPr>
              <w:t>-</w:t>
            </w:r>
          </w:p>
        </w:tc>
      </w:tr>
      <w:tr w:rsidR="003704E7" w:rsidRPr="003704E7" w14:paraId="1DB2AF2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609CC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pusch-SPS-SlotRepPSCell</w:t>
            </w:r>
          </w:p>
          <w:p w14:paraId="4F6BA05D"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EF3E55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r w:rsidRPr="003704E7">
              <w:rPr>
                <w:rFonts w:ascii="Arial" w:hAnsi="Arial"/>
                <w:bCs/>
                <w:noProof/>
                <w:sz w:val="18"/>
                <w:lang w:eastAsia="x-none"/>
              </w:rPr>
              <w:t>-</w:t>
            </w:r>
          </w:p>
        </w:tc>
      </w:tr>
      <w:tr w:rsidR="003704E7" w:rsidRPr="003704E7" w14:paraId="739FDE7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F7000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pusch-SPS-SlotRepSCell</w:t>
            </w:r>
          </w:p>
          <w:p w14:paraId="20C8EC9A"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5729A4B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r w:rsidRPr="003704E7">
              <w:rPr>
                <w:rFonts w:ascii="Arial" w:hAnsi="Arial"/>
                <w:bCs/>
                <w:noProof/>
                <w:sz w:val="18"/>
                <w:lang w:eastAsia="x-none"/>
              </w:rPr>
              <w:t>-</w:t>
            </w:r>
          </w:p>
        </w:tc>
      </w:tr>
      <w:tr w:rsidR="003704E7" w:rsidRPr="003704E7" w14:paraId="4A58645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27202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pusch-SPS-SubframeRepPCell</w:t>
            </w:r>
          </w:p>
          <w:p w14:paraId="130846D1"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3F91759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r w:rsidRPr="003704E7">
              <w:rPr>
                <w:rFonts w:ascii="Arial" w:hAnsi="Arial"/>
                <w:bCs/>
                <w:noProof/>
                <w:sz w:val="18"/>
                <w:lang w:eastAsia="x-none"/>
              </w:rPr>
              <w:t>-</w:t>
            </w:r>
          </w:p>
        </w:tc>
      </w:tr>
      <w:tr w:rsidR="003704E7" w:rsidRPr="003704E7" w14:paraId="525B03A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0E329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pusch-SPS-SubframeRepPSCell</w:t>
            </w:r>
          </w:p>
          <w:p w14:paraId="07B70A7F"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141A5C7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r w:rsidRPr="003704E7">
              <w:rPr>
                <w:rFonts w:ascii="Arial" w:hAnsi="Arial"/>
                <w:bCs/>
                <w:noProof/>
                <w:sz w:val="18"/>
                <w:lang w:eastAsia="x-none"/>
              </w:rPr>
              <w:t>-</w:t>
            </w:r>
          </w:p>
        </w:tc>
      </w:tr>
      <w:tr w:rsidR="003704E7" w:rsidRPr="003704E7" w14:paraId="163BFFC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A7C1C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pusch-SPS-SubframeRepSCell</w:t>
            </w:r>
          </w:p>
          <w:p w14:paraId="26C204A0"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7C38485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r w:rsidRPr="003704E7">
              <w:rPr>
                <w:rFonts w:ascii="Arial" w:hAnsi="Arial"/>
                <w:bCs/>
                <w:noProof/>
                <w:sz w:val="18"/>
                <w:lang w:eastAsia="x-none"/>
              </w:rPr>
              <w:t>-</w:t>
            </w:r>
          </w:p>
        </w:tc>
      </w:tr>
      <w:tr w:rsidR="003704E7" w:rsidRPr="003704E7" w14:paraId="407D976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CF7A5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pusch-SPS-SubslotRepPCell</w:t>
            </w:r>
          </w:p>
          <w:p w14:paraId="30950C4F"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 xml:space="preserve">Indicates whether the UE supports SPS repetition for subslot PUSCH for PCell. </w:t>
            </w:r>
            <w:r w:rsidRPr="003704E7">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61060F1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r w:rsidRPr="003704E7">
              <w:rPr>
                <w:rFonts w:ascii="Arial" w:hAnsi="Arial"/>
                <w:bCs/>
                <w:noProof/>
                <w:sz w:val="18"/>
                <w:lang w:eastAsia="x-none"/>
              </w:rPr>
              <w:t>-</w:t>
            </w:r>
          </w:p>
        </w:tc>
      </w:tr>
      <w:tr w:rsidR="003704E7" w:rsidRPr="003704E7" w14:paraId="4E8BCB9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26578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pusch-SPS-SubslotRepPSCell</w:t>
            </w:r>
          </w:p>
          <w:p w14:paraId="32F7F131"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 xml:space="preserve">Indicates whether the UE supports SPS repetition for subslot PUSCH for PSCell. </w:t>
            </w:r>
            <w:r w:rsidRPr="003704E7">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6CECABE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r w:rsidRPr="003704E7">
              <w:rPr>
                <w:rFonts w:ascii="Arial" w:hAnsi="Arial"/>
                <w:bCs/>
                <w:noProof/>
                <w:sz w:val="18"/>
                <w:lang w:eastAsia="x-none"/>
              </w:rPr>
              <w:t>-</w:t>
            </w:r>
          </w:p>
        </w:tc>
      </w:tr>
      <w:tr w:rsidR="003704E7" w:rsidRPr="003704E7" w14:paraId="14238C3A"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0DE6F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pusch-SPS-SubslotRepSCell</w:t>
            </w:r>
          </w:p>
          <w:p w14:paraId="0462C21E"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 xml:space="preserve">Indicates whether the UE supports SPS repetition for subslot PUSCH for serving cells other than SpCell. </w:t>
            </w:r>
            <w:r w:rsidRPr="003704E7">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BBD9C5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r w:rsidRPr="003704E7">
              <w:rPr>
                <w:rFonts w:ascii="Arial" w:hAnsi="Arial"/>
                <w:bCs/>
                <w:noProof/>
                <w:sz w:val="18"/>
                <w:lang w:eastAsia="x-none"/>
              </w:rPr>
              <w:t>-</w:t>
            </w:r>
          </w:p>
        </w:tc>
      </w:tr>
      <w:tr w:rsidR="003704E7" w:rsidRPr="003704E7" w14:paraId="1A4F1BE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C73FA6"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3704E7">
              <w:rPr>
                <w:rFonts w:ascii="Arial" w:eastAsia="SimSun" w:hAnsi="Arial" w:cs="Arial"/>
                <w:b/>
                <w:i/>
                <w:sz w:val="18"/>
                <w:szCs w:val="18"/>
                <w:lang w:eastAsia="ja-JP"/>
              </w:rPr>
              <w:lastRenderedPageBreak/>
              <w:t>pusch-SRS-PowerControl-SubframeSet</w:t>
            </w:r>
          </w:p>
          <w:p w14:paraId="20E18E1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eastAsia="SimSun" w:hAnsi="Arial"/>
                <w:sz w:val="18"/>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0814A01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eastAsia="SimSun" w:hAnsi="Arial"/>
                <w:bCs/>
                <w:noProof/>
                <w:sz w:val="18"/>
                <w:lang w:eastAsia="zh-CN"/>
              </w:rPr>
              <w:t>Yes</w:t>
            </w:r>
          </w:p>
        </w:tc>
      </w:tr>
      <w:tr w:rsidR="003704E7" w:rsidRPr="003704E7" w14:paraId="2E7791D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EE3C91"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3704E7">
              <w:rPr>
                <w:rFonts w:ascii="Arial" w:eastAsia="SimSun" w:hAnsi="Arial" w:cs="Arial"/>
                <w:b/>
                <w:i/>
                <w:sz w:val="18"/>
                <w:szCs w:val="18"/>
                <w:lang w:eastAsia="ja-JP"/>
              </w:rPr>
              <w:t>qcl-CRI-BasedCSI-Reporting</w:t>
            </w:r>
          </w:p>
          <w:p w14:paraId="399663BD"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3704E7">
              <w:rPr>
                <w:rFonts w:ascii="Arial" w:eastAsia="SimSun" w:hAnsi="Arial"/>
                <w:sz w:val="18"/>
                <w:lang w:eastAsia="zh-CN"/>
              </w:rPr>
              <w:t xml:space="preserve">Indicates whether the UE supports CRI based CSI feedback for the FeCoMP feature as specified in </w:t>
            </w:r>
            <w:r w:rsidRPr="003704E7">
              <w:rPr>
                <w:rFonts w:ascii="Arial"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597D141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3704E7">
              <w:rPr>
                <w:rFonts w:ascii="Arial" w:eastAsia="SimSun" w:hAnsi="Arial"/>
                <w:bCs/>
                <w:noProof/>
                <w:sz w:val="18"/>
                <w:lang w:eastAsia="zh-CN"/>
              </w:rPr>
              <w:t>-</w:t>
            </w:r>
          </w:p>
        </w:tc>
      </w:tr>
      <w:tr w:rsidR="003704E7" w:rsidRPr="003704E7" w14:paraId="7AFDFBD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21B6E6"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3704E7">
              <w:rPr>
                <w:rFonts w:ascii="Arial" w:eastAsia="SimSun" w:hAnsi="Arial" w:cs="Arial"/>
                <w:b/>
                <w:i/>
                <w:sz w:val="18"/>
                <w:szCs w:val="18"/>
                <w:lang w:eastAsia="ja-JP"/>
              </w:rPr>
              <w:t>qcl-TypeC-Operation</w:t>
            </w:r>
          </w:p>
          <w:p w14:paraId="74726354"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3704E7">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3704E7">
              <w:rPr>
                <w:rFonts w:ascii="Arial"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63597C2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3704E7">
              <w:rPr>
                <w:rFonts w:ascii="Arial" w:hAnsi="Arial"/>
                <w:bCs/>
                <w:noProof/>
                <w:sz w:val="18"/>
                <w:lang w:eastAsia="x-none"/>
              </w:rPr>
              <w:t>-</w:t>
            </w:r>
          </w:p>
        </w:tc>
      </w:tr>
      <w:tr w:rsidR="003704E7" w:rsidRPr="003704E7" w14:paraId="7F91D77A"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B3BFC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qoe-MeasReport</w:t>
            </w:r>
          </w:p>
          <w:p w14:paraId="16D1DAA4"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0BBD7DD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3E0672D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0467D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qoe-MTSI-MeasReport</w:t>
            </w:r>
          </w:p>
          <w:p w14:paraId="591195ED"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12B17C9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p>
        </w:tc>
      </w:tr>
      <w:tr w:rsidR="003704E7" w:rsidRPr="003704E7" w14:paraId="77A49F1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7194B4"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zh-CN"/>
              </w:rPr>
            </w:pPr>
            <w:r w:rsidRPr="003704E7">
              <w:rPr>
                <w:rFonts w:ascii="Arial" w:hAnsi="Arial" w:cs="Arial"/>
                <w:b/>
                <w:i/>
                <w:sz w:val="18"/>
                <w:szCs w:val="18"/>
                <w:lang w:eastAsia="zh-CN"/>
              </w:rPr>
              <w:t>rach-Less</w:t>
            </w:r>
          </w:p>
          <w:p w14:paraId="58628000"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3704E7">
              <w:rPr>
                <w:rFonts w:ascii="Arial" w:eastAsia="SimSun" w:hAnsi="Arial"/>
                <w:sz w:val="18"/>
                <w:lang w:eastAsia="zh-CN"/>
              </w:rPr>
              <w:t xml:space="preserve">Indicates whether the UE supports RACH-less handover, and whether the UE which indicates </w:t>
            </w:r>
            <w:r w:rsidRPr="003704E7">
              <w:rPr>
                <w:rFonts w:ascii="Arial" w:eastAsia="SimSun" w:hAnsi="Arial"/>
                <w:i/>
                <w:sz w:val="18"/>
                <w:lang w:eastAsia="zh-CN"/>
              </w:rPr>
              <w:t>dc-Parameters</w:t>
            </w:r>
            <w:r w:rsidRPr="003704E7">
              <w:rPr>
                <w:rFonts w:ascii="Arial" w:eastAsia="SimSun" w:hAnsi="Arial"/>
                <w:sz w:val="18"/>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55D56C3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3704E7">
              <w:rPr>
                <w:rFonts w:ascii="Arial" w:hAnsi="Arial"/>
                <w:sz w:val="18"/>
                <w:lang w:eastAsia="zh-CN"/>
              </w:rPr>
              <w:t>-</w:t>
            </w:r>
          </w:p>
        </w:tc>
      </w:tr>
      <w:tr w:rsidR="003704E7" w:rsidRPr="003704E7" w14:paraId="4F66EC7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7828E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rach-Report</w:t>
            </w:r>
          </w:p>
          <w:p w14:paraId="79C5B6A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the UE supports delivery of rachReport</w:t>
            </w:r>
            <w:r w:rsidRPr="003704E7">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FC055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25659A4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89B09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kern w:val="2"/>
                <w:sz w:val="18"/>
                <w:lang w:eastAsia="ja-JP"/>
              </w:rPr>
            </w:pPr>
            <w:r w:rsidRPr="003704E7">
              <w:rPr>
                <w:rFonts w:ascii="Arial" w:hAnsi="Arial"/>
                <w:b/>
                <w:i/>
                <w:kern w:val="2"/>
                <w:sz w:val="18"/>
                <w:lang w:eastAsia="ja-JP"/>
              </w:rPr>
              <w:t>rai-Support</w:t>
            </w:r>
          </w:p>
          <w:p w14:paraId="4F47C51A"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3704E7">
              <w:rPr>
                <w:rFonts w:ascii="Arial" w:hAnsi="Arial"/>
                <w:sz w:val="18"/>
                <w:lang w:eastAsia="ja-JP"/>
              </w:rPr>
              <w:t>Defines whether the UE supports</w:t>
            </w:r>
            <w:r w:rsidRPr="003704E7">
              <w:rPr>
                <w:rFonts w:ascii="Arial" w:hAnsi="Arial"/>
                <w:noProof/>
                <w:sz w:val="18"/>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0F615E2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3704E7">
              <w:rPr>
                <w:rFonts w:ascii="Arial" w:eastAsia="SimSun" w:hAnsi="Arial"/>
                <w:noProof/>
                <w:sz w:val="18"/>
                <w:lang w:eastAsia="zh-CN"/>
              </w:rPr>
              <w:t>No</w:t>
            </w:r>
          </w:p>
        </w:tc>
      </w:tr>
      <w:tr w:rsidR="003704E7" w:rsidRPr="003704E7" w14:paraId="7DED3E4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DC00F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rclwi</w:t>
            </w:r>
          </w:p>
          <w:p w14:paraId="241DCA8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 xml:space="preserve">Indicates whether the UE supports RCLWI, i.e. reception of </w:t>
            </w:r>
            <w:r w:rsidRPr="003704E7">
              <w:rPr>
                <w:rFonts w:ascii="Arial" w:hAnsi="Arial"/>
                <w:i/>
                <w:sz w:val="18"/>
                <w:lang w:eastAsia="en-GB"/>
              </w:rPr>
              <w:t>rclwi-Configuration</w:t>
            </w:r>
            <w:r w:rsidRPr="003704E7">
              <w:rPr>
                <w:rFonts w:ascii="Arial" w:hAnsi="Arial"/>
                <w:sz w:val="18"/>
                <w:lang w:eastAsia="en-GB"/>
              </w:rPr>
              <w:t xml:space="preserve">. The UE which supports RLCWI shall also indicate support of </w:t>
            </w:r>
            <w:r w:rsidRPr="003704E7">
              <w:rPr>
                <w:rFonts w:ascii="Arial" w:hAnsi="Arial"/>
                <w:i/>
                <w:sz w:val="18"/>
                <w:lang w:eastAsia="en-GB"/>
              </w:rPr>
              <w:t>interRAT-ParametersWLAN-r13</w:t>
            </w:r>
            <w:r w:rsidRPr="003704E7">
              <w:rPr>
                <w:rFonts w:ascii="Arial" w:hAnsi="Arial"/>
                <w:sz w:val="18"/>
                <w:lang w:eastAsia="en-GB"/>
              </w:rPr>
              <w:t xml:space="preserve">. The UE which supports RCLWI and </w:t>
            </w:r>
            <w:r w:rsidRPr="003704E7">
              <w:rPr>
                <w:rFonts w:ascii="Arial" w:hAnsi="Arial"/>
                <w:i/>
                <w:sz w:val="18"/>
                <w:lang w:eastAsia="en-GB"/>
              </w:rPr>
              <w:t>wlan-IW-RAN-Rules</w:t>
            </w:r>
            <w:r w:rsidRPr="003704E7">
              <w:rPr>
                <w:rFonts w:ascii="Arial" w:hAnsi="Arial"/>
                <w:sz w:val="18"/>
                <w:lang w:eastAsia="en-GB"/>
              </w:rPr>
              <w:t xml:space="preserve"> shall also support applying WLAN identifiers received in </w:t>
            </w:r>
            <w:r w:rsidRPr="003704E7">
              <w:rPr>
                <w:rFonts w:ascii="Arial" w:hAnsi="Arial"/>
                <w:i/>
                <w:sz w:val="18"/>
                <w:lang w:eastAsia="en-GB"/>
              </w:rPr>
              <w:t>rclwi-Configuration</w:t>
            </w:r>
            <w:r w:rsidRPr="003704E7">
              <w:rPr>
                <w:rFonts w:ascii="Arial" w:hAnsi="Arial"/>
                <w:sz w:val="18"/>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25EFDC9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bCs/>
                <w:noProof/>
                <w:sz w:val="18"/>
                <w:lang w:eastAsia="en-GB"/>
              </w:rPr>
              <w:t>-</w:t>
            </w:r>
          </w:p>
        </w:tc>
      </w:tr>
      <w:tr w:rsidR="003704E7" w:rsidRPr="003704E7" w14:paraId="2994780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7B0BF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recommendedBitRate</w:t>
            </w:r>
          </w:p>
          <w:p w14:paraId="3886415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cs="Arial"/>
                <w:sz w:val="18"/>
                <w:szCs w:val="18"/>
                <w:lang w:eastAsia="zh-CN"/>
              </w:rPr>
              <w:t>Indicates whether the UE supports the bit rate recommendation message from the eNB to the UE as specified in TS 36.321 [6], clause 6.1.3.13</w:t>
            </w:r>
            <w:r w:rsidRPr="003704E7">
              <w:rPr>
                <w:rFonts w:ascii="Arial" w:hAnsi="Arial" w:cs="Arial"/>
                <w:i/>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84AAA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No</w:t>
            </w:r>
          </w:p>
        </w:tc>
      </w:tr>
      <w:tr w:rsidR="003704E7" w:rsidRPr="003704E7" w14:paraId="041BF29F"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CE765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recommendedBitRateQuery</w:t>
            </w:r>
          </w:p>
          <w:p w14:paraId="6E9DFB5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3704E7">
              <w:rPr>
                <w:rFonts w:ascii="Arial" w:hAnsi="Arial"/>
                <w:i/>
                <w:sz w:val="18"/>
                <w:lang w:eastAsia="zh-CN"/>
              </w:rPr>
              <w:t>recommendedBitRate</w:t>
            </w:r>
            <w:r w:rsidRPr="003704E7">
              <w:rPr>
                <w:rFonts w:ascii="Arial" w:hAnsi="Arial"/>
                <w:sz w:val="18"/>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3DBFDA0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No</w:t>
            </w:r>
          </w:p>
        </w:tc>
      </w:tr>
      <w:tr w:rsidR="003704E7" w:rsidRPr="003704E7" w14:paraId="29ABA2B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377A7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reducedCP-Latency</w:t>
            </w:r>
          </w:p>
          <w:p w14:paraId="4E6192ED"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104E5F5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r w:rsidRPr="003704E7">
              <w:rPr>
                <w:rFonts w:ascii="Arial" w:hAnsi="Arial"/>
                <w:bCs/>
                <w:noProof/>
                <w:sz w:val="18"/>
                <w:lang w:eastAsia="x-none"/>
              </w:rPr>
              <w:t>Yes</w:t>
            </w:r>
          </w:p>
        </w:tc>
      </w:tr>
      <w:tr w:rsidR="003704E7" w:rsidRPr="003704E7" w14:paraId="19765FF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8EC6E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reducedIntNonContComb</w:t>
            </w:r>
          </w:p>
          <w:p w14:paraId="5870BBF8"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zh-CN"/>
              </w:rPr>
              <w:t xml:space="preserve">Indicates whether the UE supports </w:t>
            </w:r>
            <w:r w:rsidRPr="003704E7">
              <w:rPr>
                <w:rFonts w:ascii="Arial" w:hAnsi="Arial"/>
                <w:sz w:val="18"/>
                <w:lang w:eastAsia="x-none"/>
              </w:rPr>
              <w:t xml:space="preserve">receiving </w:t>
            </w:r>
            <w:r w:rsidRPr="003704E7">
              <w:rPr>
                <w:rFonts w:ascii="Arial" w:hAnsi="Arial"/>
                <w:i/>
                <w:sz w:val="18"/>
                <w:lang w:eastAsia="x-none"/>
              </w:rPr>
              <w:t>requestReducedIntNonContComb</w:t>
            </w:r>
            <w:r w:rsidRPr="003704E7">
              <w:rPr>
                <w:rFonts w:ascii="Arial" w:hAnsi="Arial"/>
                <w:sz w:val="18"/>
                <w:lang w:eastAsia="x-none"/>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77E7FA3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x-none"/>
              </w:rPr>
            </w:pPr>
            <w:r w:rsidRPr="003704E7">
              <w:rPr>
                <w:rFonts w:ascii="Arial" w:hAnsi="Arial"/>
                <w:sz w:val="18"/>
                <w:lang w:eastAsia="x-none"/>
              </w:rPr>
              <w:t>-</w:t>
            </w:r>
          </w:p>
        </w:tc>
      </w:tr>
      <w:tr w:rsidR="003704E7" w:rsidRPr="003704E7" w14:paraId="7502CA2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4BDCF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lastRenderedPageBreak/>
              <w:t>reducedIntNonContCombRequested</w:t>
            </w:r>
          </w:p>
          <w:p w14:paraId="1269F5C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sz w:val="18"/>
                <w:lang w:eastAsia="zh-CN"/>
              </w:rPr>
              <w:t xml:space="preserve">Indicates </w:t>
            </w:r>
            <w:r w:rsidRPr="003704E7">
              <w:rPr>
                <w:rFonts w:ascii="Arial" w:hAnsi="Arial"/>
                <w:sz w:val="18"/>
                <w:lang w:eastAsia="ja-JP"/>
              </w:rPr>
              <w:t>that</w:t>
            </w:r>
            <w:r w:rsidRPr="003704E7">
              <w:rPr>
                <w:rFonts w:ascii="Arial" w:hAnsi="Arial"/>
                <w:sz w:val="18"/>
                <w:lang w:eastAsia="zh-CN"/>
              </w:rPr>
              <w:t xml:space="preserve"> the UE </w:t>
            </w:r>
            <w:r w:rsidRPr="003704E7">
              <w:rPr>
                <w:rFonts w:ascii="Arial" w:hAnsi="Arial"/>
                <w:sz w:val="18"/>
                <w:lang w:eastAsia="ja-JP"/>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607D1A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ja-JP"/>
              </w:rPr>
            </w:pPr>
            <w:r w:rsidRPr="003704E7">
              <w:rPr>
                <w:rFonts w:ascii="Arial" w:hAnsi="Arial"/>
                <w:sz w:val="18"/>
                <w:lang w:eastAsia="ja-JP"/>
              </w:rPr>
              <w:t>-</w:t>
            </w:r>
          </w:p>
        </w:tc>
      </w:tr>
      <w:tr w:rsidR="003704E7" w:rsidRPr="003704E7" w14:paraId="2D8DF21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116BB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reflectiveQoS</w:t>
            </w:r>
          </w:p>
          <w:p w14:paraId="425E44F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sz w:val="18"/>
                <w:lang w:eastAsia="x-none"/>
              </w:rP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358795E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x-none"/>
              </w:rPr>
            </w:pPr>
            <w:r w:rsidRPr="003704E7">
              <w:rPr>
                <w:rFonts w:ascii="Arial" w:hAnsi="Arial"/>
                <w:kern w:val="2"/>
                <w:sz w:val="18"/>
                <w:lang w:eastAsia="x-none"/>
              </w:rPr>
              <w:t>No</w:t>
            </w:r>
          </w:p>
        </w:tc>
      </w:tr>
      <w:tr w:rsidR="003704E7" w:rsidRPr="003704E7" w14:paraId="45260E6F"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8E3BC5"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3704E7">
              <w:rPr>
                <w:rFonts w:ascii="Arial" w:hAnsi="Arial" w:cs="Arial"/>
                <w:b/>
                <w:bCs/>
                <w:i/>
                <w:noProof/>
                <w:sz w:val="18"/>
                <w:szCs w:val="18"/>
                <w:lang w:eastAsia="zh-CN"/>
              </w:rPr>
              <w:t>relWeightTwoLayers/ relWeightFourLayers/ relWeightEightLayers</w:t>
            </w:r>
          </w:p>
          <w:p w14:paraId="2097CA5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7A3B046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kern w:val="2"/>
                <w:sz w:val="18"/>
                <w:lang w:eastAsia="x-none"/>
              </w:rPr>
            </w:pPr>
            <w:r w:rsidRPr="003704E7">
              <w:rPr>
                <w:rFonts w:ascii="Arial" w:hAnsi="Arial"/>
                <w:kern w:val="2"/>
                <w:sz w:val="18"/>
                <w:lang w:eastAsia="x-none"/>
              </w:rPr>
              <w:t>-</w:t>
            </w:r>
          </w:p>
        </w:tc>
      </w:tr>
      <w:tr w:rsidR="003704E7" w:rsidRPr="003704E7" w14:paraId="5B4E7843" w14:textId="77777777" w:rsidTr="00B95BD4">
        <w:tc>
          <w:tcPr>
            <w:tcW w:w="7809" w:type="dxa"/>
            <w:gridSpan w:val="3"/>
            <w:tcBorders>
              <w:top w:val="single" w:sz="4" w:space="0" w:color="808080"/>
              <w:left w:val="single" w:sz="4" w:space="0" w:color="808080"/>
              <w:bottom w:val="single" w:sz="4" w:space="0" w:color="808080"/>
              <w:right w:val="single" w:sz="4" w:space="0" w:color="808080"/>
            </w:tcBorders>
          </w:tcPr>
          <w:p w14:paraId="600498C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reportCGI-NR-EN-DC</w:t>
            </w:r>
          </w:p>
          <w:p w14:paraId="2B651B8D"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zh-CN"/>
              </w:rPr>
              <w:t xml:space="preserve">Indicates </w:t>
            </w:r>
            <w:r w:rsidRPr="003704E7">
              <w:rPr>
                <w:rFonts w:ascii="Arial" w:hAnsi="Arial"/>
                <w:sz w:val="18"/>
                <w:lang w:eastAsia="en-GB"/>
              </w:rPr>
              <w:t>whether the UE supports</w:t>
            </w:r>
            <w:r w:rsidRPr="003704E7">
              <w:rPr>
                <w:rFonts w:ascii="Arial" w:hAnsi="Arial"/>
                <w:sz w:val="18"/>
                <w:lang w:eastAsia="zh-CN"/>
              </w:rPr>
              <w:t xml:space="preserve"> Inter-RAT report CGI procedure towards NR cell when it is configured with </w:t>
            </w:r>
            <w:r w:rsidRPr="003704E7">
              <w:rPr>
                <w:rFonts w:ascii="Arial" w:hAnsi="Arial" w:cs="Arial"/>
                <w:sz w:val="18"/>
                <w:lang w:eastAsia="zh-CN"/>
              </w:rPr>
              <w:t>(NG)</w:t>
            </w:r>
            <w:r w:rsidRPr="003704E7">
              <w:rPr>
                <w:rFonts w:ascii="Arial" w:hAnsi="Arial"/>
                <w:sz w:val="18"/>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60DEB83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Yes</w:t>
            </w:r>
          </w:p>
        </w:tc>
      </w:tr>
      <w:tr w:rsidR="003704E7" w:rsidRPr="003704E7" w14:paraId="3FD451D4" w14:textId="77777777" w:rsidTr="00B95BD4">
        <w:tc>
          <w:tcPr>
            <w:tcW w:w="7809" w:type="dxa"/>
            <w:gridSpan w:val="3"/>
            <w:tcBorders>
              <w:top w:val="single" w:sz="4" w:space="0" w:color="808080"/>
              <w:left w:val="single" w:sz="4" w:space="0" w:color="808080"/>
              <w:bottom w:val="single" w:sz="4" w:space="0" w:color="808080"/>
              <w:right w:val="single" w:sz="4" w:space="0" w:color="808080"/>
            </w:tcBorders>
          </w:tcPr>
          <w:p w14:paraId="6C68917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reportCGI-NR-NoEN-DC</w:t>
            </w:r>
          </w:p>
          <w:p w14:paraId="02A11DA9"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zh-CN"/>
              </w:rPr>
              <w:t xml:space="preserve">Indicates </w:t>
            </w:r>
            <w:r w:rsidRPr="003704E7">
              <w:rPr>
                <w:rFonts w:ascii="Arial" w:hAnsi="Arial"/>
                <w:sz w:val="18"/>
                <w:lang w:eastAsia="en-GB"/>
              </w:rPr>
              <w:t xml:space="preserve">whether the UE supports </w:t>
            </w:r>
            <w:r w:rsidRPr="003704E7">
              <w:rPr>
                <w:rFonts w:ascii="Arial" w:hAnsi="Arial"/>
                <w:sz w:val="18"/>
                <w:lang w:eastAsia="zh-CN"/>
              </w:rPr>
              <w:t xml:space="preserve">Inter-RAT report CGI procedure towards NR cell when it is not configured with </w:t>
            </w:r>
            <w:r w:rsidRPr="003704E7">
              <w:rPr>
                <w:rFonts w:ascii="Arial" w:hAnsi="Arial" w:cs="Arial"/>
                <w:sz w:val="18"/>
                <w:lang w:eastAsia="zh-CN"/>
              </w:rPr>
              <w:t>(NG)</w:t>
            </w:r>
            <w:r w:rsidRPr="003704E7">
              <w:rPr>
                <w:rFonts w:ascii="Arial" w:hAnsi="Arial"/>
                <w:sz w:val="18"/>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79FB7C1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Yes</w:t>
            </w:r>
          </w:p>
        </w:tc>
      </w:tr>
      <w:tr w:rsidR="003704E7" w:rsidRPr="003704E7" w14:paraId="61559C9D"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5409E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srs-CapabilityPerBandPairList</w:t>
            </w:r>
          </w:p>
          <w:p w14:paraId="660CE597"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ja-JP"/>
              </w:rPr>
            </w:pPr>
            <w:r w:rsidRPr="003704E7">
              <w:rPr>
                <w:rFonts w:ascii="Arial"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3704E7">
              <w:rPr>
                <w:rFonts w:ascii="Arial" w:hAnsi="Arial"/>
                <w:i/>
                <w:sz w:val="18"/>
                <w:lang w:eastAsia="ja-JP"/>
              </w:rPr>
              <w:t>bandParameterList</w:t>
            </w:r>
            <w:r w:rsidRPr="003704E7">
              <w:rPr>
                <w:rFonts w:ascii="Arial" w:hAnsi="Arial"/>
                <w:sz w:val="18"/>
                <w:lang w:eastAsia="ja-JP"/>
              </w:rPr>
              <w:t xml:space="preserve"> for the concerned band combination:</w:t>
            </w:r>
          </w:p>
          <w:p w14:paraId="17D0C9AB" w14:textId="77777777" w:rsidR="003704E7" w:rsidRPr="003704E7" w:rsidRDefault="003704E7" w:rsidP="003704E7">
            <w:pPr>
              <w:overflowPunct w:val="0"/>
              <w:autoSpaceDE w:val="0"/>
              <w:autoSpaceDN w:val="0"/>
              <w:adjustRightInd w:val="0"/>
              <w:spacing w:after="0"/>
              <w:ind w:left="568" w:hanging="284"/>
              <w:textAlignment w:val="baseline"/>
              <w:rPr>
                <w:rFonts w:ascii="Arial" w:hAnsi="Arial" w:cs="Arial"/>
                <w:sz w:val="18"/>
                <w:szCs w:val="18"/>
                <w:lang w:eastAsia="ja-JP"/>
              </w:rPr>
            </w:pPr>
            <w:r w:rsidRPr="003704E7">
              <w:rPr>
                <w:rFonts w:ascii="Arial" w:hAnsi="Arial" w:cs="Arial"/>
                <w:sz w:val="18"/>
                <w:szCs w:val="18"/>
                <w:lang w:eastAsia="ja-JP"/>
              </w:rPr>
              <w:t>-</w:t>
            </w:r>
            <w:r w:rsidRPr="003704E7">
              <w:rPr>
                <w:rFonts w:ascii="Arial" w:hAnsi="Arial" w:cs="Arial"/>
                <w:sz w:val="18"/>
                <w:szCs w:val="18"/>
                <w:lang w:eastAsia="ja-JP"/>
              </w:rPr>
              <w:tab/>
              <w:t xml:space="preserve">For the first band, the UE shall include the same number of entries as in </w:t>
            </w:r>
            <w:r w:rsidRPr="003704E7">
              <w:rPr>
                <w:rFonts w:ascii="Arial" w:hAnsi="Arial" w:cs="Arial"/>
                <w:i/>
                <w:sz w:val="18"/>
                <w:szCs w:val="18"/>
                <w:lang w:eastAsia="ja-JP"/>
              </w:rPr>
              <w:t>bandParameterList</w:t>
            </w:r>
            <w:r w:rsidRPr="003704E7">
              <w:rPr>
                <w:rFonts w:ascii="Arial" w:hAnsi="Arial" w:cs="Arial"/>
                <w:sz w:val="18"/>
                <w:szCs w:val="18"/>
                <w:lang w:eastAsia="ja-JP"/>
              </w:rPr>
              <w:t xml:space="preserve"> i.e. first entry corresponds to first band in </w:t>
            </w:r>
            <w:r w:rsidRPr="003704E7">
              <w:rPr>
                <w:rFonts w:ascii="Arial" w:hAnsi="Arial" w:cs="Arial"/>
                <w:i/>
                <w:sz w:val="18"/>
                <w:szCs w:val="18"/>
                <w:lang w:eastAsia="ja-JP"/>
              </w:rPr>
              <w:t>bandParameterList</w:t>
            </w:r>
            <w:r w:rsidRPr="003704E7">
              <w:rPr>
                <w:rFonts w:ascii="Arial" w:hAnsi="Arial" w:cs="Arial"/>
                <w:sz w:val="18"/>
                <w:szCs w:val="18"/>
                <w:lang w:eastAsia="ja-JP"/>
              </w:rPr>
              <w:t xml:space="preserve"> and so on,</w:t>
            </w:r>
          </w:p>
          <w:p w14:paraId="3FD5699B" w14:textId="77777777" w:rsidR="003704E7" w:rsidRPr="003704E7" w:rsidRDefault="003704E7" w:rsidP="003704E7">
            <w:pPr>
              <w:overflowPunct w:val="0"/>
              <w:autoSpaceDE w:val="0"/>
              <w:autoSpaceDN w:val="0"/>
              <w:adjustRightInd w:val="0"/>
              <w:spacing w:after="0"/>
              <w:ind w:left="568" w:hanging="284"/>
              <w:textAlignment w:val="baseline"/>
              <w:rPr>
                <w:rFonts w:ascii="Arial" w:hAnsi="Arial" w:cs="Arial"/>
                <w:sz w:val="18"/>
                <w:szCs w:val="18"/>
                <w:lang w:eastAsia="ja-JP"/>
              </w:rPr>
            </w:pPr>
            <w:r w:rsidRPr="003704E7">
              <w:rPr>
                <w:rFonts w:ascii="Arial" w:hAnsi="Arial" w:cs="Arial"/>
                <w:sz w:val="18"/>
                <w:szCs w:val="18"/>
                <w:lang w:eastAsia="ja-JP"/>
              </w:rPr>
              <w:t>-</w:t>
            </w:r>
            <w:r w:rsidRPr="003704E7">
              <w:rPr>
                <w:rFonts w:ascii="Arial" w:hAnsi="Arial" w:cs="Arial"/>
                <w:sz w:val="18"/>
                <w:szCs w:val="18"/>
                <w:lang w:eastAsia="ja-JP"/>
              </w:rPr>
              <w:tab/>
              <w:t xml:space="preserve">For the second band, the UE shall include one entry less i.e. first entry corresponds to the second band in </w:t>
            </w:r>
            <w:r w:rsidRPr="003704E7">
              <w:rPr>
                <w:rFonts w:ascii="Arial" w:hAnsi="Arial" w:cs="Arial"/>
                <w:i/>
                <w:sz w:val="18"/>
                <w:szCs w:val="18"/>
                <w:lang w:eastAsia="ja-JP"/>
              </w:rPr>
              <w:t>bandParameterList</w:t>
            </w:r>
            <w:r w:rsidRPr="003704E7">
              <w:rPr>
                <w:rFonts w:ascii="Arial" w:hAnsi="Arial" w:cs="Arial"/>
                <w:sz w:val="18"/>
                <w:szCs w:val="18"/>
                <w:lang w:eastAsia="ja-JP"/>
              </w:rPr>
              <w:t xml:space="preserve"> and so on</w:t>
            </w:r>
          </w:p>
          <w:p w14:paraId="794139E5" w14:textId="77777777" w:rsidR="003704E7" w:rsidRPr="003704E7" w:rsidRDefault="003704E7" w:rsidP="003704E7">
            <w:pPr>
              <w:overflowPunct w:val="0"/>
              <w:autoSpaceDE w:val="0"/>
              <w:autoSpaceDN w:val="0"/>
              <w:adjustRightInd w:val="0"/>
              <w:spacing w:after="0"/>
              <w:ind w:left="568" w:hanging="284"/>
              <w:textAlignment w:val="baseline"/>
              <w:rPr>
                <w:b/>
                <w:i/>
                <w:lang w:eastAsia="ja-JP"/>
              </w:rPr>
            </w:pPr>
            <w:r w:rsidRPr="003704E7">
              <w:rPr>
                <w:rFonts w:ascii="Arial" w:hAnsi="Arial" w:cs="Arial"/>
                <w:sz w:val="18"/>
                <w:szCs w:val="18"/>
                <w:lang w:eastAsia="ja-JP"/>
              </w:rPr>
              <w:t>-</w:t>
            </w:r>
            <w:r w:rsidRPr="003704E7">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5656F72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492DFE8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662B5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requestedBands</w:t>
            </w:r>
          </w:p>
          <w:p w14:paraId="669AAA6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5688623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2234477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8958C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ja-JP"/>
              </w:rPr>
              <w:t>requestedCCsDL, requestedCCsUL</w:t>
            </w:r>
          </w:p>
          <w:p w14:paraId="241EBF4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Indicates the maximum number of CCs</w:t>
            </w:r>
            <w:r w:rsidRPr="003704E7">
              <w:rPr>
                <w:rFonts w:ascii="Arial" w:hAnsi="Arial"/>
                <w:sz w:val="18"/>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A9DC8F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746357DA"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A7350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requestedDiffFallbackCombList</w:t>
            </w:r>
          </w:p>
          <w:p w14:paraId="0BA9B38C"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ja-JP"/>
              </w:rPr>
            </w:pPr>
            <w:r w:rsidRPr="003704E7">
              <w:rPr>
                <w:rFonts w:ascii="Arial" w:hAnsi="Arial"/>
                <w:sz w:val="18"/>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859B43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2E96E5CF"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2E370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rf</w:t>
            </w:r>
            <w:r w:rsidRPr="003704E7">
              <w:rPr>
                <w:rFonts w:ascii="Arial" w:hAnsi="Arial"/>
                <w:b/>
                <w:i/>
                <w:sz w:val="18"/>
                <w:lang w:eastAsia="zh-CN"/>
              </w:rPr>
              <w:t>-</w:t>
            </w:r>
            <w:r w:rsidRPr="003704E7">
              <w:rPr>
                <w:rFonts w:ascii="Arial" w:hAnsi="Arial"/>
                <w:b/>
                <w:i/>
                <w:sz w:val="18"/>
                <w:lang w:eastAsia="ja-JP"/>
              </w:rPr>
              <w:t>RetuningTimeDL</w:t>
            </w:r>
          </w:p>
          <w:p w14:paraId="6202436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sz w:val="18"/>
                <w:lang w:eastAsia="ja-JP"/>
              </w:rPr>
              <w:t xml:space="preserve">Indicates the </w:t>
            </w:r>
            <w:r w:rsidRPr="003704E7">
              <w:rPr>
                <w:rFonts w:ascii="Arial" w:hAnsi="Arial"/>
                <w:sz w:val="18"/>
                <w:lang w:eastAsia="zh-CN"/>
              </w:rPr>
              <w:t xml:space="preserve">interruption time on DL reception within a band pair during the </w:t>
            </w:r>
            <w:r w:rsidRPr="003704E7">
              <w:rPr>
                <w:rFonts w:ascii="Arial" w:hAnsi="Arial"/>
                <w:sz w:val="18"/>
                <w:lang w:eastAsia="ja-JP"/>
              </w:rPr>
              <w:t xml:space="preserve">RF retuning for switching between </w:t>
            </w:r>
            <w:r w:rsidRPr="003704E7">
              <w:rPr>
                <w:rFonts w:ascii="Arial" w:hAnsi="Arial"/>
                <w:sz w:val="18"/>
                <w:lang w:eastAsia="zh-CN"/>
              </w:rPr>
              <w:t xml:space="preserve">the </w:t>
            </w:r>
            <w:r w:rsidRPr="003704E7">
              <w:rPr>
                <w:rFonts w:ascii="Arial" w:hAnsi="Arial"/>
                <w:sz w:val="18"/>
                <w:lang w:eastAsia="ja-JP"/>
              </w:rPr>
              <w:t>band pair</w:t>
            </w:r>
            <w:r w:rsidRPr="003704E7">
              <w:rPr>
                <w:rFonts w:ascii="Arial" w:hAnsi="Arial"/>
                <w:sz w:val="18"/>
                <w:lang w:eastAsia="zh-CN"/>
              </w:rPr>
              <w:t xml:space="preserve"> </w:t>
            </w:r>
            <w:r w:rsidRPr="003704E7">
              <w:rPr>
                <w:rFonts w:ascii="Arial" w:hAnsi="Arial"/>
                <w:sz w:val="18"/>
                <w:lang w:eastAsia="ja-JP"/>
              </w:rPr>
              <w:t>to transmit SRS on a PUSCH-less SCell</w:t>
            </w:r>
            <w:r w:rsidRPr="003704E7">
              <w:rPr>
                <w:rFonts w:ascii="Arial" w:hAnsi="Arial"/>
                <w:sz w:val="18"/>
                <w:lang w:eastAsia="zh-CN"/>
              </w:rPr>
              <w:t>.</w:t>
            </w:r>
            <w:r w:rsidRPr="003704E7">
              <w:rPr>
                <w:rFonts w:ascii="Arial" w:hAnsi="Arial"/>
                <w:sz w:val="18"/>
                <w:lang w:eastAsia="ja-JP"/>
              </w:rPr>
              <w:t xml:space="preserve"> n0 represents 0 OFDM symbol</w:t>
            </w:r>
            <w:r w:rsidRPr="003704E7">
              <w:rPr>
                <w:rFonts w:ascii="Arial" w:hAnsi="Arial"/>
                <w:sz w:val="18"/>
                <w:lang w:eastAsia="zh-CN"/>
              </w:rPr>
              <w:t>s</w:t>
            </w:r>
            <w:r w:rsidRPr="003704E7">
              <w:rPr>
                <w:rFonts w:ascii="Arial" w:hAnsi="Arial"/>
                <w:sz w:val="18"/>
                <w:lang w:eastAsia="ja-JP"/>
              </w:rPr>
              <w:t>, n0dot5 represents 0.5 OFDM symbol</w:t>
            </w:r>
            <w:r w:rsidRPr="003704E7">
              <w:rPr>
                <w:rFonts w:ascii="Arial" w:hAnsi="Arial"/>
                <w:sz w:val="18"/>
                <w:lang w:eastAsia="zh-CN"/>
              </w:rPr>
              <w:t>s</w:t>
            </w:r>
            <w:r w:rsidRPr="003704E7">
              <w:rPr>
                <w:rFonts w:ascii="Arial" w:hAnsi="Arial"/>
                <w:sz w:val="18"/>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BE0151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531454B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FAFBB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lastRenderedPageBreak/>
              <w:t>r</w:t>
            </w:r>
            <w:r w:rsidRPr="003704E7">
              <w:rPr>
                <w:rFonts w:ascii="Arial" w:hAnsi="Arial"/>
                <w:b/>
                <w:i/>
                <w:sz w:val="18"/>
                <w:lang w:eastAsia="ja-JP"/>
              </w:rPr>
              <w:t>f</w:t>
            </w:r>
            <w:r w:rsidRPr="003704E7">
              <w:rPr>
                <w:rFonts w:ascii="Arial" w:hAnsi="Arial"/>
                <w:b/>
                <w:i/>
                <w:sz w:val="18"/>
                <w:lang w:eastAsia="zh-CN"/>
              </w:rPr>
              <w:t>-</w:t>
            </w:r>
            <w:r w:rsidRPr="003704E7">
              <w:rPr>
                <w:rFonts w:ascii="Arial" w:hAnsi="Arial"/>
                <w:b/>
                <w:i/>
                <w:sz w:val="18"/>
                <w:lang w:eastAsia="ja-JP"/>
              </w:rPr>
              <w:t>RetuningTime</w:t>
            </w:r>
            <w:r w:rsidRPr="003704E7">
              <w:rPr>
                <w:rFonts w:ascii="Arial" w:hAnsi="Arial"/>
                <w:b/>
                <w:i/>
                <w:sz w:val="18"/>
                <w:lang w:eastAsia="zh-CN"/>
              </w:rPr>
              <w:t>U</w:t>
            </w:r>
            <w:r w:rsidRPr="003704E7">
              <w:rPr>
                <w:rFonts w:ascii="Arial" w:hAnsi="Arial"/>
                <w:b/>
                <w:i/>
                <w:sz w:val="18"/>
                <w:lang w:eastAsia="ja-JP"/>
              </w:rPr>
              <w:t>L</w:t>
            </w:r>
          </w:p>
          <w:p w14:paraId="5098245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sz w:val="18"/>
                <w:lang w:eastAsia="ja-JP"/>
              </w:rPr>
              <w:t xml:space="preserve">Indicates the </w:t>
            </w:r>
            <w:r w:rsidRPr="003704E7">
              <w:rPr>
                <w:rFonts w:ascii="Arial" w:hAnsi="Arial"/>
                <w:sz w:val="18"/>
                <w:lang w:eastAsia="zh-CN"/>
              </w:rPr>
              <w:t xml:space="preserve">interruption time on UL transmission within a band pair during the </w:t>
            </w:r>
            <w:r w:rsidRPr="003704E7">
              <w:rPr>
                <w:rFonts w:ascii="Arial" w:hAnsi="Arial"/>
                <w:sz w:val="18"/>
                <w:lang w:eastAsia="ja-JP"/>
              </w:rPr>
              <w:t xml:space="preserve">RF retuning for switching between </w:t>
            </w:r>
            <w:r w:rsidRPr="003704E7">
              <w:rPr>
                <w:rFonts w:ascii="Arial" w:hAnsi="Arial"/>
                <w:sz w:val="18"/>
                <w:lang w:eastAsia="zh-CN"/>
              </w:rPr>
              <w:t xml:space="preserve">the </w:t>
            </w:r>
            <w:r w:rsidRPr="003704E7">
              <w:rPr>
                <w:rFonts w:ascii="Arial" w:hAnsi="Arial"/>
                <w:sz w:val="18"/>
                <w:lang w:eastAsia="ja-JP"/>
              </w:rPr>
              <w:t>band pair to transmit SRS on a PUSCH-less SCell</w:t>
            </w:r>
            <w:r w:rsidRPr="003704E7">
              <w:rPr>
                <w:rFonts w:ascii="Arial" w:hAnsi="Arial"/>
                <w:sz w:val="18"/>
                <w:lang w:eastAsia="zh-CN"/>
              </w:rPr>
              <w:t>.</w:t>
            </w:r>
            <w:r w:rsidRPr="003704E7">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7B76E6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51E2696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02D9E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rlc-AM-Ooo-Delivery</w:t>
            </w:r>
          </w:p>
          <w:p w14:paraId="5E6E628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the UE supports out-of-order delivery from RLC to PDCP for RLC AM</w:t>
            </w:r>
            <w:r w:rsidRPr="003704E7">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BC7FA8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eastAsia="SimSun" w:hAnsi="Arial"/>
                <w:noProof/>
                <w:sz w:val="18"/>
                <w:lang w:eastAsia="zh-CN"/>
              </w:rPr>
              <w:t>-</w:t>
            </w:r>
          </w:p>
        </w:tc>
      </w:tr>
      <w:tr w:rsidR="003704E7" w:rsidRPr="003704E7" w14:paraId="645C53E1"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F1766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rlc-UM-Ooo-Delivery</w:t>
            </w:r>
          </w:p>
          <w:p w14:paraId="4B57D77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the UE supports out-of-order delivery from RLC to PDCP for RLC UM</w:t>
            </w:r>
            <w:r w:rsidRPr="003704E7">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3F18A8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eastAsia="SimSun" w:hAnsi="Arial"/>
                <w:noProof/>
                <w:sz w:val="18"/>
                <w:lang w:eastAsia="zh-CN"/>
              </w:rPr>
              <w:t>-</w:t>
            </w:r>
          </w:p>
        </w:tc>
      </w:tr>
      <w:tr w:rsidR="003704E7" w:rsidRPr="003704E7" w14:paraId="2C179F0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0ABBB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rlm-ReportSupport</w:t>
            </w:r>
          </w:p>
          <w:p w14:paraId="47D0920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277E1C7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21595C5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3BE10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rohc-ContextContinue</w:t>
            </w:r>
          </w:p>
          <w:p w14:paraId="1134801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ja-JP"/>
              </w:rPr>
              <w:t>Same as "</w:t>
            </w:r>
            <w:r w:rsidRPr="003704E7">
              <w:rPr>
                <w:rFonts w:ascii="Arial" w:hAnsi="Arial"/>
                <w:i/>
                <w:sz w:val="18"/>
                <w:lang w:eastAsia="ja-JP"/>
              </w:rPr>
              <w:t>continueROHC-Context</w:t>
            </w:r>
            <w:r w:rsidRPr="003704E7">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622D53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No</w:t>
            </w:r>
          </w:p>
        </w:tc>
      </w:tr>
      <w:tr w:rsidR="003704E7" w:rsidRPr="003704E7" w14:paraId="2573142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376D0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rohc-ContextMaxSessions</w:t>
            </w:r>
          </w:p>
          <w:p w14:paraId="755DE0E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ja-JP"/>
              </w:rPr>
              <w:t>Same as "</w:t>
            </w:r>
            <w:r w:rsidRPr="003704E7">
              <w:rPr>
                <w:rFonts w:ascii="Arial" w:hAnsi="Arial"/>
                <w:i/>
                <w:sz w:val="18"/>
                <w:lang w:eastAsia="ja-JP"/>
              </w:rPr>
              <w:t>maxNumberROHC-ContextSessions</w:t>
            </w:r>
            <w:r w:rsidRPr="003704E7">
              <w:rPr>
                <w:rFonts w:ascii="Arial" w:hAnsi="Arial"/>
                <w:sz w:val="18"/>
                <w:lang w:eastAsia="ja-JP"/>
              </w:rPr>
              <w:t>" defined in TS 38.306 [87].</w:t>
            </w:r>
            <w:r w:rsidRPr="003704E7">
              <w:rPr>
                <w:rFonts w:ascii="Arial" w:hAnsi="Arial"/>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2D8A15C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No</w:t>
            </w:r>
          </w:p>
        </w:tc>
      </w:tr>
      <w:tr w:rsidR="003704E7" w:rsidRPr="003704E7" w14:paraId="59A8698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D88B8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rohc-Profiles</w:t>
            </w:r>
          </w:p>
          <w:p w14:paraId="706DD42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ja-JP"/>
              </w:rPr>
              <w:t>Same as "</w:t>
            </w:r>
            <w:r w:rsidRPr="003704E7">
              <w:rPr>
                <w:rFonts w:ascii="Arial" w:hAnsi="Arial"/>
                <w:i/>
                <w:sz w:val="18"/>
                <w:lang w:eastAsia="ja-JP"/>
              </w:rPr>
              <w:t>supportedROHC-Profiles</w:t>
            </w:r>
            <w:r w:rsidRPr="003704E7">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07167D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No</w:t>
            </w:r>
          </w:p>
        </w:tc>
      </w:tr>
      <w:tr w:rsidR="003704E7" w:rsidRPr="003704E7" w14:paraId="1EA41DD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E47CF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rohc-ProfilesUL-Only</w:t>
            </w:r>
          </w:p>
          <w:p w14:paraId="549BCAC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sz w:val="18"/>
                <w:lang w:eastAsia="ja-JP"/>
              </w:rPr>
              <w:t>Same as "</w:t>
            </w:r>
            <w:r w:rsidRPr="003704E7">
              <w:rPr>
                <w:rFonts w:ascii="Arial" w:hAnsi="Arial"/>
                <w:i/>
                <w:sz w:val="18"/>
                <w:lang w:eastAsia="ja-JP"/>
              </w:rPr>
              <w:t>uplinkOnlyROHC-Profiles</w:t>
            </w:r>
            <w:r w:rsidRPr="003704E7">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77C012F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No</w:t>
            </w:r>
          </w:p>
        </w:tc>
      </w:tr>
      <w:tr w:rsidR="003704E7" w:rsidRPr="003704E7" w14:paraId="3E891801"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199D0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rsrqMeasWideband</w:t>
            </w:r>
          </w:p>
          <w:p w14:paraId="06AA83F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569573D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Yes</w:t>
            </w:r>
          </w:p>
        </w:tc>
      </w:tr>
      <w:tr w:rsidR="003704E7" w:rsidRPr="003704E7" w14:paraId="40917B1B" w14:textId="77777777" w:rsidTr="00B95BD4">
        <w:trPr>
          <w:cantSplit/>
        </w:trPr>
        <w:tc>
          <w:tcPr>
            <w:tcW w:w="7789" w:type="dxa"/>
            <w:gridSpan w:val="2"/>
          </w:tcPr>
          <w:p w14:paraId="2C6ABA9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rsrq-</w:t>
            </w:r>
            <w:r w:rsidRPr="003704E7">
              <w:rPr>
                <w:rFonts w:ascii="Arial" w:hAnsi="Arial"/>
                <w:b/>
                <w:bCs/>
                <w:i/>
                <w:noProof/>
                <w:sz w:val="18"/>
                <w:lang w:eastAsia="zh-CN"/>
              </w:rPr>
              <w:t>On</w:t>
            </w:r>
            <w:r w:rsidRPr="003704E7">
              <w:rPr>
                <w:rFonts w:ascii="Arial" w:hAnsi="Arial"/>
                <w:b/>
                <w:bCs/>
                <w:i/>
                <w:noProof/>
                <w:sz w:val="18"/>
                <w:lang w:eastAsia="en-GB"/>
              </w:rPr>
              <w:t>AllSymbols</w:t>
            </w:r>
          </w:p>
          <w:p w14:paraId="1585706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Indicates whether the UE </w:t>
            </w:r>
            <w:r w:rsidRPr="003704E7">
              <w:rPr>
                <w:rFonts w:ascii="Arial" w:hAnsi="Arial"/>
                <w:sz w:val="18"/>
                <w:lang w:eastAsia="zh-CN"/>
              </w:rPr>
              <w:t>can perform</w:t>
            </w:r>
            <w:r w:rsidRPr="003704E7">
              <w:rPr>
                <w:rFonts w:ascii="Arial" w:hAnsi="Arial"/>
                <w:sz w:val="18"/>
                <w:lang w:eastAsia="en-GB"/>
              </w:rPr>
              <w:t xml:space="preserve"> </w:t>
            </w:r>
            <w:r w:rsidRPr="003704E7">
              <w:rPr>
                <w:rFonts w:ascii="Arial" w:hAnsi="Arial"/>
                <w:sz w:val="18"/>
                <w:lang w:eastAsia="zh-CN"/>
              </w:rPr>
              <w:t xml:space="preserve">RSRQ measurement on all OFDM symbols and also support the extended </w:t>
            </w:r>
            <w:r w:rsidRPr="003704E7">
              <w:rPr>
                <w:rFonts w:ascii="Arial" w:hAnsi="Arial"/>
                <w:kern w:val="2"/>
                <w:sz w:val="18"/>
                <w:lang w:eastAsia="zh-CN"/>
              </w:rPr>
              <w:t>RSRQ upper value range from -3dB to 2.5dB</w:t>
            </w:r>
            <w:r w:rsidRPr="003704E7">
              <w:rPr>
                <w:rFonts w:ascii="Arial" w:hAnsi="Arial"/>
                <w:sz w:val="18"/>
                <w:lang w:eastAsia="en-GB"/>
              </w:rPr>
              <w:t xml:space="preserve"> </w:t>
            </w:r>
            <w:r w:rsidRPr="003704E7">
              <w:rPr>
                <w:rFonts w:ascii="Arial" w:hAnsi="Arial"/>
                <w:kern w:val="2"/>
                <w:sz w:val="18"/>
                <w:lang w:eastAsia="zh-CN"/>
              </w:rPr>
              <w:t>in measurement configuration and reporting as specified in TS 36.133 [16]</w:t>
            </w:r>
            <w:r w:rsidRPr="003704E7">
              <w:rPr>
                <w:rFonts w:ascii="Arial" w:hAnsi="Arial"/>
                <w:sz w:val="18"/>
                <w:lang w:eastAsia="en-GB"/>
              </w:rPr>
              <w:t>.</w:t>
            </w:r>
          </w:p>
        </w:tc>
        <w:tc>
          <w:tcPr>
            <w:tcW w:w="861" w:type="dxa"/>
            <w:gridSpan w:val="2"/>
          </w:tcPr>
          <w:p w14:paraId="3B36CE3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3D7EF336" w14:textId="77777777" w:rsidTr="00B95BD4">
        <w:trPr>
          <w:cantSplit/>
        </w:trPr>
        <w:tc>
          <w:tcPr>
            <w:tcW w:w="7789" w:type="dxa"/>
            <w:gridSpan w:val="2"/>
          </w:tcPr>
          <w:p w14:paraId="282C88F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zh-CN"/>
              </w:rPr>
              <w:t>rs</w:t>
            </w:r>
            <w:r w:rsidRPr="003704E7">
              <w:rPr>
                <w:rFonts w:ascii="Arial" w:hAnsi="Arial"/>
                <w:b/>
                <w:i/>
                <w:sz w:val="18"/>
                <w:lang w:eastAsia="ja-JP"/>
              </w:rPr>
              <w:t>-SINR-</w:t>
            </w:r>
            <w:r w:rsidRPr="003704E7">
              <w:rPr>
                <w:rFonts w:ascii="Arial" w:hAnsi="Arial"/>
                <w:b/>
                <w:i/>
                <w:sz w:val="18"/>
                <w:lang w:eastAsia="zh-CN"/>
              </w:rPr>
              <w:t>Meas</w:t>
            </w:r>
          </w:p>
          <w:p w14:paraId="4F8F0A2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ja-JP"/>
              </w:rPr>
            </w:pPr>
            <w:r w:rsidRPr="003704E7">
              <w:rPr>
                <w:rFonts w:ascii="Arial" w:hAnsi="Arial"/>
                <w:sz w:val="18"/>
                <w:lang w:eastAsia="zh-CN"/>
              </w:rPr>
              <w:t>Indicates whether the UE can perform RS</w:t>
            </w:r>
            <w:r w:rsidRPr="003704E7">
              <w:rPr>
                <w:rFonts w:ascii="Arial" w:hAnsi="Arial"/>
                <w:sz w:val="18"/>
                <w:lang w:eastAsia="ja-JP"/>
              </w:rPr>
              <w:t>-SIN</w:t>
            </w:r>
            <w:r w:rsidRPr="003704E7">
              <w:rPr>
                <w:rFonts w:ascii="Arial" w:hAnsi="Arial"/>
                <w:sz w:val="18"/>
                <w:lang w:eastAsia="zh-CN"/>
              </w:rPr>
              <w:t>R measurements</w:t>
            </w:r>
            <w:r w:rsidRPr="003704E7">
              <w:rPr>
                <w:rFonts w:ascii="Arial" w:hAnsi="Arial"/>
                <w:sz w:val="18"/>
                <w:lang w:eastAsia="ja-JP"/>
              </w:rPr>
              <w:t xml:space="preserve"> in RRC_CONNECTED as specified in TS 36.214 [48]</w:t>
            </w:r>
            <w:r w:rsidRPr="003704E7">
              <w:rPr>
                <w:rFonts w:ascii="Arial" w:hAnsi="Arial"/>
                <w:sz w:val="18"/>
                <w:lang w:eastAsia="zh-CN"/>
              </w:rPr>
              <w:t>.</w:t>
            </w:r>
          </w:p>
        </w:tc>
        <w:tc>
          <w:tcPr>
            <w:tcW w:w="861" w:type="dxa"/>
            <w:gridSpan w:val="2"/>
          </w:tcPr>
          <w:p w14:paraId="3D854A4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bCs/>
                <w:noProof/>
                <w:sz w:val="18"/>
                <w:lang w:eastAsia="ja-JP"/>
              </w:rPr>
              <w:t>-</w:t>
            </w:r>
          </w:p>
        </w:tc>
      </w:tr>
      <w:tr w:rsidR="003704E7" w:rsidRPr="003704E7" w14:paraId="12EA3906" w14:textId="77777777" w:rsidTr="00B95BD4">
        <w:trPr>
          <w:cantSplit/>
        </w:trPr>
        <w:tc>
          <w:tcPr>
            <w:tcW w:w="7789" w:type="dxa"/>
            <w:gridSpan w:val="2"/>
          </w:tcPr>
          <w:p w14:paraId="4A4536A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zh-CN"/>
              </w:rPr>
              <w:t>rssi-AndChannelOccupancyReporting</w:t>
            </w:r>
          </w:p>
          <w:p w14:paraId="5C4EB54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the UE supports performing measurements and reporting of RSSI and channel occupancy. This field can be included only if </w:t>
            </w:r>
            <w:r w:rsidRPr="003704E7">
              <w:rPr>
                <w:rFonts w:ascii="Arial" w:hAnsi="Arial"/>
                <w:i/>
                <w:sz w:val="18"/>
                <w:lang w:eastAsia="zh-CN"/>
              </w:rPr>
              <w:t>downlinkLAA</w:t>
            </w:r>
            <w:r w:rsidRPr="003704E7">
              <w:rPr>
                <w:rFonts w:ascii="Arial" w:hAnsi="Arial"/>
                <w:sz w:val="18"/>
                <w:lang w:eastAsia="zh-CN"/>
              </w:rPr>
              <w:t xml:space="preserve"> is included.</w:t>
            </w:r>
          </w:p>
        </w:tc>
        <w:tc>
          <w:tcPr>
            <w:tcW w:w="861" w:type="dxa"/>
            <w:gridSpan w:val="2"/>
          </w:tcPr>
          <w:p w14:paraId="528D545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bCs/>
                <w:noProof/>
                <w:sz w:val="18"/>
                <w:lang w:eastAsia="ja-JP"/>
              </w:rPr>
              <w:t>-</w:t>
            </w:r>
          </w:p>
        </w:tc>
      </w:tr>
      <w:tr w:rsidR="003704E7" w:rsidRPr="003704E7" w14:paraId="3C11B3D9" w14:textId="77777777" w:rsidTr="00B95BD4">
        <w:trPr>
          <w:cantSplit/>
        </w:trPr>
        <w:tc>
          <w:tcPr>
            <w:tcW w:w="7789" w:type="dxa"/>
            <w:gridSpan w:val="2"/>
          </w:tcPr>
          <w:p w14:paraId="3E9A485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x-none"/>
              </w:rPr>
            </w:pPr>
            <w:r w:rsidRPr="003704E7">
              <w:rPr>
                <w:rFonts w:ascii="Arial" w:hAnsi="Arial"/>
                <w:b/>
                <w:i/>
                <w:noProof/>
                <w:sz w:val="18"/>
                <w:lang w:eastAsia="x-none"/>
              </w:rPr>
              <w:t>sa-NR</w:t>
            </w:r>
          </w:p>
          <w:p w14:paraId="3FD6DF91"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x-none"/>
              </w:rPr>
              <w:t>Indicates whether the UE supports standalone NR as specified in TS 38.331 [82].</w:t>
            </w:r>
          </w:p>
        </w:tc>
        <w:tc>
          <w:tcPr>
            <w:tcW w:w="861" w:type="dxa"/>
            <w:gridSpan w:val="2"/>
          </w:tcPr>
          <w:p w14:paraId="314B97F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x-none"/>
              </w:rPr>
            </w:pPr>
            <w:r w:rsidRPr="003704E7">
              <w:rPr>
                <w:rFonts w:ascii="Arial" w:hAnsi="Arial"/>
                <w:sz w:val="18"/>
                <w:lang w:eastAsia="x-none"/>
              </w:rPr>
              <w:t>No</w:t>
            </w:r>
          </w:p>
        </w:tc>
      </w:tr>
      <w:tr w:rsidR="003704E7" w:rsidRPr="003704E7" w14:paraId="35B9BBA6" w14:textId="77777777" w:rsidTr="00B95BD4">
        <w:trPr>
          <w:cantSplit/>
        </w:trPr>
        <w:tc>
          <w:tcPr>
            <w:tcW w:w="7789" w:type="dxa"/>
            <w:gridSpan w:val="2"/>
          </w:tcPr>
          <w:p w14:paraId="0E2D72D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iCs/>
                <w:noProof/>
                <w:sz w:val="18"/>
                <w:lang w:eastAsia="en-GB"/>
              </w:rPr>
            </w:pPr>
            <w:r w:rsidRPr="003704E7">
              <w:rPr>
                <w:rFonts w:ascii="Arial" w:hAnsi="Arial"/>
                <w:b/>
                <w:bCs/>
                <w:i/>
                <w:iCs/>
                <w:noProof/>
                <w:sz w:val="18"/>
                <w:lang w:eastAsia="en-GB"/>
              </w:rPr>
              <w:t>scptm-AsyncDC</w:t>
            </w:r>
          </w:p>
          <w:p w14:paraId="009C3266" w14:textId="77777777" w:rsidR="003704E7" w:rsidRPr="003704E7" w:rsidRDefault="003704E7" w:rsidP="003704E7">
            <w:pPr>
              <w:keepNext/>
              <w:keepLines/>
              <w:overflowPunct w:val="0"/>
              <w:autoSpaceDE w:val="0"/>
              <w:autoSpaceDN w:val="0"/>
              <w:adjustRightInd w:val="0"/>
              <w:spacing w:after="0"/>
              <w:textAlignment w:val="baseline"/>
              <w:rPr>
                <w:rFonts w:ascii="Arial" w:hAnsi="Arial"/>
                <w:kern w:val="2"/>
                <w:sz w:val="18"/>
                <w:lang w:eastAsia="zh-CN"/>
              </w:rPr>
            </w:pPr>
            <w:r w:rsidRPr="003704E7">
              <w:rPr>
                <w:rFonts w:ascii="Arial" w:hAnsi="Arial"/>
                <w:kern w:val="2"/>
                <w:sz w:val="18"/>
                <w:lang w:eastAsia="en-GB"/>
              </w:rPr>
              <w:t xml:space="preserve">Indicates whether the UE in RRC_CONNECTED supports MBMS reception via SC-MRB on a frequency indicated in an </w:t>
            </w:r>
            <w:r w:rsidRPr="003704E7">
              <w:rPr>
                <w:rFonts w:ascii="Arial" w:hAnsi="Arial"/>
                <w:i/>
                <w:kern w:val="2"/>
                <w:sz w:val="18"/>
                <w:lang w:eastAsia="en-GB"/>
              </w:rPr>
              <w:t>MBMSInterestIndication</w:t>
            </w:r>
            <w:r w:rsidRPr="003704E7">
              <w:rPr>
                <w:rFonts w:ascii="Arial" w:hAnsi="Arial"/>
                <w:kern w:val="2"/>
                <w:sz w:val="18"/>
                <w:lang w:eastAsia="en-GB"/>
              </w:rPr>
              <w:t xml:space="preserve"> message, where (according to </w:t>
            </w:r>
            <w:r w:rsidRPr="003704E7">
              <w:rPr>
                <w:rFonts w:ascii="Arial" w:hAnsi="Arial"/>
                <w:i/>
                <w:kern w:val="2"/>
                <w:sz w:val="18"/>
                <w:lang w:eastAsia="en-GB"/>
              </w:rPr>
              <w:t>supportedBandCombination</w:t>
            </w:r>
            <w:r w:rsidRPr="003704E7">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3704E7">
              <w:rPr>
                <w:rFonts w:ascii="Arial" w:hAnsi="Arial"/>
                <w:i/>
                <w:kern w:val="2"/>
                <w:sz w:val="18"/>
                <w:lang w:eastAsia="en-GB"/>
              </w:rPr>
              <w:t>scptm-SCell</w:t>
            </w:r>
            <w:r w:rsidRPr="003704E7">
              <w:rPr>
                <w:rFonts w:ascii="Arial" w:hAnsi="Arial"/>
                <w:kern w:val="2"/>
                <w:sz w:val="18"/>
                <w:lang w:eastAsia="en-GB"/>
              </w:rPr>
              <w:t xml:space="preserve"> and </w:t>
            </w:r>
            <w:r w:rsidRPr="003704E7">
              <w:rPr>
                <w:rFonts w:ascii="Arial" w:hAnsi="Arial"/>
                <w:i/>
                <w:kern w:val="2"/>
                <w:sz w:val="18"/>
                <w:lang w:eastAsia="en-GB"/>
              </w:rPr>
              <w:t>scptm-NonServingCell</w:t>
            </w:r>
            <w:r w:rsidRPr="003704E7">
              <w:rPr>
                <w:rFonts w:ascii="Arial" w:hAnsi="Arial"/>
                <w:kern w:val="2"/>
                <w:sz w:val="18"/>
                <w:lang w:eastAsia="en-GB"/>
              </w:rPr>
              <w:t>.</w:t>
            </w:r>
          </w:p>
        </w:tc>
        <w:tc>
          <w:tcPr>
            <w:tcW w:w="861" w:type="dxa"/>
            <w:gridSpan w:val="2"/>
          </w:tcPr>
          <w:p w14:paraId="034629A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sz w:val="18"/>
                <w:lang w:eastAsia="zh-CN"/>
              </w:rPr>
              <w:t>Yes</w:t>
            </w:r>
          </w:p>
        </w:tc>
      </w:tr>
      <w:tr w:rsidR="003704E7" w:rsidRPr="003704E7" w14:paraId="35C4CA9E" w14:textId="77777777" w:rsidTr="00B95BD4">
        <w:trPr>
          <w:cantSplit/>
        </w:trPr>
        <w:tc>
          <w:tcPr>
            <w:tcW w:w="7789" w:type="dxa"/>
            <w:gridSpan w:val="2"/>
          </w:tcPr>
          <w:p w14:paraId="3160A09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iCs/>
                <w:noProof/>
                <w:sz w:val="18"/>
                <w:lang w:eastAsia="en-GB"/>
              </w:rPr>
            </w:pPr>
            <w:r w:rsidRPr="003704E7">
              <w:rPr>
                <w:rFonts w:ascii="Arial" w:hAnsi="Arial"/>
                <w:b/>
                <w:bCs/>
                <w:i/>
                <w:iCs/>
                <w:noProof/>
                <w:sz w:val="18"/>
                <w:lang w:eastAsia="zh-CN"/>
              </w:rPr>
              <w:lastRenderedPageBreak/>
              <w:t>scptm</w:t>
            </w:r>
            <w:r w:rsidRPr="003704E7">
              <w:rPr>
                <w:rFonts w:ascii="Arial" w:hAnsi="Arial"/>
                <w:b/>
                <w:bCs/>
                <w:i/>
                <w:iCs/>
                <w:noProof/>
                <w:sz w:val="18"/>
                <w:lang w:eastAsia="en-GB"/>
              </w:rPr>
              <w:t>-NonServingCell</w:t>
            </w:r>
          </w:p>
          <w:p w14:paraId="62FC89F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iCs/>
                <w:noProof/>
                <w:sz w:val="18"/>
                <w:lang w:eastAsia="en-GB"/>
              </w:rPr>
            </w:pPr>
            <w:r w:rsidRPr="003704E7">
              <w:rPr>
                <w:rFonts w:ascii="Arial" w:hAnsi="Arial"/>
                <w:kern w:val="2"/>
                <w:sz w:val="18"/>
                <w:lang w:eastAsia="en-GB"/>
              </w:rPr>
              <w:t xml:space="preserve">Indicates whether the UE in RRC_CONNECTED supports MBMS reception via SC-MRB on a frequency indicated in an </w:t>
            </w:r>
            <w:r w:rsidRPr="003704E7">
              <w:rPr>
                <w:rFonts w:ascii="Arial" w:hAnsi="Arial"/>
                <w:i/>
                <w:kern w:val="2"/>
                <w:sz w:val="18"/>
                <w:lang w:eastAsia="en-GB"/>
              </w:rPr>
              <w:t>MBMSInterestIndication</w:t>
            </w:r>
            <w:r w:rsidRPr="003704E7">
              <w:rPr>
                <w:rFonts w:ascii="Arial" w:hAnsi="Arial"/>
                <w:kern w:val="2"/>
                <w:sz w:val="18"/>
                <w:lang w:eastAsia="en-GB"/>
              </w:rPr>
              <w:t xml:space="preserve"> message, where (according to </w:t>
            </w:r>
            <w:r w:rsidRPr="003704E7">
              <w:rPr>
                <w:rFonts w:ascii="Arial" w:hAnsi="Arial"/>
                <w:i/>
                <w:kern w:val="2"/>
                <w:sz w:val="18"/>
                <w:lang w:eastAsia="en-GB"/>
              </w:rPr>
              <w:t>supportedBandCombination</w:t>
            </w:r>
            <w:r w:rsidRPr="003704E7">
              <w:rPr>
                <w:rFonts w:ascii="Arial" w:hAnsi="Arial"/>
                <w:kern w:val="2"/>
                <w:sz w:val="18"/>
                <w:lang w:eastAsia="en-GB"/>
              </w:rPr>
              <w:t xml:space="preserve"> and to network synchronization properties) a serving cell may be additionally configured. If this field is included, the UE shall also include the </w:t>
            </w:r>
            <w:r w:rsidRPr="003704E7">
              <w:rPr>
                <w:rFonts w:ascii="Arial" w:hAnsi="Arial"/>
                <w:i/>
                <w:kern w:val="2"/>
                <w:sz w:val="18"/>
                <w:lang w:eastAsia="en-GB"/>
              </w:rPr>
              <w:t>scptm-SCell</w:t>
            </w:r>
            <w:r w:rsidRPr="003704E7">
              <w:rPr>
                <w:rFonts w:ascii="Arial" w:hAnsi="Arial"/>
                <w:kern w:val="2"/>
                <w:sz w:val="18"/>
                <w:lang w:eastAsia="en-GB"/>
              </w:rPr>
              <w:t xml:space="preserve"> field.</w:t>
            </w:r>
          </w:p>
        </w:tc>
        <w:tc>
          <w:tcPr>
            <w:tcW w:w="861" w:type="dxa"/>
            <w:gridSpan w:val="2"/>
          </w:tcPr>
          <w:p w14:paraId="0D45471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sz w:val="18"/>
                <w:lang w:eastAsia="zh-CN"/>
              </w:rPr>
              <w:t>Yes</w:t>
            </w:r>
          </w:p>
        </w:tc>
      </w:tr>
      <w:tr w:rsidR="003704E7" w:rsidRPr="003704E7" w14:paraId="0BB59168" w14:textId="77777777" w:rsidTr="00B95BD4">
        <w:trPr>
          <w:cantSplit/>
        </w:trPr>
        <w:tc>
          <w:tcPr>
            <w:tcW w:w="7789" w:type="dxa"/>
            <w:gridSpan w:val="2"/>
          </w:tcPr>
          <w:p w14:paraId="599DEF0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scptm-Parameters</w:t>
            </w:r>
          </w:p>
          <w:p w14:paraId="1AE6F0E0"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zh-CN"/>
              </w:rPr>
              <w:t>Presence of the field indicates that the UE supports SC-PTM reception as specified in TS 36.306 [5].</w:t>
            </w:r>
          </w:p>
        </w:tc>
        <w:tc>
          <w:tcPr>
            <w:tcW w:w="861" w:type="dxa"/>
            <w:gridSpan w:val="2"/>
          </w:tcPr>
          <w:p w14:paraId="28B3905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sz w:val="18"/>
                <w:lang w:eastAsia="zh-CN"/>
              </w:rPr>
              <w:t>Yes</w:t>
            </w:r>
          </w:p>
        </w:tc>
      </w:tr>
      <w:tr w:rsidR="003704E7" w:rsidRPr="003704E7" w14:paraId="6615257D" w14:textId="77777777" w:rsidTr="00B95BD4">
        <w:trPr>
          <w:cantSplit/>
        </w:trPr>
        <w:tc>
          <w:tcPr>
            <w:tcW w:w="7789" w:type="dxa"/>
            <w:gridSpan w:val="2"/>
          </w:tcPr>
          <w:p w14:paraId="4F980BE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iCs/>
                <w:noProof/>
                <w:sz w:val="18"/>
                <w:lang w:eastAsia="en-GB"/>
              </w:rPr>
            </w:pPr>
            <w:r w:rsidRPr="003704E7">
              <w:rPr>
                <w:rFonts w:ascii="Arial" w:hAnsi="Arial"/>
                <w:b/>
                <w:bCs/>
                <w:i/>
                <w:iCs/>
                <w:noProof/>
                <w:sz w:val="18"/>
                <w:lang w:eastAsia="en-GB"/>
              </w:rPr>
              <w:t>scptm-SCell</w:t>
            </w:r>
          </w:p>
          <w:p w14:paraId="170DCE47" w14:textId="77777777" w:rsidR="003704E7" w:rsidRPr="003704E7" w:rsidRDefault="003704E7" w:rsidP="003704E7">
            <w:pPr>
              <w:keepNext/>
              <w:keepLines/>
              <w:overflowPunct w:val="0"/>
              <w:autoSpaceDE w:val="0"/>
              <w:autoSpaceDN w:val="0"/>
              <w:adjustRightInd w:val="0"/>
              <w:spacing w:after="0"/>
              <w:textAlignment w:val="baseline"/>
              <w:rPr>
                <w:rFonts w:ascii="Arial" w:hAnsi="Arial"/>
                <w:kern w:val="2"/>
                <w:sz w:val="18"/>
                <w:lang w:eastAsia="zh-CN"/>
              </w:rPr>
            </w:pPr>
            <w:r w:rsidRPr="003704E7">
              <w:rPr>
                <w:rFonts w:ascii="Arial" w:hAnsi="Arial"/>
                <w:kern w:val="2"/>
                <w:sz w:val="18"/>
                <w:lang w:eastAsia="en-GB"/>
              </w:rPr>
              <w:t xml:space="preserve">Indicates whether the UE in RRC_CONNECTED supports MBMS reception via SC-MRB on a frequency indicated in an </w:t>
            </w:r>
            <w:r w:rsidRPr="003704E7">
              <w:rPr>
                <w:rFonts w:ascii="Arial" w:hAnsi="Arial"/>
                <w:i/>
                <w:kern w:val="2"/>
                <w:sz w:val="18"/>
                <w:lang w:eastAsia="en-GB"/>
              </w:rPr>
              <w:t>MBMSInterestIndication</w:t>
            </w:r>
            <w:r w:rsidRPr="003704E7">
              <w:rPr>
                <w:rFonts w:ascii="Arial" w:hAnsi="Arial"/>
                <w:kern w:val="2"/>
                <w:sz w:val="18"/>
                <w:lang w:eastAsia="en-GB"/>
              </w:rPr>
              <w:t xml:space="preserve"> message, when an SCell is configured on that frequency (regardless of whether the SCell is activated or deactivated).</w:t>
            </w:r>
          </w:p>
        </w:tc>
        <w:tc>
          <w:tcPr>
            <w:tcW w:w="861" w:type="dxa"/>
            <w:gridSpan w:val="2"/>
          </w:tcPr>
          <w:p w14:paraId="07AF2B1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sz w:val="18"/>
                <w:lang w:eastAsia="zh-CN"/>
              </w:rPr>
              <w:t>Yes</w:t>
            </w:r>
          </w:p>
        </w:tc>
      </w:tr>
      <w:tr w:rsidR="003704E7" w:rsidRPr="003704E7" w14:paraId="3617F599" w14:textId="77777777" w:rsidTr="00B95BD4">
        <w:trPr>
          <w:cantSplit/>
        </w:trPr>
        <w:tc>
          <w:tcPr>
            <w:tcW w:w="7789" w:type="dxa"/>
            <w:gridSpan w:val="2"/>
          </w:tcPr>
          <w:p w14:paraId="544C0A3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scptm-ParallelReception</w:t>
            </w:r>
          </w:p>
          <w:p w14:paraId="0430F012"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ja-JP"/>
              </w:rPr>
            </w:pPr>
            <w:r w:rsidRPr="003704E7">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6476A15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ja-JP"/>
              </w:rPr>
            </w:pPr>
            <w:r w:rsidRPr="003704E7">
              <w:rPr>
                <w:rFonts w:ascii="Arial" w:hAnsi="Arial"/>
                <w:sz w:val="18"/>
                <w:lang w:eastAsia="zh-CN"/>
              </w:rPr>
              <w:t>Yes</w:t>
            </w:r>
          </w:p>
        </w:tc>
      </w:tr>
      <w:tr w:rsidR="003704E7" w:rsidRPr="003704E7" w14:paraId="24593D95" w14:textId="77777777" w:rsidTr="00B95BD4">
        <w:trPr>
          <w:cantSplit/>
        </w:trPr>
        <w:tc>
          <w:tcPr>
            <w:tcW w:w="7789" w:type="dxa"/>
            <w:gridSpan w:val="2"/>
            <w:tcBorders>
              <w:bottom w:val="single" w:sz="4" w:space="0" w:color="808080"/>
            </w:tcBorders>
          </w:tcPr>
          <w:p w14:paraId="5035BF8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secondSlotStartingPosition</w:t>
            </w:r>
          </w:p>
          <w:p w14:paraId="3900984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sz w:val="18"/>
                <w:lang w:eastAsia="en-GB"/>
              </w:rPr>
            </w:pPr>
            <w:r w:rsidRPr="003704E7">
              <w:rPr>
                <w:rFonts w:ascii="Arial" w:hAnsi="Arial"/>
                <w:sz w:val="18"/>
                <w:lang w:eastAsia="en-GB"/>
              </w:rPr>
              <w:t xml:space="preserve">Indicates </w:t>
            </w:r>
            <w:r w:rsidRPr="003704E7">
              <w:rPr>
                <w:rFonts w:ascii="Arial" w:hAnsi="Arial"/>
                <w:sz w:val="18"/>
                <w:lang w:eastAsia="ja-JP"/>
              </w:rPr>
              <w:t xml:space="preserve">whether the UE supports reception of subframes with second slot starting position as described in TS 36.211 [21] and TS 36.213 </w:t>
            </w:r>
            <w:r w:rsidRPr="003704E7">
              <w:rPr>
                <w:rFonts w:ascii="Arial" w:hAnsi="Arial"/>
                <w:sz w:val="18"/>
                <w:lang w:eastAsia="en-GB"/>
              </w:rPr>
              <w:t>[</w:t>
            </w:r>
            <w:r w:rsidRPr="003704E7">
              <w:rPr>
                <w:rFonts w:ascii="Arial" w:hAnsi="Arial"/>
                <w:sz w:val="18"/>
                <w:lang w:eastAsia="ja-JP"/>
              </w:rPr>
              <w:t>23</w:t>
            </w:r>
            <w:r w:rsidRPr="003704E7">
              <w:rPr>
                <w:rFonts w:ascii="Arial" w:hAnsi="Arial"/>
                <w:sz w:val="18"/>
                <w:lang w:eastAsia="en-GB"/>
              </w:rPr>
              <w:t xml:space="preserve">]. </w:t>
            </w:r>
            <w:r w:rsidRPr="003704E7">
              <w:rPr>
                <w:rFonts w:ascii="Arial" w:eastAsia="SimSun" w:hAnsi="Arial"/>
                <w:sz w:val="18"/>
                <w:lang w:eastAsia="en-GB"/>
              </w:rPr>
              <w:t xml:space="preserve">This field can be included only if </w:t>
            </w:r>
            <w:r w:rsidRPr="003704E7">
              <w:rPr>
                <w:rFonts w:ascii="Arial" w:eastAsia="SimSun" w:hAnsi="Arial"/>
                <w:i/>
                <w:sz w:val="18"/>
                <w:lang w:eastAsia="en-GB"/>
              </w:rPr>
              <w:t>downlinkLAA</w:t>
            </w:r>
            <w:r w:rsidRPr="003704E7">
              <w:rPr>
                <w:rFonts w:ascii="Arial" w:eastAsia="SimSun" w:hAnsi="Arial"/>
                <w:sz w:val="18"/>
                <w:lang w:eastAsia="en-GB"/>
              </w:rPr>
              <w:t xml:space="preserve"> is included.</w:t>
            </w:r>
          </w:p>
        </w:tc>
        <w:tc>
          <w:tcPr>
            <w:tcW w:w="861" w:type="dxa"/>
            <w:gridSpan w:val="2"/>
            <w:tcBorders>
              <w:bottom w:val="single" w:sz="4" w:space="0" w:color="808080"/>
            </w:tcBorders>
          </w:tcPr>
          <w:p w14:paraId="66DF6CA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24E9906B" w14:textId="77777777" w:rsidTr="00B95BD4">
        <w:trPr>
          <w:cantSplit/>
        </w:trPr>
        <w:tc>
          <w:tcPr>
            <w:tcW w:w="7789" w:type="dxa"/>
            <w:gridSpan w:val="2"/>
            <w:tcBorders>
              <w:bottom w:val="single" w:sz="4" w:space="0" w:color="808080"/>
            </w:tcBorders>
          </w:tcPr>
          <w:p w14:paraId="0E9C45F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semiOL</w:t>
            </w:r>
          </w:p>
          <w:p w14:paraId="1C34B72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Indicates whether the UE supports semi-open-loop transmission for the indicated transmission mode.</w:t>
            </w:r>
          </w:p>
        </w:tc>
        <w:tc>
          <w:tcPr>
            <w:tcW w:w="861" w:type="dxa"/>
            <w:gridSpan w:val="2"/>
            <w:tcBorders>
              <w:bottom w:val="single" w:sz="4" w:space="0" w:color="808080"/>
            </w:tcBorders>
          </w:tcPr>
          <w:p w14:paraId="2D62086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FFS</w:t>
            </w:r>
          </w:p>
        </w:tc>
      </w:tr>
      <w:tr w:rsidR="003704E7" w:rsidRPr="003704E7" w14:paraId="70B38234" w14:textId="77777777" w:rsidTr="00B95BD4">
        <w:trPr>
          <w:cantSplit/>
        </w:trPr>
        <w:tc>
          <w:tcPr>
            <w:tcW w:w="7789" w:type="dxa"/>
            <w:gridSpan w:val="2"/>
            <w:tcBorders>
              <w:bottom w:val="single" w:sz="4" w:space="0" w:color="808080"/>
            </w:tcBorders>
          </w:tcPr>
          <w:p w14:paraId="2F561E6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semiStaticCFI</w:t>
            </w:r>
          </w:p>
          <w:p w14:paraId="15D944D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 xml:space="preserve">Indicates </w:t>
            </w:r>
            <w:r w:rsidRPr="003704E7">
              <w:rPr>
                <w:rFonts w:ascii="Arial" w:hAnsi="Arial"/>
                <w:sz w:val="18"/>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4B32A36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6110722C" w14:textId="77777777" w:rsidTr="00B95BD4">
        <w:trPr>
          <w:cantSplit/>
        </w:trPr>
        <w:tc>
          <w:tcPr>
            <w:tcW w:w="7789" w:type="dxa"/>
            <w:gridSpan w:val="2"/>
            <w:tcBorders>
              <w:bottom w:val="single" w:sz="4" w:space="0" w:color="808080"/>
            </w:tcBorders>
          </w:tcPr>
          <w:p w14:paraId="3196F24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semiStaticCFI-Pattern</w:t>
            </w:r>
          </w:p>
          <w:p w14:paraId="06D9BBD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 xml:space="preserve">Indicates </w:t>
            </w:r>
            <w:r w:rsidRPr="003704E7">
              <w:rPr>
                <w:rFonts w:ascii="Arial" w:hAnsi="Arial"/>
                <w:sz w:val="18"/>
                <w:lang w:eastAsia="ja-JP"/>
              </w:rPr>
              <w:t xml:space="preserve">whether the UE supports the semi-static configuration of CFI pattern for subframe/slot/sub-slot operation. </w:t>
            </w:r>
            <w:r w:rsidRPr="003704E7">
              <w:rPr>
                <w:rFonts w:ascii="Arial" w:eastAsia="SimSun" w:hAnsi="Arial"/>
                <w:sz w:val="18"/>
                <w:lang w:eastAsia="en-GB"/>
              </w:rPr>
              <w:t>This field is only applicable for UEs supporting TDD.</w:t>
            </w:r>
          </w:p>
        </w:tc>
        <w:tc>
          <w:tcPr>
            <w:tcW w:w="861" w:type="dxa"/>
            <w:gridSpan w:val="2"/>
            <w:tcBorders>
              <w:bottom w:val="single" w:sz="4" w:space="0" w:color="808080"/>
            </w:tcBorders>
          </w:tcPr>
          <w:p w14:paraId="6A08722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518774AD" w14:textId="77777777" w:rsidTr="00B95BD4">
        <w:trPr>
          <w:cantSplit/>
        </w:trPr>
        <w:tc>
          <w:tcPr>
            <w:tcW w:w="7789" w:type="dxa"/>
            <w:gridSpan w:val="2"/>
            <w:tcBorders>
              <w:bottom w:val="single" w:sz="4" w:space="0" w:color="808080"/>
            </w:tcBorders>
          </w:tcPr>
          <w:p w14:paraId="4EF8F5A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shortCQI-ForSCellActivation</w:t>
            </w:r>
          </w:p>
          <w:p w14:paraId="3FF5B2B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Cs/>
                <w:noProof/>
                <w:sz w:val="18"/>
                <w:lang w:eastAsia="en-GB"/>
              </w:rPr>
              <w:t>Indicates whether the UE supports additional CQI reporting periodicity after SCell activation.</w:t>
            </w:r>
          </w:p>
        </w:tc>
        <w:tc>
          <w:tcPr>
            <w:tcW w:w="861" w:type="dxa"/>
            <w:gridSpan w:val="2"/>
            <w:tcBorders>
              <w:bottom w:val="single" w:sz="4" w:space="0" w:color="808080"/>
            </w:tcBorders>
          </w:tcPr>
          <w:p w14:paraId="4FD5A0D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zh-CN"/>
              </w:rPr>
              <w:t>-</w:t>
            </w:r>
          </w:p>
        </w:tc>
      </w:tr>
      <w:tr w:rsidR="003704E7" w:rsidRPr="003704E7" w14:paraId="4C51E523" w14:textId="77777777" w:rsidTr="00B95BD4">
        <w:trPr>
          <w:cantSplit/>
        </w:trPr>
        <w:tc>
          <w:tcPr>
            <w:tcW w:w="7789" w:type="dxa"/>
            <w:gridSpan w:val="2"/>
          </w:tcPr>
          <w:p w14:paraId="5493E94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ja-JP"/>
              </w:rPr>
            </w:pPr>
            <w:r w:rsidRPr="003704E7">
              <w:rPr>
                <w:rFonts w:ascii="Arial" w:hAnsi="Arial"/>
                <w:b/>
                <w:bCs/>
                <w:i/>
                <w:noProof/>
                <w:sz w:val="18"/>
                <w:lang w:eastAsia="en-GB"/>
              </w:rPr>
              <w:t>shortMeasurementGap</w:t>
            </w:r>
            <w:r w:rsidRPr="003704E7">
              <w:rPr>
                <w:rFonts w:ascii="Arial" w:hAnsi="Arial"/>
                <w:b/>
                <w:bCs/>
                <w:i/>
                <w:noProof/>
                <w:sz w:val="18"/>
                <w:lang w:eastAsia="en-GB"/>
              </w:rPr>
              <w:br/>
            </w:r>
            <w:r w:rsidRPr="003704E7">
              <w:rPr>
                <w:rFonts w:ascii="Arial" w:hAnsi="Arial"/>
                <w:bCs/>
                <w:noProof/>
                <w:sz w:val="18"/>
                <w:lang w:eastAsia="en-GB"/>
              </w:rPr>
              <w:t xml:space="preserve">Indicates whether the UE supports </w:t>
            </w:r>
            <w:r w:rsidRPr="003704E7">
              <w:rPr>
                <w:rFonts w:ascii="Arial" w:hAnsi="Arial"/>
                <w:sz w:val="18"/>
                <w:lang w:eastAsia="x-none"/>
              </w:rPr>
              <w:t xml:space="preserve">shorter measurement gap length (i.e. </w:t>
            </w:r>
            <w:r w:rsidRPr="003704E7">
              <w:rPr>
                <w:rFonts w:ascii="Arial" w:hAnsi="Arial"/>
                <w:i/>
                <w:sz w:val="18"/>
                <w:lang w:eastAsia="x-none"/>
              </w:rPr>
              <w:t>gp2</w:t>
            </w:r>
            <w:r w:rsidRPr="003704E7">
              <w:rPr>
                <w:rFonts w:ascii="Arial" w:hAnsi="Arial"/>
                <w:sz w:val="18"/>
                <w:lang w:eastAsia="x-none"/>
              </w:rPr>
              <w:t xml:space="preserve"> and </w:t>
            </w:r>
            <w:r w:rsidRPr="003704E7">
              <w:rPr>
                <w:rFonts w:ascii="Arial" w:hAnsi="Arial"/>
                <w:i/>
                <w:sz w:val="18"/>
                <w:lang w:eastAsia="x-none"/>
              </w:rPr>
              <w:t>gp3</w:t>
            </w:r>
            <w:r w:rsidRPr="003704E7">
              <w:rPr>
                <w:rFonts w:ascii="Arial" w:hAnsi="Arial"/>
                <w:sz w:val="18"/>
                <w:lang w:eastAsia="x-none"/>
              </w:rPr>
              <w:t>)</w:t>
            </w:r>
            <w:r w:rsidRPr="003704E7">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61" w:type="dxa"/>
            <w:gridSpan w:val="2"/>
          </w:tcPr>
          <w:p w14:paraId="4968961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ja-JP"/>
              </w:rPr>
            </w:pPr>
            <w:r w:rsidRPr="003704E7">
              <w:rPr>
                <w:rFonts w:ascii="Arial" w:hAnsi="Arial"/>
                <w:noProof/>
                <w:sz w:val="18"/>
                <w:lang w:eastAsia="ja-JP"/>
              </w:rPr>
              <w:t>No</w:t>
            </w:r>
          </w:p>
        </w:tc>
      </w:tr>
      <w:tr w:rsidR="003704E7" w:rsidRPr="003704E7" w14:paraId="27D9B080" w14:textId="77777777" w:rsidTr="00B95BD4">
        <w:trPr>
          <w:cantSplit/>
        </w:trPr>
        <w:tc>
          <w:tcPr>
            <w:tcW w:w="7789" w:type="dxa"/>
            <w:gridSpan w:val="2"/>
            <w:tcBorders>
              <w:bottom w:val="single" w:sz="4" w:space="0" w:color="808080"/>
            </w:tcBorders>
          </w:tcPr>
          <w:p w14:paraId="7CD05D2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shortSPS-IntervalFDD</w:t>
            </w:r>
          </w:p>
          <w:p w14:paraId="6093BC5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1EAE82B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34C401E9" w14:textId="77777777" w:rsidTr="00B95BD4">
        <w:trPr>
          <w:cantSplit/>
        </w:trPr>
        <w:tc>
          <w:tcPr>
            <w:tcW w:w="7789" w:type="dxa"/>
            <w:gridSpan w:val="2"/>
            <w:tcBorders>
              <w:bottom w:val="single" w:sz="4" w:space="0" w:color="808080"/>
            </w:tcBorders>
          </w:tcPr>
          <w:p w14:paraId="6554E84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shortSPS-IntervalTDD</w:t>
            </w:r>
          </w:p>
          <w:p w14:paraId="0560CEF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6DF03F9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4489787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8A05E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lastRenderedPageBreak/>
              <w:t>simultaneousPUCCH-PUSCH</w:t>
            </w:r>
          </w:p>
          <w:p w14:paraId="7011934F"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D4D2B7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Yes</w:t>
            </w:r>
          </w:p>
        </w:tc>
      </w:tr>
      <w:tr w:rsidR="003704E7" w:rsidRPr="003704E7" w14:paraId="78FEC48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DFD11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simultaneousRx-Tx</w:t>
            </w:r>
          </w:p>
          <w:p w14:paraId="6D6520F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the UE supports simultaneous reception and transmission on different bands for each band combination listed in </w:t>
            </w:r>
            <w:r w:rsidRPr="003704E7">
              <w:rPr>
                <w:rFonts w:ascii="Arial" w:hAnsi="Arial"/>
                <w:i/>
                <w:sz w:val="18"/>
                <w:lang w:eastAsia="zh-CN"/>
              </w:rPr>
              <w:t>supportedBandCombination</w:t>
            </w:r>
            <w:r w:rsidRPr="003704E7">
              <w:rPr>
                <w:rFonts w:ascii="Arial" w:hAnsi="Arial"/>
                <w:sz w:val="18"/>
                <w:lang w:eastAsia="zh-CN"/>
              </w:rPr>
              <w:t>. This field is only applicable for inter-band TDD band combinations.</w:t>
            </w:r>
            <w:r w:rsidRPr="003704E7">
              <w:rPr>
                <w:rFonts w:ascii="Arial" w:hAnsi="Arial"/>
                <w:sz w:val="18"/>
                <w:lang w:eastAsia="en-GB"/>
              </w:rPr>
              <w:t xml:space="preserve"> A UE indicating support of </w:t>
            </w:r>
            <w:r w:rsidRPr="003704E7">
              <w:rPr>
                <w:rFonts w:ascii="Arial" w:hAnsi="Arial"/>
                <w:i/>
                <w:sz w:val="18"/>
                <w:lang w:eastAsia="en-GB"/>
              </w:rPr>
              <w:t>simultaneousRx-Tx</w:t>
            </w:r>
            <w:r w:rsidRPr="003704E7">
              <w:rPr>
                <w:rFonts w:ascii="Arial" w:hAnsi="Arial"/>
                <w:sz w:val="18"/>
                <w:lang w:eastAsia="en-GB"/>
              </w:rPr>
              <w:t xml:space="preserve"> and </w:t>
            </w:r>
            <w:r w:rsidRPr="003704E7">
              <w:rPr>
                <w:rFonts w:ascii="Arial" w:hAnsi="Arial"/>
                <w:i/>
                <w:sz w:val="18"/>
                <w:lang w:eastAsia="en-GB"/>
              </w:rPr>
              <w:t>dc-Support</w:t>
            </w:r>
            <w:r w:rsidRPr="003704E7">
              <w:rPr>
                <w:rFonts w:ascii="Arial" w:hAnsi="Arial"/>
                <w:i/>
                <w:sz w:val="18"/>
                <w:lang w:eastAsia="zh-CN"/>
              </w:rPr>
              <w:t>-r12</w:t>
            </w:r>
            <w:r w:rsidRPr="003704E7">
              <w:rPr>
                <w:rFonts w:ascii="Arial" w:hAnsi="Arial"/>
                <w:i/>
                <w:sz w:val="18"/>
                <w:lang w:eastAsia="en-GB"/>
              </w:rPr>
              <w:t xml:space="preserve"> </w:t>
            </w:r>
            <w:r w:rsidRPr="003704E7">
              <w:rPr>
                <w:rFonts w:ascii="Arial" w:hAnsi="Arial"/>
                <w:sz w:val="18"/>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5BAF8E9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4027776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C617F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simultaneousTx-DifferentTx-Duration</w:t>
            </w:r>
          </w:p>
          <w:p w14:paraId="2A91CC6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65A457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1CDF4F7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1C01A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skipFallbackCombinations</w:t>
            </w:r>
          </w:p>
          <w:p w14:paraId="5E786B10"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zh-CN"/>
              </w:rPr>
              <w:t xml:space="preserve">Indicates whether UE supports receiving reception of </w:t>
            </w:r>
            <w:r w:rsidRPr="003704E7">
              <w:rPr>
                <w:rFonts w:ascii="Arial" w:hAnsi="Arial"/>
                <w:i/>
                <w:sz w:val="18"/>
                <w:lang w:eastAsia="zh-CN"/>
              </w:rPr>
              <w:t>requestSkipFallbackComb</w:t>
            </w:r>
            <w:r w:rsidRPr="003704E7">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4CB0274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755D07D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F87A6C"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i/>
                <w:sz w:val="18"/>
                <w:szCs w:val="18"/>
                <w:lang w:eastAsia="zh-CN"/>
              </w:rPr>
            </w:pPr>
            <w:r w:rsidRPr="003704E7">
              <w:rPr>
                <w:rFonts w:ascii="Arial" w:hAnsi="Arial"/>
                <w:b/>
                <w:i/>
                <w:sz w:val="18"/>
                <w:lang w:eastAsia="zh-CN"/>
              </w:rPr>
              <w:t>skipFallbackCombRequested</w:t>
            </w:r>
          </w:p>
          <w:p w14:paraId="007D542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cs="Arial"/>
                <w:sz w:val="18"/>
                <w:szCs w:val="18"/>
                <w:lang w:eastAsia="ja-JP"/>
              </w:rPr>
              <w:t xml:space="preserve">Indicates </w:t>
            </w:r>
            <w:r w:rsidRPr="003704E7">
              <w:rPr>
                <w:rFonts w:ascii="Arial" w:hAnsi="Arial" w:cs="Arial"/>
                <w:sz w:val="18"/>
                <w:szCs w:val="18"/>
                <w:lang w:eastAsia="zh-CN"/>
              </w:rPr>
              <w:t>whether</w:t>
            </w:r>
            <w:r w:rsidRPr="003704E7">
              <w:rPr>
                <w:rFonts w:ascii="Arial" w:hAnsi="Arial" w:cs="Arial"/>
                <w:i/>
                <w:sz w:val="18"/>
                <w:szCs w:val="18"/>
                <w:lang w:eastAsia="ja-JP"/>
              </w:rPr>
              <w:t xml:space="preserve"> request</w:t>
            </w:r>
            <w:r w:rsidRPr="003704E7">
              <w:rPr>
                <w:rFonts w:ascii="Arial" w:hAnsi="Arial" w:cs="Arial"/>
                <w:i/>
                <w:sz w:val="18"/>
                <w:szCs w:val="18"/>
                <w:lang w:eastAsia="zh-CN"/>
              </w:rPr>
              <w:t>S</w:t>
            </w:r>
            <w:r w:rsidRPr="003704E7">
              <w:rPr>
                <w:rFonts w:ascii="Arial" w:hAnsi="Arial" w:cs="Arial"/>
                <w:i/>
                <w:sz w:val="18"/>
                <w:szCs w:val="18"/>
                <w:lang w:eastAsia="ja-JP"/>
              </w:rPr>
              <w:t xml:space="preserve">kipFallbackComb </w:t>
            </w:r>
            <w:r w:rsidRPr="003704E7">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6313457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325CA7C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0313C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skipMonitoringDCI-Format0-1A</w:t>
            </w:r>
          </w:p>
          <w:p w14:paraId="4A1AB48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7D8D575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No</w:t>
            </w:r>
          </w:p>
        </w:tc>
      </w:tr>
      <w:tr w:rsidR="003704E7" w:rsidRPr="003704E7" w14:paraId="7A141BA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9E65C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skipSubframeProcessing</w:t>
            </w:r>
          </w:p>
          <w:p w14:paraId="02B331E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3704E7">
              <w:rPr>
                <w:rFonts w:ascii="Arial" w:hAnsi="Arial"/>
                <w:i/>
                <w:sz w:val="18"/>
                <w:lang w:eastAsia="zh-CN"/>
              </w:rPr>
              <w:t xml:space="preserve">: skipProcessingDL-Slot, skipProcessingDL-Subslot, skipProcessingUL-Slot </w:t>
            </w:r>
            <w:r w:rsidRPr="003704E7">
              <w:rPr>
                <w:rFonts w:ascii="Arial" w:hAnsi="Arial"/>
                <w:sz w:val="18"/>
                <w:lang w:eastAsia="zh-CN"/>
              </w:rPr>
              <w:t>and</w:t>
            </w:r>
            <w:r w:rsidRPr="003704E7">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2F8E1DA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0CFB896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75EF45"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b/>
                <w:i/>
                <w:sz w:val="18"/>
                <w:lang w:eastAsia="zh-CN"/>
              </w:rPr>
              <w:t>skipUplinkDynamic</w:t>
            </w:r>
          </w:p>
          <w:p w14:paraId="776911F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4E414B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420D213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D3BF0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skipUplinkSPS</w:t>
            </w:r>
          </w:p>
          <w:p w14:paraId="5E53BA9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D293CC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35192C6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CC0180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sl-64QAM-Rx</w:t>
            </w:r>
          </w:p>
          <w:p w14:paraId="4067286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cs="Arial"/>
                <w:sz w:val="18"/>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5085B90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52C0BC5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1C9F90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sl-64QAM-Tx</w:t>
            </w:r>
          </w:p>
          <w:p w14:paraId="5C62B065"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x-none"/>
              </w:rPr>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5115F76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56B7B45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05A5C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lastRenderedPageBreak/>
              <w:t>sl-CongestionControl</w:t>
            </w:r>
          </w:p>
          <w:p w14:paraId="3EB687A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Indicates whether the UE supports Channel Busy Ratio measurement and reporting of Channel Busy Ratio measurement results to eNB for V2X sidelink communication</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B7F1E3B" w14:textId="77777777" w:rsidR="003704E7" w:rsidRPr="003704E7" w:rsidRDefault="003704E7" w:rsidP="003704E7">
            <w:pPr>
              <w:keepNext/>
              <w:keepLines/>
              <w:overflowPunct w:val="0"/>
              <w:autoSpaceDE w:val="0"/>
              <w:autoSpaceDN w:val="0"/>
              <w:adjustRightInd w:val="0"/>
              <w:spacing w:after="0"/>
              <w:jc w:val="center"/>
              <w:textAlignment w:val="baseline"/>
              <w:rPr>
                <w:bCs/>
                <w:noProof/>
                <w:lang w:eastAsia="ko-KR"/>
              </w:rPr>
            </w:pPr>
            <w:r w:rsidRPr="003704E7">
              <w:rPr>
                <w:bCs/>
                <w:noProof/>
                <w:lang w:eastAsia="ko-KR"/>
              </w:rPr>
              <w:t>-</w:t>
            </w:r>
          </w:p>
        </w:tc>
      </w:tr>
      <w:tr w:rsidR="003704E7" w:rsidRPr="003704E7" w14:paraId="74E6B43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8E77F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sl-LowT2min</w:t>
            </w:r>
          </w:p>
          <w:p w14:paraId="549E5E4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cs="Arial"/>
                <w:sz w:val="18"/>
                <w:szCs w:val="18"/>
                <w:lang w:eastAsia="ja-JP"/>
              </w:rPr>
              <w:t>Indicates whether the UE supports 10ms as minimum value of T2 for resource selection procedure of V2X sidelink communication</w:t>
            </w:r>
            <w:r w:rsidRPr="003704E7">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93D888" w14:textId="77777777" w:rsidR="003704E7" w:rsidRPr="003704E7" w:rsidRDefault="003704E7" w:rsidP="003704E7">
            <w:pPr>
              <w:keepNext/>
              <w:keepLines/>
              <w:overflowPunct w:val="0"/>
              <w:autoSpaceDE w:val="0"/>
              <w:autoSpaceDN w:val="0"/>
              <w:adjustRightInd w:val="0"/>
              <w:spacing w:after="0"/>
              <w:jc w:val="center"/>
              <w:textAlignment w:val="baseline"/>
              <w:rPr>
                <w:bCs/>
                <w:noProof/>
                <w:lang w:eastAsia="ko-KR"/>
              </w:rPr>
            </w:pPr>
            <w:r w:rsidRPr="003704E7">
              <w:rPr>
                <w:bCs/>
                <w:noProof/>
                <w:lang w:eastAsia="zh-CN"/>
              </w:rPr>
              <w:t>-</w:t>
            </w:r>
          </w:p>
        </w:tc>
      </w:tr>
      <w:tr w:rsidR="003704E7" w:rsidRPr="003704E7" w14:paraId="169C57D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9CA7E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sl-RateMatchingTBSScaling</w:t>
            </w:r>
          </w:p>
          <w:p w14:paraId="01E12CF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cs="Arial"/>
                <w:sz w:val="18"/>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687E657" w14:textId="77777777" w:rsidR="003704E7" w:rsidRPr="003704E7" w:rsidRDefault="003704E7" w:rsidP="003704E7">
            <w:pPr>
              <w:keepNext/>
              <w:keepLines/>
              <w:overflowPunct w:val="0"/>
              <w:autoSpaceDE w:val="0"/>
              <w:autoSpaceDN w:val="0"/>
              <w:adjustRightInd w:val="0"/>
              <w:spacing w:after="0"/>
              <w:jc w:val="center"/>
              <w:textAlignment w:val="baseline"/>
              <w:rPr>
                <w:bCs/>
                <w:noProof/>
                <w:lang w:eastAsia="ko-KR"/>
              </w:rPr>
            </w:pPr>
            <w:r w:rsidRPr="003704E7">
              <w:rPr>
                <w:bCs/>
                <w:noProof/>
                <w:lang w:eastAsia="zh-CN"/>
              </w:rPr>
              <w:t>-</w:t>
            </w:r>
          </w:p>
        </w:tc>
      </w:tr>
      <w:tr w:rsidR="003704E7" w:rsidRPr="003704E7" w14:paraId="389640D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E1F75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slotPDSCH-TxDiv-TM8</w:t>
            </w:r>
          </w:p>
          <w:p w14:paraId="25D9CB1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Indicates whether the UE supports TX diversity transmission using ports 7 and 8 for TM8 for slot PDSCH</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5059EA" w14:textId="77777777" w:rsidR="003704E7" w:rsidRPr="003704E7" w:rsidRDefault="003704E7" w:rsidP="003704E7">
            <w:pPr>
              <w:keepNext/>
              <w:keepLines/>
              <w:overflowPunct w:val="0"/>
              <w:autoSpaceDE w:val="0"/>
              <w:autoSpaceDN w:val="0"/>
              <w:adjustRightInd w:val="0"/>
              <w:spacing w:after="0"/>
              <w:jc w:val="center"/>
              <w:textAlignment w:val="baseline"/>
              <w:rPr>
                <w:bCs/>
                <w:noProof/>
                <w:lang w:eastAsia="ko-KR"/>
              </w:rPr>
            </w:pPr>
          </w:p>
        </w:tc>
      </w:tr>
      <w:tr w:rsidR="003704E7" w:rsidRPr="003704E7" w14:paraId="5C7F6D6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4197D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slotPDSCH-TxDiv-TM9and10</w:t>
            </w:r>
          </w:p>
          <w:p w14:paraId="2A6A43D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Indicates whether the UE supports TX diversity transmission using ports 7 and 8 for TM9/10 for slot PDSCH</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9B915A0" w14:textId="77777777" w:rsidR="003704E7" w:rsidRPr="003704E7" w:rsidRDefault="003704E7" w:rsidP="003704E7">
            <w:pPr>
              <w:keepNext/>
              <w:keepLines/>
              <w:overflowPunct w:val="0"/>
              <w:autoSpaceDE w:val="0"/>
              <w:autoSpaceDN w:val="0"/>
              <w:adjustRightInd w:val="0"/>
              <w:spacing w:after="0"/>
              <w:jc w:val="center"/>
              <w:textAlignment w:val="baseline"/>
              <w:rPr>
                <w:bCs/>
                <w:noProof/>
                <w:lang w:eastAsia="ko-KR"/>
              </w:rPr>
            </w:pPr>
          </w:p>
        </w:tc>
      </w:tr>
      <w:tr w:rsidR="003704E7" w:rsidRPr="003704E7" w14:paraId="115D351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F94A67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slss-SupportedTxFreq</w:t>
            </w:r>
          </w:p>
          <w:p w14:paraId="24C2F6DA"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6684D7F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1B1C123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CA3C1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slss-TxRx</w:t>
            </w:r>
          </w:p>
          <w:p w14:paraId="4C7154C4"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2CDC56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bCs/>
                <w:noProof/>
                <w:sz w:val="18"/>
                <w:lang w:eastAsia="ko-KR"/>
              </w:rPr>
              <w:t>-</w:t>
            </w:r>
          </w:p>
        </w:tc>
      </w:tr>
      <w:tr w:rsidR="003704E7" w:rsidRPr="003704E7" w14:paraId="71DF51B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EF26D4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sl-TxDiversity</w:t>
            </w:r>
          </w:p>
          <w:p w14:paraId="55569B86"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76994B0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2493AA9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4E7FC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sn-SizeLo</w:t>
            </w:r>
          </w:p>
          <w:p w14:paraId="21887B8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Same as "</w:t>
            </w:r>
            <w:r w:rsidRPr="003704E7">
              <w:rPr>
                <w:rFonts w:ascii="Arial" w:hAnsi="Arial"/>
                <w:i/>
                <w:sz w:val="18"/>
                <w:lang w:eastAsia="ja-JP"/>
              </w:rPr>
              <w:t>shortSN</w:t>
            </w:r>
            <w:r w:rsidRPr="003704E7">
              <w:rPr>
                <w:rFonts w:ascii="Arial"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0BF72D5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ko-KR"/>
              </w:rPr>
            </w:pPr>
            <w:r w:rsidRPr="003704E7">
              <w:rPr>
                <w:rFonts w:ascii="Arial" w:hAnsi="Arial"/>
                <w:bCs/>
                <w:noProof/>
                <w:sz w:val="18"/>
                <w:lang w:eastAsia="ko-KR"/>
              </w:rPr>
              <w:t>No</w:t>
            </w:r>
          </w:p>
        </w:tc>
      </w:tr>
      <w:tr w:rsidR="003704E7" w:rsidRPr="003704E7" w14:paraId="40AF3631"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0434F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spatialBundling-HARQ-ACK</w:t>
            </w:r>
          </w:p>
          <w:p w14:paraId="4C7137A8"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2E7103E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x-none"/>
              </w:rPr>
            </w:pPr>
            <w:r w:rsidRPr="003704E7">
              <w:rPr>
                <w:rFonts w:ascii="Arial" w:hAnsi="Arial"/>
                <w:sz w:val="18"/>
                <w:lang w:eastAsia="x-none"/>
              </w:rPr>
              <w:t>No</w:t>
            </w:r>
          </w:p>
        </w:tc>
      </w:tr>
      <w:tr w:rsidR="003704E7" w:rsidRPr="003704E7" w14:paraId="60B582ED"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BED30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spdcch-differentRS-types</w:t>
            </w:r>
          </w:p>
          <w:p w14:paraId="5FB1F26E"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48AE45B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x-none"/>
              </w:rPr>
            </w:pPr>
            <w:r w:rsidRPr="003704E7">
              <w:rPr>
                <w:rFonts w:ascii="Arial" w:hAnsi="Arial"/>
                <w:sz w:val="18"/>
                <w:lang w:eastAsia="x-none"/>
              </w:rPr>
              <w:t>-</w:t>
            </w:r>
          </w:p>
        </w:tc>
      </w:tr>
      <w:tr w:rsidR="003704E7" w:rsidRPr="003704E7" w14:paraId="5F6C376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6CAB3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spdcch-Reuse</w:t>
            </w:r>
          </w:p>
          <w:p w14:paraId="19F062A0"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bookmarkStart w:id="298" w:name="_Hlk523747968"/>
            <w:r w:rsidRPr="003704E7">
              <w:rPr>
                <w:rFonts w:ascii="Arial" w:hAnsi="Arial"/>
                <w:sz w:val="18"/>
                <w:lang w:eastAsia="x-none"/>
              </w:rPr>
              <w:t>Indicates whether the UE supports L1 based SPDCCH reuse</w:t>
            </w:r>
            <w:bookmarkEnd w:id="298"/>
            <w:r w:rsidRPr="003704E7">
              <w:rPr>
                <w:rFonts w:ascii="Arial"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604563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x-none"/>
              </w:rPr>
            </w:pPr>
            <w:r w:rsidRPr="003704E7">
              <w:rPr>
                <w:rFonts w:ascii="Arial" w:hAnsi="Arial"/>
                <w:sz w:val="18"/>
                <w:lang w:eastAsia="x-none"/>
              </w:rPr>
              <w:t>-</w:t>
            </w:r>
          </w:p>
        </w:tc>
      </w:tr>
      <w:tr w:rsidR="003704E7" w:rsidRPr="003704E7" w14:paraId="6E784D7A"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961F7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sps-CyclicShift</w:t>
            </w:r>
          </w:p>
          <w:p w14:paraId="7B420925"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2F65C66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x-none"/>
              </w:rPr>
            </w:pPr>
            <w:r w:rsidRPr="003704E7">
              <w:rPr>
                <w:rFonts w:ascii="Arial" w:hAnsi="Arial"/>
                <w:sz w:val="18"/>
                <w:lang w:eastAsia="x-none"/>
              </w:rPr>
              <w:t>-</w:t>
            </w:r>
          </w:p>
        </w:tc>
      </w:tr>
      <w:tr w:rsidR="003704E7" w:rsidRPr="003704E7" w14:paraId="6411FE1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41442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sps-ServingCell</w:t>
            </w:r>
          </w:p>
          <w:p w14:paraId="1AE01EF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sz w:val="18"/>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311270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x-none"/>
              </w:rPr>
            </w:pPr>
            <w:r w:rsidRPr="003704E7">
              <w:rPr>
                <w:rFonts w:ascii="Arial" w:hAnsi="Arial"/>
                <w:sz w:val="18"/>
                <w:lang w:eastAsia="zh-CN"/>
              </w:rPr>
              <w:t>-</w:t>
            </w:r>
          </w:p>
        </w:tc>
      </w:tr>
      <w:tr w:rsidR="003704E7" w:rsidRPr="003704E7" w14:paraId="6CD10C0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4DC96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lastRenderedPageBreak/>
              <w:t>sps-STTI</w:t>
            </w:r>
          </w:p>
          <w:p w14:paraId="4034DA86"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bookmarkStart w:id="299" w:name="_Hlk523748019"/>
            <w:r w:rsidRPr="003704E7">
              <w:rPr>
                <w:rFonts w:ascii="Arial" w:hAnsi="Arial"/>
                <w:sz w:val="18"/>
                <w:lang w:eastAsia="x-none"/>
              </w:rPr>
              <w:t xml:space="preserve">Indicates whether the UE supports SPS in DL and/or UL for slot or subslot based PDSCH and PUSCH, respectively. </w:t>
            </w:r>
            <w:bookmarkEnd w:id="299"/>
          </w:p>
        </w:tc>
        <w:tc>
          <w:tcPr>
            <w:tcW w:w="861" w:type="dxa"/>
            <w:gridSpan w:val="2"/>
            <w:tcBorders>
              <w:top w:val="single" w:sz="4" w:space="0" w:color="808080"/>
              <w:left w:val="single" w:sz="4" w:space="0" w:color="808080"/>
              <w:bottom w:val="single" w:sz="4" w:space="0" w:color="808080"/>
              <w:right w:val="single" w:sz="4" w:space="0" w:color="808080"/>
            </w:tcBorders>
          </w:tcPr>
          <w:p w14:paraId="46B0198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x-none"/>
              </w:rPr>
            </w:pPr>
            <w:r w:rsidRPr="003704E7">
              <w:rPr>
                <w:rFonts w:ascii="Arial" w:hAnsi="Arial"/>
                <w:sz w:val="18"/>
                <w:lang w:eastAsia="x-none"/>
              </w:rPr>
              <w:t>-</w:t>
            </w:r>
          </w:p>
        </w:tc>
      </w:tr>
      <w:tr w:rsidR="003704E7" w:rsidRPr="003704E7" w14:paraId="388B6DD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C6CE7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srs-DCI7-TriggeringFS2</w:t>
            </w:r>
          </w:p>
          <w:p w14:paraId="27EBA35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en-GB"/>
              </w:rPr>
            </w:pPr>
            <w:r w:rsidRPr="003704E7">
              <w:rPr>
                <w:rFonts w:ascii="Arial" w:hAnsi="Arial"/>
                <w:sz w:val="18"/>
                <w:lang w:eastAsia="x-none"/>
              </w:rPr>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15E620F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sz w:val="18"/>
                <w:lang w:eastAsia="x-none"/>
              </w:rPr>
              <w:t>-</w:t>
            </w:r>
          </w:p>
        </w:tc>
      </w:tr>
      <w:tr w:rsidR="003704E7" w:rsidRPr="003704E7" w14:paraId="250AE56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0176D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srs-Enhancements</w:t>
            </w:r>
          </w:p>
          <w:p w14:paraId="4B3A1178"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0DBCF4E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x-none"/>
              </w:rPr>
            </w:pPr>
            <w:r w:rsidRPr="003704E7">
              <w:rPr>
                <w:rFonts w:ascii="Arial" w:hAnsi="Arial"/>
                <w:sz w:val="18"/>
                <w:lang w:eastAsia="x-none"/>
              </w:rPr>
              <w:t>TBD</w:t>
            </w:r>
          </w:p>
        </w:tc>
      </w:tr>
      <w:tr w:rsidR="003704E7" w:rsidRPr="003704E7" w14:paraId="09456BB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0F8AD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srs-EnhancementsTDD</w:t>
            </w:r>
          </w:p>
          <w:p w14:paraId="254D4B12"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145AE8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x-none"/>
              </w:rPr>
            </w:pPr>
            <w:r w:rsidRPr="003704E7">
              <w:rPr>
                <w:rFonts w:ascii="Arial" w:hAnsi="Arial"/>
                <w:sz w:val="18"/>
                <w:lang w:eastAsia="x-none"/>
              </w:rPr>
              <w:t>Yes</w:t>
            </w:r>
          </w:p>
        </w:tc>
      </w:tr>
      <w:tr w:rsidR="003704E7" w:rsidRPr="003704E7" w14:paraId="6777DAD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41992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srs-FlexibleTiming</w:t>
            </w:r>
          </w:p>
          <w:p w14:paraId="3A9C5E6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sz w:val="18"/>
                <w:lang w:eastAsia="zh-CN"/>
              </w:rPr>
              <w:t xml:space="preserve">Indicates whether the UE supports configuration of </w:t>
            </w:r>
            <w:r w:rsidRPr="003704E7">
              <w:rPr>
                <w:rFonts w:ascii="Arial" w:hAnsi="Arial"/>
                <w:i/>
                <w:sz w:val="18"/>
                <w:lang w:eastAsia="zh-CN"/>
              </w:rPr>
              <w:t>soundingRS-FlexibleTiming-r14</w:t>
            </w:r>
            <w:r w:rsidRPr="003704E7">
              <w:rPr>
                <w:rFonts w:ascii="Arial" w:hAnsi="Arial"/>
                <w:sz w:val="18"/>
                <w:lang w:eastAsia="zh-CN"/>
              </w:rPr>
              <w:t xml:space="preserve"> for the corresponding band pair. For a TDD-TDD band pair, UE shall include at least one of </w:t>
            </w:r>
            <w:r w:rsidRPr="003704E7">
              <w:rPr>
                <w:rFonts w:ascii="Arial" w:hAnsi="Arial"/>
                <w:i/>
                <w:sz w:val="18"/>
                <w:lang w:eastAsia="zh-CN"/>
              </w:rPr>
              <w:t>srs-FlexibleTiming</w:t>
            </w:r>
            <w:r w:rsidRPr="003704E7">
              <w:rPr>
                <w:rFonts w:ascii="Arial" w:hAnsi="Arial"/>
                <w:sz w:val="18"/>
                <w:lang w:eastAsia="zh-CN"/>
              </w:rPr>
              <w:t xml:space="preserve"> and/or </w:t>
            </w:r>
            <w:r w:rsidRPr="003704E7">
              <w:rPr>
                <w:rFonts w:ascii="Arial" w:hAnsi="Arial"/>
                <w:i/>
                <w:sz w:val="18"/>
                <w:lang w:eastAsia="zh-CN"/>
              </w:rPr>
              <w:t>srs-HARQ-ReferenceConfig</w:t>
            </w:r>
            <w:r w:rsidRPr="003704E7">
              <w:rPr>
                <w:rFonts w:ascii="Arial" w:hAnsi="Arial"/>
                <w:sz w:val="18"/>
                <w:lang w:eastAsia="zh-CN"/>
              </w:rPr>
              <w:t xml:space="preserve"> when </w:t>
            </w:r>
            <w:r w:rsidRPr="003704E7">
              <w:rPr>
                <w:rFonts w:ascii="Arial" w:hAnsi="Arial"/>
                <w:i/>
                <w:sz w:val="18"/>
                <w:lang w:eastAsia="zh-CN"/>
              </w:rPr>
              <w:t xml:space="preserve">rf-RetuningTimeDL </w:t>
            </w:r>
            <w:r w:rsidRPr="003704E7">
              <w:rPr>
                <w:rFonts w:ascii="Arial" w:hAnsi="Arial"/>
                <w:sz w:val="18"/>
                <w:lang w:eastAsia="zh-CN"/>
              </w:rPr>
              <w:t>or</w:t>
            </w:r>
            <w:r w:rsidRPr="003704E7">
              <w:rPr>
                <w:rFonts w:ascii="Arial" w:hAnsi="Arial"/>
                <w:i/>
                <w:sz w:val="18"/>
                <w:lang w:eastAsia="zh-CN"/>
              </w:rPr>
              <w:t xml:space="preserve"> rf-RetuningTimeUL</w:t>
            </w:r>
            <w:r w:rsidRPr="003704E7">
              <w:rPr>
                <w:rFonts w:ascii="Arial" w:hAnsi="Arial"/>
                <w:sz w:val="18"/>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1BDF7AD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x-none"/>
              </w:rPr>
            </w:pPr>
            <w:r w:rsidRPr="003704E7">
              <w:rPr>
                <w:rFonts w:ascii="Arial" w:hAnsi="Arial"/>
                <w:sz w:val="18"/>
                <w:lang w:eastAsia="x-none"/>
              </w:rPr>
              <w:t>-</w:t>
            </w:r>
          </w:p>
        </w:tc>
      </w:tr>
      <w:tr w:rsidR="003704E7" w:rsidRPr="003704E7" w14:paraId="4F5397F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12B94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srs-HARQ-ReferenceConfig</w:t>
            </w:r>
          </w:p>
          <w:p w14:paraId="7559BBF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sz w:val="18"/>
                <w:lang w:eastAsia="zh-CN"/>
              </w:rPr>
              <w:t xml:space="preserve">Indicates whether the UE supports configuration of </w:t>
            </w:r>
            <w:r w:rsidRPr="003704E7">
              <w:rPr>
                <w:rFonts w:ascii="Arial" w:hAnsi="Arial"/>
                <w:i/>
                <w:sz w:val="18"/>
                <w:lang w:eastAsia="zh-CN"/>
              </w:rPr>
              <w:t>harq-ReferenceConfig-r14</w:t>
            </w:r>
            <w:r w:rsidRPr="003704E7">
              <w:rPr>
                <w:rFonts w:ascii="Arial" w:hAnsi="Arial"/>
                <w:sz w:val="18"/>
                <w:lang w:eastAsia="zh-CN"/>
              </w:rPr>
              <w:t xml:space="preserve"> for the corresponding band pair.</w:t>
            </w:r>
            <w:r w:rsidRPr="003704E7" w:rsidDel="009A2F45">
              <w:rPr>
                <w:rFonts w:ascii="Arial" w:hAnsi="Arial"/>
                <w:sz w:val="18"/>
                <w:lang w:eastAsia="zh-CN"/>
              </w:rPr>
              <w:t xml:space="preserve"> </w:t>
            </w:r>
            <w:r w:rsidRPr="003704E7">
              <w:rPr>
                <w:rFonts w:ascii="Arial" w:hAnsi="Arial"/>
                <w:sz w:val="18"/>
                <w:lang w:eastAsia="zh-CN"/>
              </w:rPr>
              <w:t xml:space="preserve">For a TDD-TDD band pair, UE shall include at least one of </w:t>
            </w:r>
            <w:r w:rsidRPr="003704E7">
              <w:rPr>
                <w:rFonts w:ascii="Arial" w:hAnsi="Arial"/>
                <w:i/>
                <w:sz w:val="18"/>
                <w:lang w:eastAsia="zh-CN"/>
              </w:rPr>
              <w:t>srs-FlexibleTiming</w:t>
            </w:r>
            <w:r w:rsidRPr="003704E7">
              <w:rPr>
                <w:rFonts w:ascii="Arial" w:hAnsi="Arial"/>
                <w:sz w:val="18"/>
                <w:lang w:eastAsia="zh-CN"/>
              </w:rPr>
              <w:t xml:space="preserve"> and/or </w:t>
            </w:r>
            <w:r w:rsidRPr="003704E7">
              <w:rPr>
                <w:rFonts w:ascii="Arial" w:hAnsi="Arial"/>
                <w:i/>
                <w:sz w:val="18"/>
                <w:lang w:eastAsia="zh-CN"/>
              </w:rPr>
              <w:t>srs-HARQ-ReferenceConfig</w:t>
            </w:r>
            <w:r w:rsidRPr="003704E7">
              <w:rPr>
                <w:rFonts w:ascii="Arial" w:hAnsi="Arial"/>
                <w:sz w:val="18"/>
                <w:lang w:eastAsia="zh-CN"/>
              </w:rPr>
              <w:t xml:space="preserve"> when </w:t>
            </w:r>
            <w:r w:rsidRPr="003704E7">
              <w:rPr>
                <w:rFonts w:ascii="Arial" w:hAnsi="Arial"/>
                <w:i/>
                <w:sz w:val="18"/>
                <w:lang w:eastAsia="zh-CN"/>
              </w:rPr>
              <w:t>rf-RetuningTimeDL</w:t>
            </w:r>
            <w:r w:rsidRPr="003704E7">
              <w:rPr>
                <w:rFonts w:ascii="Arial" w:hAnsi="Arial"/>
                <w:sz w:val="18"/>
                <w:lang w:eastAsia="zh-CN"/>
              </w:rPr>
              <w:t xml:space="preserve"> or </w:t>
            </w:r>
            <w:r w:rsidRPr="003704E7">
              <w:rPr>
                <w:rFonts w:ascii="Arial" w:hAnsi="Arial"/>
                <w:i/>
                <w:sz w:val="18"/>
                <w:lang w:eastAsia="zh-CN"/>
              </w:rPr>
              <w:t>rf-RetuningTimeUL</w:t>
            </w:r>
            <w:r w:rsidRPr="003704E7">
              <w:rPr>
                <w:rFonts w:ascii="Arial" w:hAnsi="Arial"/>
                <w:sz w:val="18"/>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0E8CEC5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x-none"/>
              </w:rPr>
            </w:pPr>
            <w:r w:rsidRPr="003704E7">
              <w:rPr>
                <w:rFonts w:ascii="Arial" w:hAnsi="Arial"/>
                <w:sz w:val="18"/>
                <w:lang w:eastAsia="x-none"/>
              </w:rPr>
              <w:t>-</w:t>
            </w:r>
          </w:p>
        </w:tc>
      </w:tr>
      <w:tr w:rsidR="003704E7" w:rsidRPr="003704E7" w14:paraId="492C37D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F9370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srs-MaxSimultaneousCCs</w:t>
            </w:r>
          </w:p>
          <w:p w14:paraId="77C08A50"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3087148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x-none"/>
              </w:rPr>
            </w:pPr>
            <w:r w:rsidRPr="003704E7">
              <w:rPr>
                <w:rFonts w:ascii="Arial" w:hAnsi="Arial"/>
                <w:sz w:val="18"/>
                <w:lang w:eastAsia="x-none"/>
              </w:rPr>
              <w:t>-</w:t>
            </w:r>
          </w:p>
        </w:tc>
      </w:tr>
      <w:tr w:rsidR="003704E7" w:rsidRPr="003704E7" w14:paraId="1882775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6826E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srs-UpPTS-6sym</w:t>
            </w:r>
          </w:p>
          <w:p w14:paraId="76A92AEE"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x-none"/>
              </w:rPr>
            </w:pPr>
            <w:r w:rsidRPr="003704E7">
              <w:rPr>
                <w:rFonts w:ascii="Arial" w:hAnsi="Arial"/>
                <w:sz w:val="18"/>
                <w:lang w:eastAsia="x-none"/>
              </w:rPr>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52E0E37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x-none"/>
              </w:rPr>
            </w:pPr>
            <w:r w:rsidRPr="003704E7">
              <w:rPr>
                <w:rFonts w:ascii="Arial" w:hAnsi="Arial"/>
                <w:sz w:val="18"/>
                <w:lang w:eastAsia="x-none"/>
              </w:rPr>
              <w:t>-</w:t>
            </w:r>
          </w:p>
        </w:tc>
      </w:tr>
      <w:tr w:rsidR="003704E7" w:rsidRPr="003704E7" w14:paraId="01CDC0E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28FFC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srvcc-FromUTRA-FDD-ToGERAN</w:t>
            </w:r>
          </w:p>
          <w:p w14:paraId="1FEA21FC" w14:textId="77777777" w:rsidR="003704E7" w:rsidRPr="003704E7" w:rsidRDefault="003704E7" w:rsidP="003704E7">
            <w:pPr>
              <w:keepNext/>
              <w:keepLines/>
              <w:overflowPunct w:val="0"/>
              <w:autoSpaceDE w:val="0"/>
              <w:autoSpaceDN w:val="0"/>
              <w:adjustRightInd w:val="0"/>
              <w:spacing w:after="0"/>
              <w:textAlignment w:val="baseline"/>
              <w:rPr>
                <w:rFonts w:ascii="Arial" w:hAnsi="Arial"/>
                <w:i/>
                <w:sz w:val="18"/>
                <w:lang w:eastAsia="zh-CN"/>
              </w:rPr>
            </w:pPr>
            <w:r w:rsidRPr="003704E7">
              <w:rPr>
                <w:rFonts w:ascii="Arial" w:hAnsi="Arial"/>
                <w:sz w:val="18"/>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7426711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bCs/>
                <w:noProof/>
                <w:sz w:val="18"/>
                <w:lang w:eastAsia="en-GB"/>
              </w:rPr>
              <w:t>-</w:t>
            </w:r>
          </w:p>
        </w:tc>
      </w:tr>
      <w:tr w:rsidR="003704E7" w:rsidRPr="003704E7" w14:paraId="03685DB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6DF1E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srvcc-FromUTRA-FDD-ToUTRA-FDD</w:t>
            </w:r>
          </w:p>
          <w:p w14:paraId="0DE6D7B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Indicates whether UE supports SRVCC handover from UTRA FDD PS HS to UTRA FDD CS</w:t>
            </w:r>
            <w:r w:rsidRPr="003704E7">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BED231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bCs/>
                <w:noProof/>
                <w:sz w:val="18"/>
                <w:lang w:eastAsia="en-GB"/>
              </w:rPr>
              <w:t>-</w:t>
            </w:r>
          </w:p>
        </w:tc>
      </w:tr>
      <w:tr w:rsidR="003704E7" w:rsidRPr="003704E7" w14:paraId="3B0C9E7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DFCAA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srvcc-FromUTRA-TDD128-ToGERAN</w:t>
            </w:r>
          </w:p>
          <w:p w14:paraId="056F84ED"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224B3A6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bCs/>
                <w:noProof/>
                <w:sz w:val="18"/>
                <w:lang w:eastAsia="en-GB"/>
              </w:rPr>
              <w:t>-</w:t>
            </w:r>
          </w:p>
        </w:tc>
      </w:tr>
      <w:tr w:rsidR="003704E7" w:rsidRPr="003704E7" w14:paraId="40FABF5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2830A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srvcc-FromUTRA-TDD128-ToUTRA-TDD128</w:t>
            </w:r>
          </w:p>
          <w:p w14:paraId="16DEF59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Indicates whether UE supports SRVCC handover from UTRA TDD 1.28Mcps PS HS to UTRA TDD 1.28Mcps CS</w:t>
            </w:r>
            <w:r w:rsidRPr="003704E7">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8199E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bCs/>
                <w:noProof/>
                <w:sz w:val="18"/>
                <w:lang w:eastAsia="en-GB"/>
              </w:rPr>
              <w:t>-</w:t>
            </w:r>
          </w:p>
        </w:tc>
      </w:tr>
      <w:tr w:rsidR="003704E7" w:rsidRPr="003704E7" w14:paraId="62836BB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8A2BF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ss-CCH-InterfHandl</w:t>
            </w:r>
          </w:p>
          <w:p w14:paraId="45C593A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47BE16F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Yes</w:t>
            </w:r>
          </w:p>
        </w:tc>
      </w:tr>
      <w:tr w:rsidR="003704E7" w:rsidRPr="003704E7" w14:paraId="5E8A44F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C7A2C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ss-SINR-Meas-NR-FR1, ss-SINR-Meas-NR-FR2</w:t>
            </w:r>
          </w:p>
          <w:p w14:paraId="13BD2DC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Cs/>
                <w:noProof/>
                <w:sz w:val="18"/>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5B90D6B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1234DB1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853FD9"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3704E7">
              <w:rPr>
                <w:rFonts w:ascii="Arial" w:hAnsi="Arial" w:cs="Arial"/>
                <w:b/>
                <w:bCs/>
                <w:i/>
                <w:noProof/>
                <w:sz w:val="18"/>
                <w:szCs w:val="18"/>
                <w:lang w:eastAsia="ja-JP"/>
              </w:rPr>
              <w:lastRenderedPageBreak/>
              <w:t>ssp10-TDD-Only</w:t>
            </w:r>
          </w:p>
          <w:p w14:paraId="07EF72E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3704E7">
              <w:rPr>
                <w:rFonts w:ascii="Arial" w:hAnsi="Arial"/>
                <w:i/>
                <w:sz w:val="18"/>
                <w:lang w:eastAsia="en-GB"/>
              </w:rPr>
              <w:t>tdd-SpecialSubframe-r14</w:t>
            </w:r>
            <w:r w:rsidRPr="003704E7">
              <w:rPr>
                <w:rFonts w:ascii="Arial" w:hAnsi="Arial"/>
                <w:bCs/>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817C03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6629578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C5B92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standaloneGNSS-Location</w:t>
            </w:r>
          </w:p>
          <w:p w14:paraId="0C5DD98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w:t>
            </w:r>
            <w:r w:rsidRPr="003704E7">
              <w:rPr>
                <w:rFonts w:ascii="Arial" w:hAnsi="Arial"/>
                <w:sz w:val="18"/>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076FC6C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4602EB7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0F6EF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sTTI-SPT-Supported</w:t>
            </w:r>
          </w:p>
          <w:p w14:paraId="7A21F2C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sz w:val="18"/>
                <w:lang w:eastAsia="zh-CN"/>
              </w:rPr>
              <w:t xml:space="preserve">Indicates whether </w:t>
            </w:r>
            <w:r w:rsidRPr="003704E7">
              <w:rPr>
                <w:rFonts w:ascii="Arial" w:hAnsi="Arial"/>
                <w:sz w:val="18"/>
                <w:lang w:eastAsia="en-GB"/>
              </w:rPr>
              <w:t xml:space="preserve">the UE supports the features STTI and/or SPT. </w:t>
            </w:r>
            <w:r w:rsidRPr="003704E7">
              <w:rPr>
                <w:rFonts w:ascii="Arial" w:hAnsi="Arial"/>
                <w:sz w:val="18"/>
                <w:lang w:eastAsia="x-none"/>
              </w:rPr>
              <w:t xml:space="preserve">If the UE supports </w:t>
            </w:r>
            <w:r w:rsidRPr="003704E7">
              <w:rPr>
                <w:rFonts w:ascii="Arial" w:hAnsi="Arial"/>
                <w:sz w:val="18"/>
                <w:lang w:eastAsia="en-GB"/>
              </w:rPr>
              <w:t>STTI and/or SPT</w:t>
            </w:r>
            <w:r w:rsidRPr="003704E7">
              <w:rPr>
                <w:rFonts w:ascii="Arial" w:hAnsi="Arial"/>
                <w:sz w:val="18"/>
                <w:lang w:eastAsia="x-none"/>
              </w:rPr>
              <w:t xml:space="preserve"> features, the UE shall report the field </w:t>
            </w:r>
            <w:r w:rsidRPr="003704E7">
              <w:rPr>
                <w:rFonts w:ascii="Arial" w:hAnsi="Arial"/>
                <w:i/>
                <w:sz w:val="18"/>
                <w:lang w:eastAsia="x-none"/>
              </w:rPr>
              <w:t xml:space="preserve">sTTI-SPT-Supported </w:t>
            </w:r>
            <w:r w:rsidRPr="003704E7">
              <w:rPr>
                <w:rFonts w:ascii="Arial" w:hAnsi="Arial"/>
                <w:sz w:val="18"/>
                <w:lang w:eastAsia="x-none"/>
              </w:rPr>
              <w:t xml:space="preserve">set to </w:t>
            </w:r>
            <w:r w:rsidRPr="003704E7">
              <w:rPr>
                <w:rFonts w:ascii="Arial" w:hAnsi="Arial"/>
                <w:i/>
                <w:sz w:val="18"/>
                <w:lang w:eastAsia="x-none"/>
              </w:rPr>
              <w:t>supported</w:t>
            </w:r>
            <w:r w:rsidRPr="003704E7">
              <w:rPr>
                <w:rFonts w:ascii="Arial" w:hAnsi="Arial"/>
                <w:sz w:val="18"/>
                <w:lang w:eastAsia="x-none"/>
              </w:rPr>
              <w:t xml:space="preserve"> in capability signalling, irrespective of whether </w:t>
            </w:r>
            <w:r w:rsidRPr="003704E7">
              <w:rPr>
                <w:rFonts w:ascii="Arial" w:hAnsi="Arial"/>
                <w:i/>
                <w:sz w:val="18"/>
                <w:lang w:eastAsia="x-none"/>
              </w:rPr>
              <w:t xml:space="preserve">requestSTTI-SPT-Capability </w:t>
            </w:r>
            <w:r w:rsidRPr="003704E7">
              <w:rPr>
                <w:rFonts w:ascii="Arial" w:hAnsi="Arial"/>
                <w:sz w:val="18"/>
                <w:lang w:eastAsia="x-none"/>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36B4A0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681D18C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11268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sTTI-FD-MIMO-Coexistence</w:t>
            </w:r>
          </w:p>
          <w:p w14:paraId="21FFD62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w:t>
            </w:r>
            <w:r w:rsidRPr="003704E7">
              <w:rPr>
                <w:rFonts w:ascii="Arial" w:hAnsi="Arial"/>
                <w:sz w:val="18"/>
                <w:lang w:eastAsia="en-GB"/>
              </w:rPr>
              <w:t xml:space="preserve">the UE </w:t>
            </w:r>
            <w:r w:rsidRPr="003704E7">
              <w:rPr>
                <w:rFonts w:ascii="Arial" w:hAnsi="Arial"/>
                <w:sz w:val="18"/>
                <w:lang w:eastAsia="x-none"/>
              </w:rPr>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6EC71FD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6A30790A"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4C616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sTTI-SupportedCombinations</w:t>
            </w:r>
          </w:p>
          <w:p w14:paraId="7042C2A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x-none"/>
              </w:rPr>
              <w:t xml:space="preserve">Indicates the different combinations of short TTI lengths, see field description for </w:t>
            </w:r>
            <w:r w:rsidRPr="003704E7">
              <w:rPr>
                <w:rFonts w:ascii="Arial" w:hAnsi="Arial"/>
                <w:i/>
                <w:sz w:val="18"/>
                <w:lang w:eastAsia="zh-CN"/>
              </w:rPr>
              <w:t xml:space="preserve">dl-STTI-Length </w:t>
            </w:r>
            <w:r w:rsidRPr="003704E7">
              <w:rPr>
                <w:rFonts w:ascii="Arial" w:hAnsi="Arial"/>
                <w:sz w:val="18"/>
                <w:lang w:eastAsia="zh-CN"/>
              </w:rPr>
              <w:t>and</w:t>
            </w:r>
            <w:r w:rsidRPr="003704E7">
              <w:rPr>
                <w:rFonts w:ascii="Arial" w:hAnsi="Arial"/>
                <w:i/>
                <w:sz w:val="18"/>
                <w:lang w:eastAsia="zh-CN"/>
              </w:rPr>
              <w:t xml:space="preserve"> ul-STTI-Length</w:t>
            </w:r>
            <w:r w:rsidRPr="003704E7">
              <w:rPr>
                <w:rFonts w:ascii="Arial" w:hAnsi="Arial"/>
                <w:sz w:val="18"/>
                <w:lang w:eastAsia="x-none"/>
              </w:rPr>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4C33618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1987685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A0530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i/>
                <w:sz w:val="18"/>
                <w:lang w:eastAsia="ja-JP"/>
              </w:rPr>
              <w:t>subcarrierSpacingMBMS-khz7dot5, subcarrierSpacingMBMS-khz1dot25</w:t>
            </w:r>
          </w:p>
          <w:p w14:paraId="019EA1B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Cs/>
                <w:noProof/>
                <w:sz w:val="18"/>
                <w:lang w:eastAsia="en-GB"/>
              </w:rPr>
              <w:t xml:space="preserve">Indicates the supported subcarrier spacings for MBSFN subframes in addition to 15 kHz subcarrier spacing. </w:t>
            </w:r>
            <w:r w:rsidRPr="003704E7">
              <w:rPr>
                <w:rFonts w:ascii="Arial" w:hAnsi="Arial"/>
                <w:bCs/>
                <w:i/>
                <w:noProof/>
                <w:sz w:val="18"/>
                <w:lang w:eastAsia="en-GB"/>
              </w:rPr>
              <w:t>subcarrierSpacingMBMS-khz1dot25</w:t>
            </w:r>
            <w:r w:rsidRPr="003704E7">
              <w:rPr>
                <w:rFonts w:ascii="Arial" w:hAnsi="Arial"/>
                <w:bCs/>
                <w:noProof/>
                <w:sz w:val="18"/>
                <w:lang w:eastAsia="en-GB"/>
              </w:rPr>
              <w:t xml:space="preserve"> and </w:t>
            </w:r>
            <w:r w:rsidRPr="003704E7">
              <w:rPr>
                <w:rFonts w:ascii="Arial" w:hAnsi="Arial"/>
                <w:bCs/>
                <w:i/>
                <w:noProof/>
                <w:sz w:val="18"/>
                <w:lang w:eastAsia="en-GB"/>
              </w:rPr>
              <w:t xml:space="preserve">subcarrierSpacingMBMS-khz7dot5 </w:t>
            </w:r>
            <w:r w:rsidRPr="003704E7">
              <w:rPr>
                <w:rFonts w:ascii="Arial" w:hAnsi="Arial"/>
                <w:bCs/>
                <w:noProof/>
                <w:sz w:val="18"/>
                <w:lang w:eastAsia="en-GB"/>
              </w:rPr>
              <w:t>indicates that the UE supports 1.25 and 7.5 kHz respectively for MBSFN subframes as described in TS 36.211 [21], clause 6.12.</w:t>
            </w:r>
            <w:r w:rsidRPr="003704E7">
              <w:rPr>
                <w:rFonts w:ascii="Arial" w:hAnsi="Arial"/>
                <w:sz w:val="18"/>
                <w:lang w:eastAsia="ja-JP"/>
              </w:rPr>
              <w:t xml:space="preserve"> </w:t>
            </w:r>
            <w:r w:rsidRPr="003704E7">
              <w:rPr>
                <w:rFonts w:ascii="Arial" w:hAnsi="Arial"/>
                <w:bCs/>
                <w:noProof/>
                <w:sz w:val="18"/>
                <w:lang w:eastAsia="en-GB"/>
              </w:rPr>
              <w:t xml:space="preserve">This field is included only if </w:t>
            </w:r>
            <w:r w:rsidRPr="003704E7">
              <w:rPr>
                <w:rFonts w:ascii="Arial" w:hAnsi="Arial"/>
                <w:i/>
                <w:sz w:val="18"/>
                <w:lang w:eastAsia="ja-JP"/>
              </w:rPr>
              <w:t xml:space="preserve">fembmsMixedCell </w:t>
            </w:r>
            <w:r w:rsidRPr="003704E7">
              <w:rPr>
                <w:rFonts w:ascii="Arial" w:hAnsi="Arial"/>
                <w:sz w:val="18"/>
                <w:lang w:eastAsia="ja-JP"/>
              </w:rPr>
              <w:t xml:space="preserve">or </w:t>
            </w:r>
            <w:r w:rsidRPr="003704E7">
              <w:rPr>
                <w:rFonts w:ascii="Arial" w:hAnsi="Arial"/>
                <w:i/>
                <w:sz w:val="18"/>
                <w:lang w:eastAsia="ja-JP"/>
              </w:rPr>
              <w:t xml:space="preserve">fembmsDedicatedCell </w:t>
            </w:r>
            <w:r w:rsidRPr="003704E7">
              <w:rPr>
                <w:rFonts w:ascii="Arial" w:hAnsi="Arial"/>
                <w:bCs/>
                <w:noProof/>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DAFBA3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382617AA"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BA6B7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subslotPDSCH-TxDiv-TM9and10</w:t>
            </w:r>
          </w:p>
          <w:p w14:paraId="5CB9348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sz w:val="18"/>
                <w:lang w:eastAsia="ja-JP"/>
              </w:rPr>
              <w:t>Indicates whether the UE supports TX diversity transmission using ports 7 and 8 for TM9/10 for subslot PDSCH</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82114C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p>
        </w:tc>
      </w:tr>
      <w:tr w:rsidR="003704E7" w:rsidRPr="003704E7" w14:paraId="1ADD8F6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66AFA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iCs/>
                <w:noProof/>
                <w:sz w:val="18"/>
                <w:lang w:eastAsia="ja-JP"/>
              </w:rPr>
            </w:pPr>
            <w:r w:rsidRPr="003704E7">
              <w:rPr>
                <w:rFonts w:ascii="Arial" w:hAnsi="Arial"/>
                <w:b/>
                <w:i/>
                <w:iCs/>
                <w:noProof/>
                <w:sz w:val="18"/>
                <w:lang w:eastAsia="ja-JP"/>
              </w:rPr>
              <w:t>supportedBandCombination</w:t>
            </w:r>
          </w:p>
          <w:p w14:paraId="066D3372"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ko-KR"/>
              </w:rPr>
            </w:pPr>
            <w:r w:rsidRPr="003704E7">
              <w:rPr>
                <w:rFonts w:ascii="Arial" w:hAnsi="Arial"/>
                <w:sz w:val="18"/>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265B627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42992BE1"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D42FC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iCs/>
                <w:noProof/>
                <w:sz w:val="18"/>
                <w:lang w:eastAsia="ja-JP"/>
              </w:rPr>
            </w:pPr>
            <w:r w:rsidRPr="003704E7">
              <w:rPr>
                <w:rFonts w:ascii="Arial" w:hAnsi="Arial"/>
                <w:b/>
                <w:i/>
                <w:iCs/>
                <w:noProof/>
                <w:sz w:val="18"/>
                <w:lang w:eastAsia="ja-JP"/>
              </w:rPr>
              <w:t>supportedBandCombinationAdd</w:t>
            </w:r>
            <w:r w:rsidRPr="003704E7">
              <w:rPr>
                <w:rFonts w:ascii="Arial" w:hAnsi="Arial"/>
                <w:b/>
                <w:i/>
                <w:iCs/>
                <w:noProof/>
                <w:sz w:val="18"/>
                <w:lang w:eastAsia="ko-KR"/>
              </w:rPr>
              <w:t>-r11</w:t>
            </w:r>
          </w:p>
          <w:p w14:paraId="27399D5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sz w:val="18"/>
                <w:lang w:eastAsia="ja-JP"/>
              </w:rPr>
            </w:pPr>
            <w:r w:rsidRPr="003704E7">
              <w:rPr>
                <w:rFonts w:ascii="Arial" w:hAnsi="Arial"/>
                <w:iCs/>
                <w:noProof/>
                <w:sz w:val="18"/>
                <w:lang w:eastAsia="ja-JP"/>
              </w:rPr>
              <w:t xml:space="preserve">Includes additional supported CA band combinations in case maximum number of CA band combinations of </w:t>
            </w:r>
            <w:r w:rsidRPr="003704E7">
              <w:rPr>
                <w:rFonts w:ascii="Arial" w:hAnsi="Arial"/>
                <w:i/>
                <w:iCs/>
                <w:noProof/>
                <w:sz w:val="18"/>
                <w:lang w:eastAsia="ja-JP"/>
              </w:rPr>
              <w:t xml:space="preserve">supportedBandCombination </w:t>
            </w:r>
            <w:r w:rsidRPr="003704E7">
              <w:rPr>
                <w:rFonts w:ascii="Arial" w:hAnsi="Arial"/>
                <w:iCs/>
                <w:noProof/>
                <w:sz w:val="18"/>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6855E75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en-GB"/>
              </w:rPr>
            </w:pPr>
            <w:r w:rsidRPr="003704E7">
              <w:rPr>
                <w:rFonts w:ascii="Arial" w:hAnsi="Arial"/>
                <w:bCs/>
                <w:noProof/>
                <w:sz w:val="18"/>
                <w:lang w:eastAsia="zh-TW"/>
              </w:rPr>
              <w:t>-</w:t>
            </w:r>
          </w:p>
        </w:tc>
      </w:tr>
      <w:tr w:rsidR="003704E7" w:rsidRPr="003704E7" w14:paraId="7ADDCCE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353BD2" w14:textId="41D29BBB"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ko-KR"/>
              </w:rPr>
            </w:pPr>
            <w:r w:rsidRPr="003704E7">
              <w:rPr>
                <w:rFonts w:ascii="Arial" w:hAnsi="Arial"/>
                <w:b/>
                <w:bCs/>
                <w:i/>
                <w:noProof/>
                <w:sz w:val="18"/>
                <w:lang w:eastAsia="ko-KR"/>
              </w:rPr>
              <w:t>SupportedBandCombinationAdd-v11d0,</w:t>
            </w:r>
            <w:r w:rsidRPr="003704E7">
              <w:rPr>
                <w:rFonts w:ascii="Arial" w:hAnsi="Arial"/>
                <w:bCs/>
                <w:noProof/>
                <w:sz w:val="18"/>
                <w:lang w:eastAsia="ko-KR"/>
              </w:rPr>
              <w:t xml:space="preserve"> </w:t>
            </w:r>
            <w:r w:rsidRPr="003704E7">
              <w:rPr>
                <w:rFonts w:ascii="Arial" w:hAnsi="Arial"/>
                <w:b/>
                <w:bCs/>
                <w:i/>
                <w:noProof/>
                <w:sz w:val="18"/>
                <w:lang w:eastAsia="ko-KR"/>
              </w:rPr>
              <w:t>SupportedBandCombinationAdd-v1250,</w:t>
            </w:r>
            <w:r w:rsidRPr="003704E7">
              <w:rPr>
                <w:rFonts w:ascii="Arial" w:hAnsi="Arial"/>
                <w:bCs/>
                <w:noProof/>
                <w:sz w:val="18"/>
                <w:lang w:eastAsia="ko-KR"/>
              </w:rPr>
              <w:t xml:space="preserve"> </w:t>
            </w:r>
            <w:r w:rsidRPr="003704E7">
              <w:rPr>
                <w:rFonts w:ascii="Arial" w:hAnsi="Arial"/>
                <w:b/>
                <w:bCs/>
                <w:i/>
                <w:noProof/>
                <w:sz w:val="18"/>
                <w:lang w:eastAsia="ko-KR"/>
              </w:rPr>
              <w:t>SupportedBandCombinationAdd-v1270</w:t>
            </w:r>
            <w:r w:rsidRPr="003704E7">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ins w:id="300" w:author="Nokia, Nokia Shanghai Bell" w:date="2020-02-13T11:01:00Z">
              <w:r w:rsidR="00B667F2">
                <w:rPr>
                  <w:rFonts w:ascii="Arial" w:hAnsi="Arial"/>
                  <w:b/>
                  <w:bCs/>
                  <w:i/>
                  <w:noProof/>
                  <w:sz w:val="18"/>
                  <w:lang w:eastAsia="ja-JP"/>
                </w:rPr>
                <w:t xml:space="preserve">, </w:t>
              </w:r>
              <w:r w:rsidR="00B667F2" w:rsidRPr="003704E7">
                <w:rPr>
                  <w:rFonts w:ascii="Arial" w:hAnsi="Arial"/>
                  <w:b/>
                  <w:bCs/>
                  <w:i/>
                  <w:noProof/>
                  <w:sz w:val="18"/>
                  <w:lang w:eastAsia="ja-JP"/>
                </w:rPr>
                <w:t>SupportedBandCombinationAdd-v1</w:t>
              </w:r>
              <w:r w:rsidR="00B667F2">
                <w:rPr>
                  <w:rFonts w:ascii="Arial" w:hAnsi="Arial"/>
                  <w:b/>
                  <w:bCs/>
                  <w:i/>
                  <w:noProof/>
                  <w:sz w:val="18"/>
                  <w:lang w:eastAsia="ja-JP"/>
                </w:rPr>
                <w:t>6xy</w:t>
              </w:r>
            </w:ins>
          </w:p>
          <w:p w14:paraId="5A449C0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ko-KR"/>
              </w:rPr>
            </w:pPr>
            <w:r w:rsidRPr="003704E7">
              <w:rPr>
                <w:rFonts w:ascii="Arial" w:hAnsi="Arial"/>
                <w:sz w:val="18"/>
                <w:lang w:eastAsia="ja-JP"/>
              </w:rPr>
              <w:t xml:space="preserve">If included, the UE shall </w:t>
            </w:r>
            <w:r w:rsidRPr="003704E7">
              <w:rPr>
                <w:rFonts w:ascii="Arial" w:hAnsi="Arial"/>
                <w:sz w:val="18"/>
                <w:lang w:eastAsia="zh-CN"/>
              </w:rPr>
              <w:t xml:space="preserve">include the same number of entries, and listed in the same order, as in </w:t>
            </w:r>
            <w:r w:rsidRPr="003704E7">
              <w:rPr>
                <w:rFonts w:ascii="Arial" w:hAnsi="Arial"/>
                <w:i/>
                <w:sz w:val="18"/>
                <w:lang w:eastAsia="ko-KR"/>
              </w:rPr>
              <w:t>SupportedBandCombinationAdd-r11</w:t>
            </w:r>
            <w:r w:rsidRPr="003704E7">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52300A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6CC091E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0AB4E1" w14:textId="50E9B419" w:rsidR="003704E7" w:rsidRPr="003704E7" w:rsidRDefault="003704E7" w:rsidP="003704E7">
            <w:pPr>
              <w:keepNext/>
              <w:keepLines/>
              <w:overflowPunct w:val="0"/>
              <w:autoSpaceDE w:val="0"/>
              <w:autoSpaceDN w:val="0"/>
              <w:adjustRightInd w:val="0"/>
              <w:spacing w:after="0"/>
              <w:textAlignment w:val="baseline"/>
              <w:rPr>
                <w:rFonts w:ascii="Arial" w:hAnsi="Arial"/>
                <w:i/>
                <w:iCs/>
                <w:noProof/>
                <w:sz w:val="18"/>
                <w:lang w:eastAsia="ja-JP"/>
              </w:rPr>
            </w:pPr>
            <w:r w:rsidRPr="003704E7">
              <w:rPr>
                <w:rFonts w:ascii="Arial" w:hAnsi="Arial"/>
                <w:b/>
                <w:i/>
                <w:iCs/>
                <w:noProof/>
                <w:sz w:val="18"/>
                <w:lang w:eastAsia="ja-JP"/>
              </w:rPr>
              <w:lastRenderedPageBreak/>
              <w:t>SupportedBandCombinationExt, SupportedBandCombination-v1090</w:t>
            </w:r>
            <w:r w:rsidRPr="003704E7">
              <w:rPr>
                <w:rFonts w:ascii="Arial" w:hAnsi="Arial"/>
                <w:b/>
                <w:i/>
                <w:iCs/>
                <w:noProof/>
                <w:sz w:val="18"/>
                <w:lang w:eastAsia="zh-CN"/>
              </w:rPr>
              <w:t>,</w:t>
            </w:r>
            <w:r w:rsidRPr="003704E7">
              <w:rPr>
                <w:rFonts w:ascii="Arial" w:hAnsi="Arial"/>
                <w:b/>
                <w:i/>
                <w:iCs/>
                <w:noProof/>
                <w:sz w:val="18"/>
                <w:lang w:eastAsia="ja-JP"/>
              </w:rPr>
              <w:t xml:space="preserve"> </w:t>
            </w:r>
            <w:r w:rsidRPr="003704E7">
              <w:rPr>
                <w:rFonts w:ascii="Arial" w:hAnsi="Arial"/>
                <w:b/>
                <w:bCs/>
                <w:i/>
                <w:iCs/>
                <w:noProof/>
                <w:sz w:val="18"/>
                <w:lang w:eastAsia="en-GB"/>
              </w:rPr>
              <w:t xml:space="preserve">SupportedBandCombination-v10i0, </w:t>
            </w:r>
            <w:r w:rsidRPr="003704E7">
              <w:rPr>
                <w:rFonts w:ascii="Arial" w:hAnsi="Arial"/>
                <w:b/>
                <w:i/>
                <w:iCs/>
                <w:noProof/>
                <w:sz w:val="18"/>
                <w:lang w:eastAsia="ja-JP"/>
              </w:rPr>
              <w:t>SupportedBandCombination-v1</w:t>
            </w:r>
            <w:r w:rsidRPr="003704E7">
              <w:rPr>
                <w:rFonts w:ascii="Arial" w:hAnsi="Arial"/>
                <w:b/>
                <w:i/>
                <w:iCs/>
                <w:noProof/>
                <w:sz w:val="18"/>
                <w:lang w:eastAsia="zh-CN"/>
              </w:rPr>
              <w:t>13</w:t>
            </w:r>
            <w:r w:rsidRPr="003704E7">
              <w:rPr>
                <w:rFonts w:ascii="Arial" w:hAnsi="Arial"/>
                <w:b/>
                <w:i/>
                <w:iCs/>
                <w:noProof/>
                <w:sz w:val="18"/>
                <w:lang w:eastAsia="ja-JP"/>
              </w:rPr>
              <w:t>0, SupportedBandCombination-v1250</w:t>
            </w:r>
            <w:r w:rsidRPr="003704E7">
              <w:rPr>
                <w:rFonts w:ascii="Arial" w:hAnsi="Arial"/>
                <w:b/>
                <w:i/>
                <w:iCs/>
                <w:noProof/>
                <w:sz w:val="18"/>
                <w:lang w:eastAsia="ko-KR"/>
              </w:rPr>
              <w:t>, SupportedBandCombination-v1270</w:t>
            </w:r>
            <w:r w:rsidRPr="003704E7">
              <w:rPr>
                <w:rFonts w:ascii="Arial"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ins w:id="301" w:author="Nokia, Nokia Shanghai Bell" w:date="2020-02-13T11:01:00Z">
              <w:r w:rsidR="00B667F2">
                <w:rPr>
                  <w:rFonts w:ascii="Arial" w:hAnsi="Arial"/>
                  <w:b/>
                  <w:bCs/>
                  <w:i/>
                  <w:iCs/>
                  <w:noProof/>
                  <w:sz w:val="18"/>
                  <w:lang w:eastAsia="ja-JP"/>
                </w:rPr>
                <w:t xml:space="preserve">, </w:t>
              </w:r>
              <w:r w:rsidR="00B667F2" w:rsidRPr="003704E7">
                <w:rPr>
                  <w:rFonts w:ascii="Arial" w:hAnsi="Arial"/>
                  <w:b/>
                  <w:bCs/>
                  <w:i/>
                  <w:iCs/>
                  <w:noProof/>
                  <w:sz w:val="18"/>
                  <w:lang w:eastAsia="ja-JP"/>
                </w:rPr>
                <w:t>SupportedBandCombination-v1</w:t>
              </w:r>
              <w:r w:rsidR="00B667F2">
                <w:rPr>
                  <w:rFonts w:ascii="Arial" w:hAnsi="Arial"/>
                  <w:b/>
                  <w:bCs/>
                  <w:i/>
                  <w:iCs/>
                  <w:noProof/>
                  <w:sz w:val="18"/>
                  <w:lang w:eastAsia="ja-JP"/>
                </w:rPr>
                <w:t>6xy</w:t>
              </w:r>
            </w:ins>
          </w:p>
          <w:p w14:paraId="77C9D20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sz w:val="18"/>
                <w:lang w:eastAsia="en-GB"/>
              </w:rPr>
              <w:t xml:space="preserve">If included, the UE shall </w:t>
            </w:r>
            <w:r w:rsidRPr="003704E7">
              <w:rPr>
                <w:rFonts w:ascii="Arial" w:hAnsi="Arial"/>
                <w:sz w:val="18"/>
                <w:lang w:eastAsia="zh-CN"/>
              </w:rPr>
              <w:t xml:space="preserve">include the same number of entries, and listed in the same order, as in </w:t>
            </w:r>
            <w:r w:rsidRPr="003704E7">
              <w:rPr>
                <w:rFonts w:ascii="Arial" w:hAnsi="Arial"/>
                <w:i/>
                <w:sz w:val="18"/>
                <w:lang w:eastAsia="en-GB"/>
              </w:rPr>
              <w:t>supportedBandCombination-r10</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8C7DB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74194E4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AA276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iCs/>
                <w:noProof/>
                <w:sz w:val="18"/>
                <w:lang w:eastAsia="ja-JP"/>
              </w:rPr>
            </w:pPr>
            <w:r w:rsidRPr="003704E7">
              <w:rPr>
                <w:rFonts w:ascii="Arial" w:hAnsi="Arial"/>
                <w:b/>
                <w:bCs/>
                <w:i/>
                <w:iCs/>
                <w:noProof/>
                <w:sz w:val="18"/>
                <w:lang w:eastAsia="ja-JP"/>
              </w:rPr>
              <w:t>supportedBandCombinationReduced</w:t>
            </w:r>
          </w:p>
          <w:p w14:paraId="44B593C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iCs/>
                <w:noProof/>
                <w:sz w:val="18"/>
                <w:lang w:eastAsia="ja-JP"/>
              </w:rPr>
            </w:pPr>
            <w:r w:rsidRPr="003704E7">
              <w:rPr>
                <w:rFonts w:ascii="Arial" w:hAnsi="Arial"/>
                <w:sz w:val="18"/>
                <w:lang w:eastAsia="ja-JP"/>
              </w:rPr>
              <w:t xml:space="preserve">Includes the supported CA band </w:t>
            </w:r>
            <w:proofErr w:type="gramStart"/>
            <w:r w:rsidRPr="003704E7">
              <w:rPr>
                <w:rFonts w:ascii="Arial" w:hAnsi="Arial"/>
                <w:sz w:val="18"/>
                <w:lang w:eastAsia="ja-JP"/>
              </w:rPr>
              <w:t>combinations, and</w:t>
            </w:r>
            <w:proofErr w:type="gramEnd"/>
            <w:r w:rsidRPr="003704E7">
              <w:rPr>
                <w:rFonts w:ascii="Arial" w:hAnsi="Arial"/>
                <w:sz w:val="18"/>
                <w:lang w:eastAsia="ja-JP"/>
              </w:rPr>
              <w:t xml:space="preserve"> may include the fallback CA combinations specified in TS 36.101 [42], clause 4.3A. This field also indicates whether the UE supports reception of </w:t>
            </w:r>
            <w:r w:rsidRPr="003704E7">
              <w:rPr>
                <w:rFonts w:ascii="Arial" w:hAnsi="Arial"/>
                <w:i/>
                <w:sz w:val="18"/>
                <w:lang w:eastAsia="ja-JP"/>
              </w:rPr>
              <w:t>requestReducedFormat</w:t>
            </w:r>
            <w:r w:rsidRPr="003704E7">
              <w:rPr>
                <w:rFonts w:ascii="Arial"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4F2DD1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2F8B33F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DC7168" w14:textId="32F1A580" w:rsidR="003704E7" w:rsidRPr="003704E7" w:rsidRDefault="003704E7" w:rsidP="003704E7">
            <w:pPr>
              <w:keepNext/>
              <w:keepLines/>
              <w:overflowPunct w:val="0"/>
              <w:autoSpaceDE w:val="0"/>
              <w:autoSpaceDN w:val="0"/>
              <w:adjustRightInd w:val="0"/>
              <w:spacing w:after="0"/>
              <w:textAlignment w:val="baseline"/>
              <w:rPr>
                <w:rFonts w:ascii="Arial" w:hAnsi="Arial"/>
                <w:b/>
                <w:bCs/>
                <w:i/>
                <w:iCs/>
                <w:noProof/>
                <w:sz w:val="18"/>
                <w:lang w:eastAsia="ja-JP"/>
              </w:rPr>
            </w:pPr>
            <w:r w:rsidRPr="003704E7">
              <w:rPr>
                <w:rFonts w:ascii="Arial"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ins w:id="302" w:author="Nokia, Nokia Shanghai Bell" w:date="2020-02-13T11:01:00Z">
              <w:r w:rsidR="00B667F2">
                <w:rPr>
                  <w:rFonts w:ascii="Arial" w:hAnsi="Arial"/>
                  <w:b/>
                  <w:bCs/>
                  <w:i/>
                  <w:iCs/>
                  <w:noProof/>
                  <w:sz w:val="18"/>
                  <w:lang w:eastAsia="ja-JP"/>
                </w:rPr>
                <w:t xml:space="preserve">, </w:t>
              </w:r>
              <w:r w:rsidR="00B667F2" w:rsidRPr="003704E7">
                <w:rPr>
                  <w:rFonts w:ascii="Arial" w:hAnsi="Arial"/>
                  <w:b/>
                  <w:bCs/>
                  <w:i/>
                  <w:iCs/>
                  <w:noProof/>
                  <w:sz w:val="18"/>
                  <w:lang w:eastAsia="ja-JP"/>
                </w:rPr>
                <w:t>SupportedBandCombinationReduced-v1</w:t>
              </w:r>
              <w:r w:rsidR="00B667F2">
                <w:rPr>
                  <w:rFonts w:ascii="Arial" w:hAnsi="Arial"/>
                  <w:b/>
                  <w:bCs/>
                  <w:i/>
                  <w:iCs/>
                  <w:noProof/>
                  <w:sz w:val="18"/>
                  <w:lang w:eastAsia="ja-JP"/>
                </w:rPr>
                <w:t>6xy</w:t>
              </w:r>
            </w:ins>
          </w:p>
          <w:p w14:paraId="68F7491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iCs/>
                <w:noProof/>
                <w:sz w:val="18"/>
                <w:lang w:eastAsia="en-GB"/>
              </w:rPr>
            </w:pPr>
            <w:r w:rsidRPr="003704E7">
              <w:rPr>
                <w:rFonts w:ascii="Arial" w:hAnsi="Arial"/>
                <w:sz w:val="18"/>
                <w:lang w:eastAsia="en-GB"/>
              </w:rPr>
              <w:t xml:space="preserve">If included, the UE shall </w:t>
            </w:r>
            <w:r w:rsidRPr="003704E7">
              <w:rPr>
                <w:rFonts w:ascii="Arial" w:hAnsi="Arial"/>
                <w:sz w:val="18"/>
                <w:lang w:eastAsia="zh-CN"/>
              </w:rPr>
              <w:t xml:space="preserve">include the same number of entries, and listed in the same order, as in </w:t>
            </w:r>
            <w:r w:rsidRPr="003704E7">
              <w:rPr>
                <w:rFonts w:ascii="Arial" w:hAnsi="Arial"/>
                <w:i/>
                <w:sz w:val="18"/>
                <w:lang w:eastAsia="en-GB"/>
              </w:rPr>
              <w:t>supportedBandCombination</w:t>
            </w:r>
            <w:r w:rsidRPr="003704E7">
              <w:rPr>
                <w:rFonts w:ascii="Arial" w:hAnsi="Arial"/>
                <w:i/>
                <w:sz w:val="18"/>
                <w:lang w:eastAsia="ja-JP"/>
              </w:rPr>
              <w:t>Reduced</w:t>
            </w:r>
            <w:r w:rsidRPr="003704E7">
              <w:rPr>
                <w:rFonts w:ascii="Arial" w:hAnsi="Arial"/>
                <w:i/>
                <w:sz w:val="18"/>
                <w:lang w:eastAsia="en-GB"/>
              </w:rPr>
              <w:t>-r1</w:t>
            </w:r>
            <w:r w:rsidRPr="003704E7">
              <w:rPr>
                <w:rFonts w:ascii="Arial" w:hAnsi="Arial"/>
                <w:i/>
                <w:sz w:val="18"/>
                <w:lang w:eastAsia="ja-JP"/>
              </w:rPr>
              <w:t>3</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BB0A6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ja-JP"/>
              </w:rPr>
            </w:pPr>
            <w:r w:rsidRPr="003704E7">
              <w:rPr>
                <w:rFonts w:ascii="Arial" w:hAnsi="Arial"/>
                <w:bCs/>
                <w:noProof/>
                <w:sz w:val="18"/>
                <w:lang w:eastAsia="ja-JP"/>
              </w:rPr>
              <w:t>-</w:t>
            </w:r>
          </w:p>
        </w:tc>
      </w:tr>
      <w:tr w:rsidR="003704E7" w:rsidRPr="003704E7" w14:paraId="2F6249B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54574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zh-TW"/>
              </w:rPr>
              <w:t>SupportedB</w:t>
            </w:r>
            <w:r w:rsidRPr="003704E7">
              <w:rPr>
                <w:rFonts w:ascii="Arial" w:hAnsi="Arial"/>
                <w:b/>
                <w:bCs/>
                <w:i/>
                <w:noProof/>
                <w:sz w:val="18"/>
                <w:lang w:eastAsia="en-GB"/>
              </w:rPr>
              <w:t>andGERAN</w:t>
            </w:r>
          </w:p>
          <w:p w14:paraId="60A51782"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GERAN band as defined in TS 45.005 [20]</w:t>
            </w:r>
            <w:r w:rsidRPr="003704E7">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83B27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N</w:t>
            </w:r>
            <w:r w:rsidRPr="003704E7">
              <w:rPr>
                <w:rFonts w:ascii="Arial" w:hAnsi="Arial"/>
                <w:bCs/>
                <w:noProof/>
                <w:sz w:val="18"/>
                <w:lang w:eastAsia="en-GB"/>
              </w:rPr>
              <w:t>o</w:t>
            </w:r>
          </w:p>
        </w:tc>
      </w:tr>
      <w:tr w:rsidR="003704E7" w:rsidRPr="003704E7" w14:paraId="6DE8CDBF"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B293B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SupportedBandList1XRTT</w:t>
            </w:r>
          </w:p>
          <w:p w14:paraId="25D9FA6C"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One entry corresponding to each supported CDMA2000 1xRTT band class</w:t>
            </w:r>
            <w:r w:rsidRPr="003704E7">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668CF6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47305E1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2A0ED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Cs/>
                <w:sz w:val="18"/>
                <w:lang w:eastAsia="en-GB"/>
              </w:rPr>
            </w:pPr>
            <w:r w:rsidRPr="003704E7">
              <w:rPr>
                <w:rFonts w:ascii="Arial" w:hAnsi="Arial"/>
                <w:b/>
                <w:i/>
                <w:iCs/>
                <w:noProof/>
                <w:sz w:val="18"/>
                <w:lang w:eastAsia="ja-JP"/>
              </w:rPr>
              <w:t>SupportedBandListEUTRA</w:t>
            </w:r>
          </w:p>
          <w:p w14:paraId="43887B6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Includes the supported E-UTRA bands. </w:t>
            </w:r>
            <w:r w:rsidRPr="003704E7">
              <w:rPr>
                <w:rFonts w:ascii="Arial" w:hAnsi="Arial"/>
                <w:iCs/>
                <w:sz w:val="18"/>
                <w:lang w:eastAsia="en-GB"/>
              </w:rPr>
              <w:t xml:space="preserve">This field shall include all bands which are indicated in </w:t>
            </w:r>
            <w:r w:rsidRPr="003704E7">
              <w:rPr>
                <w:rFonts w:ascii="Arial" w:hAnsi="Arial"/>
                <w:i/>
                <w:sz w:val="18"/>
                <w:lang w:eastAsia="en-GB"/>
              </w:rPr>
              <w:t>BandCombinationParameters</w:t>
            </w:r>
            <w:r w:rsidRPr="003704E7">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F3708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1599BAF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961536" w14:textId="7E1C190C" w:rsidR="003704E7" w:rsidRPr="003704E7" w:rsidRDefault="003704E7" w:rsidP="003704E7">
            <w:pPr>
              <w:keepNext/>
              <w:keepLines/>
              <w:overflowPunct w:val="0"/>
              <w:autoSpaceDE w:val="0"/>
              <w:autoSpaceDN w:val="0"/>
              <w:adjustRightInd w:val="0"/>
              <w:spacing w:after="0"/>
              <w:textAlignment w:val="baseline"/>
              <w:rPr>
                <w:rFonts w:ascii="Arial" w:hAnsi="Arial"/>
                <w:b/>
                <w:i/>
                <w:iCs/>
                <w:noProof/>
                <w:sz w:val="18"/>
                <w:lang w:eastAsia="ja-JP"/>
              </w:rPr>
            </w:pPr>
            <w:r w:rsidRPr="003704E7">
              <w:rPr>
                <w:rFonts w:ascii="Arial" w:hAnsi="Arial"/>
                <w:b/>
                <w:i/>
                <w:iCs/>
                <w:noProof/>
                <w:sz w:val="18"/>
                <w:lang w:eastAsia="ja-JP"/>
              </w:rPr>
              <w:t>SupportedBandListEUTRA-v9e0</w:t>
            </w:r>
            <w:r w:rsidRPr="003704E7">
              <w:rPr>
                <w:rFonts w:ascii="Arial" w:eastAsia="SimSun" w:hAnsi="Arial"/>
                <w:b/>
                <w:i/>
                <w:iCs/>
                <w:noProof/>
                <w:sz w:val="18"/>
                <w:lang w:eastAsia="zh-CN"/>
              </w:rPr>
              <w:t xml:space="preserve">, </w:t>
            </w:r>
            <w:r w:rsidRPr="003704E7">
              <w:rPr>
                <w:rFonts w:ascii="Arial" w:hAnsi="Arial"/>
                <w:b/>
                <w:i/>
                <w:iCs/>
                <w:noProof/>
                <w:sz w:val="18"/>
                <w:lang w:eastAsia="ja-JP"/>
              </w:rPr>
              <w:t>SupportedBandListEUTRA-v1250, SupportedBandListEUTRA-v1310, SupportedBandListEUTRA-v1320</w:t>
            </w:r>
            <w:ins w:id="303" w:author="Nokia, Nokia Shanghai Bell" w:date="2020-02-13T11:00:00Z">
              <w:r w:rsidR="00DC7FD3">
                <w:rPr>
                  <w:rFonts w:ascii="Arial" w:hAnsi="Arial"/>
                  <w:b/>
                  <w:i/>
                  <w:iCs/>
                  <w:noProof/>
                  <w:sz w:val="18"/>
                  <w:lang w:eastAsia="ja-JP"/>
                </w:rPr>
                <w:t xml:space="preserve">, </w:t>
              </w:r>
              <w:r w:rsidR="00DC7FD3" w:rsidRPr="003704E7">
                <w:rPr>
                  <w:rFonts w:ascii="Arial" w:hAnsi="Arial"/>
                  <w:b/>
                  <w:i/>
                  <w:iCs/>
                  <w:noProof/>
                  <w:sz w:val="18"/>
                  <w:lang w:eastAsia="ja-JP"/>
                </w:rPr>
                <w:t>SupportedBandListEUTRA-v1</w:t>
              </w:r>
              <w:r w:rsidR="00DC7FD3">
                <w:rPr>
                  <w:rFonts w:ascii="Arial" w:hAnsi="Arial"/>
                  <w:b/>
                  <w:i/>
                  <w:iCs/>
                  <w:noProof/>
                  <w:sz w:val="18"/>
                  <w:lang w:eastAsia="ja-JP"/>
                </w:rPr>
                <w:t>6xy</w:t>
              </w:r>
            </w:ins>
          </w:p>
          <w:p w14:paraId="09B87A5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sz w:val="18"/>
                <w:lang w:eastAsia="en-GB"/>
              </w:rPr>
              <w:t xml:space="preserve">If included, the UE shall </w:t>
            </w:r>
            <w:r w:rsidRPr="003704E7">
              <w:rPr>
                <w:rFonts w:ascii="Arial" w:hAnsi="Arial"/>
                <w:sz w:val="18"/>
                <w:lang w:eastAsia="zh-CN"/>
              </w:rPr>
              <w:t xml:space="preserve">include the same number of entries, and listed in the same order, as in </w:t>
            </w:r>
            <w:r w:rsidRPr="003704E7">
              <w:rPr>
                <w:rFonts w:ascii="Arial" w:hAnsi="Arial"/>
                <w:i/>
                <w:sz w:val="18"/>
                <w:lang w:eastAsia="en-GB"/>
              </w:rPr>
              <w:t>supported</w:t>
            </w:r>
            <w:r w:rsidRPr="003704E7">
              <w:rPr>
                <w:rFonts w:ascii="Arial" w:hAnsi="Arial"/>
                <w:i/>
                <w:sz w:val="18"/>
                <w:lang w:eastAsia="zh-CN"/>
              </w:rPr>
              <w:t>Band</w:t>
            </w:r>
            <w:r w:rsidRPr="003704E7">
              <w:rPr>
                <w:rFonts w:ascii="Arial" w:hAnsi="Arial"/>
                <w:i/>
                <w:sz w:val="18"/>
                <w:lang w:eastAsia="en-GB"/>
              </w:rPr>
              <w:t>ListEUTRA</w:t>
            </w:r>
            <w:r w:rsidRPr="003704E7">
              <w:rPr>
                <w:rFonts w:ascii="Arial" w:hAnsi="Arial"/>
                <w:sz w:val="18"/>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0539CDD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18AF4F7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A59E9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zh-TW"/>
              </w:rPr>
              <w:t>SupportedB</w:t>
            </w:r>
            <w:r w:rsidRPr="003704E7">
              <w:rPr>
                <w:rFonts w:ascii="Arial" w:hAnsi="Arial"/>
                <w:b/>
                <w:bCs/>
                <w:i/>
                <w:noProof/>
                <w:sz w:val="18"/>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7DC20E6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N</w:t>
            </w:r>
            <w:r w:rsidRPr="003704E7">
              <w:rPr>
                <w:rFonts w:ascii="Arial" w:hAnsi="Arial"/>
                <w:bCs/>
                <w:noProof/>
                <w:sz w:val="18"/>
                <w:lang w:eastAsia="en-GB"/>
              </w:rPr>
              <w:t>o</w:t>
            </w:r>
          </w:p>
        </w:tc>
      </w:tr>
      <w:tr w:rsidR="003704E7" w:rsidRPr="003704E7" w14:paraId="19831EBA"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87B3F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SupportedBandListHRPD</w:t>
            </w:r>
          </w:p>
          <w:p w14:paraId="290ECAC4"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One entry corresponding to each supported CDMA2000 HRPD band class</w:t>
            </w:r>
            <w:r w:rsidRPr="003704E7">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858D1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7415F59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3E77D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Cs/>
                <w:sz w:val="18"/>
                <w:lang w:eastAsia="en-GB"/>
              </w:rPr>
            </w:pPr>
            <w:r w:rsidRPr="003704E7">
              <w:rPr>
                <w:rFonts w:ascii="Arial" w:hAnsi="Arial"/>
                <w:b/>
                <w:i/>
                <w:iCs/>
                <w:noProof/>
                <w:sz w:val="18"/>
                <w:lang w:eastAsia="ja-JP"/>
              </w:rPr>
              <w:t>SupportedBandListNR-SA</w:t>
            </w:r>
          </w:p>
          <w:p w14:paraId="3588951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Includes the NR bands supported by the UE in NR-SA (for handover and redirection). The field is included in case the UE supports NR SA as specified in TS 38.331 [32] and not otherwise.</w:t>
            </w:r>
            <w:r w:rsidRPr="003704E7">
              <w:rPr>
                <w:rFonts w:ascii="Arial" w:hAnsi="Arial"/>
                <w:sz w:val="18"/>
                <w:lang w:eastAsia="zh-CN"/>
              </w:rPr>
              <w:t xml:space="preserve"> The presence of this field also indicates that the UE can perform both NR SS-RSRP and SS-RSRQ </w:t>
            </w:r>
            <w:r w:rsidRPr="003704E7">
              <w:rPr>
                <w:rFonts w:ascii="Arial" w:hAnsi="Arial"/>
                <w:sz w:val="18"/>
                <w:lang w:eastAsia="en-GB"/>
              </w:rPr>
              <w:t>measurement in the included NR band(s) as specified</w:t>
            </w:r>
            <w:r w:rsidRPr="003704E7">
              <w:rPr>
                <w:rFonts w:ascii="Arial" w:hAnsi="Arial"/>
                <w:sz w:val="18"/>
                <w:lang w:eastAsia="zh-CN"/>
              </w:rPr>
              <w:t xml:space="preserve"> in </w:t>
            </w:r>
            <w:r w:rsidRPr="003704E7">
              <w:rPr>
                <w:rFonts w:ascii="Arial" w:hAnsi="Arial"/>
                <w:sz w:val="18"/>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53CCD50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63B66A8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7B7F9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Cs/>
                <w:sz w:val="18"/>
                <w:lang w:eastAsia="en-GB"/>
              </w:rPr>
            </w:pPr>
            <w:r w:rsidRPr="003704E7">
              <w:rPr>
                <w:rFonts w:ascii="Arial" w:hAnsi="Arial"/>
                <w:b/>
                <w:i/>
                <w:iCs/>
                <w:noProof/>
                <w:sz w:val="18"/>
                <w:lang w:eastAsia="ja-JP"/>
              </w:rPr>
              <w:lastRenderedPageBreak/>
              <w:t>supportedBandListEN-DC</w:t>
            </w:r>
          </w:p>
          <w:p w14:paraId="61DAA6A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Includes the NR bands supported by the UE in (NG)EN-DC. The field is included in case the parameter </w:t>
            </w:r>
            <w:r w:rsidRPr="003704E7">
              <w:rPr>
                <w:rFonts w:ascii="Arial" w:hAnsi="Arial"/>
                <w:i/>
                <w:sz w:val="18"/>
                <w:lang w:eastAsia="x-none"/>
              </w:rPr>
              <w:t>en-DC</w:t>
            </w:r>
            <w:r w:rsidRPr="003704E7">
              <w:rPr>
                <w:rFonts w:ascii="Arial" w:hAnsi="Arial"/>
                <w:sz w:val="18"/>
                <w:lang w:eastAsia="x-none"/>
              </w:rPr>
              <w:t xml:space="preserve"> or </w:t>
            </w:r>
            <w:r w:rsidRPr="003704E7">
              <w:rPr>
                <w:rFonts w:ascii="Arial" w:hAnsi="Arial"/>
                <w:i/>
                <w:sz w:val="18"/>
                <w:lang w:eastAsia="x-none"/>
              </w:rPr>
              <w:t>ng-EN-DC</w:t>
            </w:r>
            <w:r w:rsidRPr="003704E7">
              <w:rPr>
                <w:rFonts w:ascii="Arial" w:hAnsi="Arial"/>
                <w:sz w:val="18"/>
                <w:lang w:eastAsia="x-none"/>
              </w:rPr>
              <w:t xml:space="preserve"> is present and set to </w:t>
            </w:r>
            <w:r w:rsidRPr="003704E7">
              <w:rPr>
                <w:rFonts w:ascii="Arial" w:hAnsi="Arial"/>
                <w:i/>
                <w:sz w:val="18"/>
                <w:lang w:eastAsia="x-none"/>
              </w:rPr>
              <w:t xml:space="preserve">supported </w:t>
            </w:r>
            <w:r w:rsidRPr="003704E7">
              <w:rPr>
                <w:rFonts w:ascii="Arial" w:hAnsi="Arial"/>
                <w:sz w:val="18"/>
                <w:lang w:eastAsia="x-none"/>
              </w:rPr>
              <w:t>and not otherwise</w:t>
            </w:r>
            <w:r w:rsidRPr="003704E7">
              <w:rPr>
                <w:rFonts w:ascii="Arial" w:hAnsi="Arial"/>
                <w:sz w:val="18"/>
                <w:lang w:eastAsia="en-GB"/>
              </w:rPr>
              <w:t>.</w:t>
            </w:r>
            <w:r w:rsidRPr="003704E7">
              <w:rPr>
                <w:rFonts w:ascii="Arial" w:hAnsi="Arial"/>
                <w:sz w:val="18"/>
                <w:lang w:eastAsia="zh-CN"/>
              </w:rPr>
              <w:t xml:space="preserve"> The presence of this field also indicates that the UE can perform both NR SS-RSRP and SS-RSRQ </w:t>
            </w:r>
            <w:r w:rsidRPr="003704E7">
              <w:rPr>
                <w:rFonts w:ascii="Arial" w:hAnsi="Arial"/>
                <w:sz w:val="18"/>
                <w:lang w:eastAsia="en-GB"/>
              </w:rPr>
              <w:t>measurement in the included NR band(s) as</w:t>
            </w:r>
            <w:r w:rsidRPr="003704E7">
              <w:rPr>
                <w:rFonts w:ascii="Arial" w:hAnsi="Arial"/>
                <w:sz w:val="18"/>
                <w:lang w:eastAsia="zh-CN"/>
              </w:rPr>
              <w:t xml:space="preserve"> specified in </w:t>
            </w:r>
            <w:r w:rsidRPr="003704E7">
              <w:rPr>
                <w:rFonts w:ascii="Arial" w:hAnsi="Arial"/>
                <w:sz w:val="18"/>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1C3977D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5181212A"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20F86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supportedBandListWLAN</w:t>
            </w:r>
          </w:p>
          <w:p w14:paraId="53E69F4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517A079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42BFA79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E219C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zh-TW"/>
              </w:rPr>
              <w:t>SupportedB</w:t>
            </w:r>
            <w:r w:rsidRPr="003704E7">
              <w:rPr>
                <w:rFonts w:ascii="Arial" w:hAnsi="Arial"/>
                <w:b/>
                <w:bCs/>
                <w:i/>
                <w:noProof/>
                <w:sz w:val="18"/>
                <w:lang w:eastAsia="en-GB"/>
              </w:rPr>
              <w:t>andUTRA-FDD</w:t>
            </w:r>
          </w:p>
          <w:p w14:paraId="3A03D91C"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UTRA band as defined in TS 25.101 [17]</w:t>
            </w:r>
            <w:r w:rsidRPr="003704E7">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0ACDDA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2BB6B5F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8CD22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zh-TW"/>
              </w:rPr>
              <w:t>SupportedB</w:t>
            </w:r>
            <w:r w:rsidRPr="003704E7">
              <w:rPr>
                <w:rFonts w:ascii="Arial" w:hAnsi="Arial"/>
                <w:b/>
                <w:bCs/>
                <w:i/>
                <w:noProof/>
                <w:sz w:val="18"/>
                <w:lang w:eastAsia="en-GB"/>
              </w:rPr>
              <w:t>andUTRA-TDD128</w:t>
            </w:r>
          </w:p>
          <w:p w14:paraId="2E66DF89"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UTRA band as defined in TS 25.102 [18]</w:t>
            </w:r>
            <w:r w:rsidRPr="003704E7">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9A5B8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32E009C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70AA9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zh-TW"/>
              </w:rPr>
              <w:t>SupportedB</w:t>
            </w:r>
            <w:r w:rsidRPr="003704E7">
              <w:rPr>
                <w:rFonts w:ascii="Arial" w:hAnsi="Arial"/>
                <w:b/>
                <w:bCs/>
                <w:i/>
                <w:noProof/>
                <w:sz w:val="18"/>
                <w:lang w:eastAsia="en-GB"/>
              </w:rPr>
              <w:t>andUTRA-TDD384</w:t>
            </w:r>
          </w:p>
          <w:p w14:paraId="4C4D2A1D"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UTRA band as defined in TS 25.102 [18]</w:t>
            </w:r>
            <w:r w:rsidRPr="003704E7">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7556A6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050E6F5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E2C8C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zh-TW"/>
              </w:rPr>
              <w:t>SupportedB</w:t>
            </w:r>
            <w:r w:rsidRPr="003704E7">
              <w:rPr>
                <w:rFonts w:ascii="Arial" w:hAnsi="Arial"/>
                <w:b/>
                <w:bCs/>
                <w:i/>
                <w:noProof/>
                <w:sz w:val="18"/>
                <w:lang w:eastAsia="en-GB"/>
              </w:rPr>
              <w:t>andUTRA-TDD768</w:t>
            </w:r>
          </w:p>
          <w:p w14:paraId="323DD682"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UTRA band as defined in TS 25.102 [18]</w:t>
            </w:r>
            <w:r w:rsidRPr="003704E7">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95B0D0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1779E86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15D1911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iCs/>
                <w:sz w:val="18"/>
                <w:lang w:eastAsia="ja-JP"/>
              </w:rPr>
            </w:pPr>
            <w:r w:rsidRPr="003704E7">
              <w:rPr>
                <w:rFonts w:ascii="Arial" w:hAnsi="Arial"/>
                <w:b/>
                <w:i/>
                <w:iCs/>
                <w:sz w:val="18"/>
                <w:lang w:eastAsia="ja-JP"/>
              </w:rPr>
              <w:t>supportedBandwidthCombinationSet</w:t>
            </w:r>
          </w:p>
          <w:p w14:paraId="23B78283" w14:textId="77777777" w:rsidR="003704E7" w:rsidRPr="003704E7" w:rsidRDefault="003704E7" w:rsidP="003704E7">
            <w:pPr>
              <w:keepNext/>
              <w:keepLines/>
              <w:overflowPunct w:val="0"/>
              <w:autoSpaceDE w:val="0"/>
              <w:autoSpaceDN w:val="0"/>
              <w:adjustRightInd w:val="0"/>
              <w:spacing w:after="0"/>
              <w:textAlignment w:val="baseline"/>
              <w:rPr>
                <w:rFonts w:ascii="Arial" w:hAnsi="Arial"/>
                <w:kern w:val="2"/>
                <w:sz w:val="18"/>
                <w:lang w:eastAsia="zh-CN"/>
              </w:rPr>
            </w:pPr>
            <w:r w:rsidRPr="003704E7">
              <w:rPr>
                <w:rFonts w:ascii="Arial" w:hAnsi="Arial"/>
                <w:kern w:val="2"/>
                <w:sz w:val="18"/>
                <w:lang w:eastAsia="zh-CN"/>
              </w:rPr>
              <w:t xml:space="preserve">The </w:t>
            </w:r>
            <w:r w:rsidRPr="003704E7">
              <w:rPr>
                <w:rFonts w:ascii="Arial" w:hAnsi="Arial"/>
                <w:i/>
                <w:kern w:val="2"/>
                <w:sz w:val="18"/>
                <w:lang w:eastAsia="zh-CN"/>
              </w:rPr>
              <w:t>supportedBandwidthCombinationSet</w:t>
            </w:r>
            <w:r w:rsidRPr="003704E7">
              <w:rPr>
                <w:rFonts w:ascii="Arial" w:hAnsi="Arial"/>
                <w:kern w:val="2"/>
                <w:sz w:val="18"/>
                <w:lang w:eastAsia="zh-CN"/>
              </w:rPr>
              <w:t xml:space="preserve"> indicated for a band combination is applicable to all bandwidth classes indicated by the UE in this band combination.</w:t>
            </w:r>
          </w:p>
          <w:p w14:paraId="521691B0"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46DFEC5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378D810A"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D5460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supportedCellGrouping</w:t>
            </w:r>
          </w:p>
          <w:p w14:paraId="22EC647E"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zh-CN"/>
              </w:rPr>
              <w:t>This field indicates for which mapping of serving cells to cell groups (</w:t>
            </w:r>
            <w:r w:rsidRPr="003704E7">
              <w:rPr>
                <w:rFonts w:ascii="Arial" w:hAnsi="Arial"/>
                <w:sz w:val="18"/>
                <w:lang w:eastAsia="en-GB"/>
              </w:rPr>
              <w:t>i.e. MCG or SCG)</w:t>
            </w:r>
            <w:r w:rsidRPr="003704E7">
              <w:rPr>
                <w:rFonts w:ascii="Arial" w:hAnsi="Arial"/>
                <w:sz w:val="18"/>
                <w:lang w:eastAsia="ko-KR"/>
              </w:rPr>
              <w:t xml:space="preserve"> </w:t>
            </w:r>
            <w:r w:rsidRPr="003704E7">
              <w:rPr>
                <w:rFonts w:ascii="Arial" w:hAnsi="Arial"/>
                <w:sz w:val="18"/>
                <w:lang w:eastAsia="zh-CN"/>
              </w:rPr>
              <w:t xml:space="preserve">the UE supports asynchronous DC. This field is only present for a band combination with more than two </w:t>
            </w:r>
            <w:r w:rsidRPr="003704E7">
              <w:rPr>
                <w:rFonts w:ascii="Arial" w:hAnsi="Arial"/>
                <w:sz w:val="18"/>
                <w:lang w:eastAsia="en-GB"/>
              </w:rPr>
              <w:t xml:space="preserve">but less than six </w:t>
            </w:r>
            <w:r w:rsidRPr="003704E7">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3704E7">
              <w:rPr>
                <w:rFonts w:ascii="Arial" w:hAnsi="Arial"/>
                <w:sz w:val="18"/>
                <w:lang w:eastAsia="en-GB"/>
              </w:rPr>
              <w:t xml:space="preserve"> </w:t>
            </w:r>
            <w:r w:rsidRPr="003704E7">
              <w:rPr>
                <w:rFonts w:ascii="Arial" w:hAnsi="Arial"/>
                <w:sz w:val="18"/>
                <w:lang w:eastAsia="zh-CN"/>
              </w:rPr>
              <w:t xml:space="preserve">for the band combination. The bitmap size is selected based on the number of entries in the combinations, i.e., in case of three entries, the bitmap corresponding to </w:t>
            </w:r>
            <w:r w:rsidRPr="003704E7">
              <w:rPr>
                <w:rFonts w:ascii="Arial" w:hAnsi="Arial"/>
                <w:i/>
                <w:sz w:val="18"/>
                <w:lang w:eastAsia="zh-CN"/>
              </w:rPr>
              <w:t>threeEntries</w:t>
            </w:r>
            <w:r w:rsidRPr="003704E7">
              <w:rPr>
                <w:rFonts w:ascii="Arial" w:hAnsi="Arial"/>
                <w:sz w:val="18"/>
                <w:lang w:eastAsia="zh-CN"/>
              </w:rPr>
              <w:t xml:space="preserve"> is selected and so on.</w:t>
            </w:r>
          </w:p>
          <w:p w14:paraId="61D80977"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3704E7">
              <w:rPr>
                <w:rFonts w:ascii="Arial" w:hAnsi="Arial"/>
                <w:sz w:val="18"/>
                <w:lang w:eastAsia="en-GB"/>
              </w:rPr>
              <w:t xml:space="preserve"> </w:t>
            </w:r>
            <w:r w:rsidRPr="003704E7">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7F01650"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1094CD1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75F5849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9C3C9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iCs/>
                <w:sz w:val="18"/>
                <w:lang w:eastAsia="ja-JP"/>
              </w:rPr>
            </w:pPr>
            <w:r w:rsidRPr="003704E7">
              <w:rPr>
                <w:rFonts w:ascii="Arial" w:hAnsi="Arial"/>
                <w:b/>
                <w:i/>
                <w:iCs/>
                <w:sz w:val="18"/>
                <w:lang w:eastAsia="ja-JP"/>
              </w:rPr>
              <w:lastRenderedPageBreak/>
              <w:t>supportedCSI-Proc, sTTI-SupportedCSI-Proc</w:t>
            </w:r>
          </w:p>
          <w:p w14:paraId="66CE470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sz w:val="18"/>
                <w:lang w:eastAsia="ja-JP"/>
              </w:rPr>
            </w:pPr>
            <w:r w:rsidRPr="003704E7">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3704E7">
              <w:rPr>
                <w:rFonts w:ascii="Arial" w:hAnsi="Arial"/>
                <w:i/>
                <w:sz w:val="18"/>
                <w:lang w:eastAsia="en-GB"/>
              </w:rPr>
              <w:t>BandParameters/STTI-SPT-BandParameters</w:t>
            </w:r>
            <w:r w:rsidRPr="003704E7">
              <w:rPr>
                <w:rFonts w:ascii="Arial" w:hAnsi="Arial"/>
                <w:sz w:val="18"/>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128791E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445BC9E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EC72B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iCs/>
                <w:sz w:val="18"/>
                <w:lang w:eastAsia="ja-JP"/>
              </w:rPr>
            </w:pPr>
            <w:r w:rsidRPr="003704E7">
              <w:rPr>
                <w:rFonts w:ascii="Arial" w:hAnsi="Arial"/>
                <w:b/>
                <w:i/>
                <w:iCs/>
                <w:sz w:val="18"/>
                <w:lang w:eastAsia="ja-JP"/>
              </w:rPr>
              <w:t>supportedCSI-Proc (in FeatureSetDL-PerCC)</w:t>
            </w:r>
          </w:p>
          <w:p w14:paraId="17FAAD6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iCs/>
                <w:sz w:val="18"/>
                <w:lang w:eastAsia="ja-JP"/>
              </w:rPr>
            </w:pPr>
            <w:r w:rsidRPr="003704E7">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06DC169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6CE16A0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5E0A2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iCs/>
                <w:sz w:val="18"/>
                <w:lang w:eastAsia="ja-JP"/>
              </w:rPr>
            </w:pPr>
            <w:r w:rsidRPr="003704E7">
              <w:rPr>
                <w:rFonts w:ascii="Arial" w:hAnsi="Arial"/>
                <w:b/>
                <w:i/>
                <w:iCs/>
                <w:sz w:val="18"/>
                <w:lang w:eastAsia="ja-JP"/>
              </w:rPr>
              <w:t>supportedMIMO-CapabilityDL-MRDC (in FeatureSetDL-PerCC)</w:t>
            </w:r>
          </w:p>
          <w:p w14:paraId="02B81C1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iCs/>
                <w:sz w:val="18"/>
                <w:lang w:eastAsia="ja-JP"/>
              </w:rPr>
            </w:pPr>
            <w:r w:rsidRPr="003704E7">
              <w:rPr>
                <w:rFonts w:ascii="Arial" w:hAnsi="Arial"/>
                <w:iCs/>
                <w:sz w:val="18"/>
                <w:lang w:eastAsia="ja-JP"/>
              </w:rPr>
              <w:t xml:space="preserve">In </w:t>
            </w:r>
            <w:r w:rsidRPr="003704E7">
              <w:rPr>
                <w:rFonts w:ascii="Arial" w:hAnsi="Arial"/>
                <w:sz w:val="18"/>
                <w:lang w:eastAsia="en-GB"/>
              </w:rPr>
              <w:t>MR</w:t>
            </w:r>
            <w:r w:rsidRPr="003704E7">
              <w:rPr>
                <w:rFonts w:ascii="Arial" w:hAnsi="Arial"/>
                <w:iCs/>
                <w:sz w:val="18"/>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6C1B42E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027C5D6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ACCF6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supportedNAICS-2CRS-AP</w:t>
            </w:r>
          </w:p>
          <w:p w14:paraId="669C916E"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 xml:space="preserve">If included, the UE supports NAICS for the band combination. The UE shall include a bitmap of the same length, and in the same order, as in </w:t>
            </w:r>
            <w:r w:rsidRPr="003704E7">
              <w:rPr>
                <w:rFonts w:ascii="Arial" w:hAnsi="Arial"/>
                <w:i/>
                <w:sz w:val="18"/>
                <w:lang w:eastAsia="en-GB"/>
              </w:rPr>
              <w:t xml:space="preserve">naics-Capability-List, </w:t>
            </w:r>
            <w:r w:rsidRPr="003704E7">
              <w:rPr>
                <w:rFonts w:ascii="Arial" w:hAnsi="Arial"/>
                <w:sz w:val="18"/>
                <w:lang w:eastAsia="en-GB"/>
              </w:rPr>
              <w:t>to indicate 2 CRS AP NAICS capability of the band combination. The first/ leftmost bit points to the first entry of</w:t>
            </w:r>
            <w:r w:rsidRPr="003704E7">
              <w:rPr>
                <w:rFonts w:ascii="Arial" w:hAnsi="Arial"/>
                <w:i/>
                <w:sz w:val="18"/>
                <w:lang w:eastAsia="en-GB"/>
              </w:rPr>
              <w:t xml:space="preserve"> naics-Capability-List</w:t>
            </w:r>
            <w:r w:rsidRPr="003704E7">
              <w:rPr>
                <w:rFonts w:ascii="Arial" w:hAnsi="Arial"/>
                <w:sz w:val="18"/>
                <w:lang w:eastAsia="en-GB"/>
              </w:rPr>
              <w:t>, the second bit points to the second entry of</w:t>
            </w:r>
            <w:r w:rsidRPr="003704E7">
              <w:rPr>
                <w:rFonts w:ascii="Arial" w:hAnsi="Arial"/>
                <w:i/>
                <w:sz w:val="18"/>
                <w:lang w:eastAsia="en-GB"/>
              </w:rPr>
              <w:t xml:space="preserve"> naics-Capability-List</w:t>
            </w:r>
            <w:r w:rsidRPr="003704E7">
              <w:rPr>
                <w:rFonts w:ascii="Arial" w:hAnsi="Arial"/>
                <w:sz w:val="18"/>
                <w:lang w:eastAsia="en-GB"/>
              </w:rPr>
              <w:t>, and so on.</w:t>
            </w:r>
          </w:p>
          <w:p w14:paraId="1F8416F5"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b/>
                <w:bCs/>
                <w:sz w:val="18"/>
                <w:lang w:eastAsia="zh-CN"/>
              </w:rPr>
            </w:pPr>
            <w:r w:rsidRPr="003704E7">
              <w:rPr>
                <w:rFonts w:ascii="Arial" w:hAnsi="Arial"/>
                <w:sz w:val="18"/>
                <w:lang w:eastAsia="en-GB"/>
              </w:rPr>
              <w:t>For band combinations with a single component carrier, UE is only allowed to indicate {</w:t>
            </w:r>
            <w:r w:rsidRPr="003704E7">
              <w:rPr>
                <w:rFonts w:ascii="Arial" w:eastAsia="SimSun" w:hAnsi="Arial"/>
                <w:i/>
                <w:sz w:val="18"/>
                <w:lang w:eastAsia="zh-CN"/>
              </w:rPr>
              <w:t>numberOfNAICS-CapableCC</w:t>
            </w:r>
            <w:r w:rsidRPr="003704E7">
              <w:rPr>
                <w:rFonts w:ascii="Arial" w:eastAsia="SimSun" w:hAnsi="Arial"/>
                <w:sz w:val="18"/>
                <w:lang w:eastAsia="zh-CN"/>
              </w:rPr>
              <w:t xml:space="preserve">, </w:t>
            </w:r>
            <w:r w:rsidRPr="003704E7">
              <w:rPr>
                <w:rFonts w:ascii="Arial" w:hAnsi="Arial"/>
                <w:i/>
                <w:sz w:val="18"/>
                <w:lang w:eastAsia="en-GB"/>
              </w:rPr>
              <w:t>numberOfAggregatedPRB</w:t>
            </w:r>
            <w:r w:rsidRPr="003704E7">
              <w:rPr>
                <w:rFonts w:ascii="Arial" w:hAnsi="Arial"/>
                <w:sz w:val="18"/>
                <w:lang w:eastAsia="en-GB"/>
              </w:rPr>
              <w:t>}</w:t>
            </w:r>
            <w:r w:rsidRPr="003704E7">
              <w:rPr>
                <w:rFonts w:ascii="Arial" w:eastAsia="SimSun" w:hAnsi="Arial"/>
                <w:sz w:val="18"/>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971815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2AC21FF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18B82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supportedOperatorDic</w:t>
            </w:r>
          </w:p>
          <w:p w14:paraId="675D615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zh-CN"/>
              </w:rPr>
              <w:t xml:space="preserve">Indicates whether the UE supports operator defined dictionary. If UE supports operator defined dictionary, the UE shall report </w:t>
            </w:r>
            <w:r w:rsidRPr="003704E7">
              <w:rPr>
                <w:rFonts w:ascii="Arial" w:hAnsi="Arial"/>
                <w:i/>
                <w:sz w:val="18"/>
                <w:lang w:eastAsia="zh-CN"/>
              </w:rPr>
              <w:t xml:space="preserve">versionOfDictionary </w:t>
            </w:r>
            <w:r w:rsidRPr="003704E7">
              <w:rPr>
                <w:rFonts w:ascii="Arial" w:hAnsi="Arial"/>
                <w:sz w:val="18"/>
                <w:lang w:eastAsia="zh-CN"/>
              </w:rPr>
              <w:t xml:space="preserve">and </w:t>
            </w:r>
            <w:r w:rsidRPr="003704E7">
              <w:rPr>
                <w:rFonts w:ascii="Arial" w:hAnsi="Arial"/>
                <w:i/>
                <w:sz w:val="18"/>
                <w:lang w:eastAsia="zh-CN"/>
              </w:rPr>
              <w:t>associatedPLMN-ID</w:t>
            </w:r>
            <w:r w:rsidRPr="003704E7">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3704E7">
              <w:rPr>
                <w:rFonts w:ascii="Arial" w:hAnsi="Arial"/>
                <w:i/>
                <w:sz w:val="18"/>
                <w:lang w:eastAsia="zh-CN"/>
              </w:rPr>
              <w:t>associatedPLMN-ID</w:t>
            </w:r>
            <w:r w:rsidRPr="003704E7">
              <w:rPr>
                <w:rFonts w:ascii="Arial" w:hAnsi="Arial"/>
                <w:sz w:val="18"/>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046B7DB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CN"/>
              </w:rPr>
              <w:t>-</w:t>
            </w:r>
          </w:p>
        </w:tc>
      </w:tr>
      <w:tr w:rsidR="003704E7" w:rsidRPr="003704E7" w14:paraId="19260DC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51C5D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iCs/>
                <w:sz w:val="18"/>
                <w:lang w:eastAsia="ja-JP"/>
              </w:rPr>
            </w:pPr>
            <w:r w:rsidRPr="003704E7">
              <w:rPr>
                <w:rFonts w:ascii="Arial" w:hAnsi="Arial"/>
                <w:b/>
                <w:i/>
                <w:iCs/>
                <w:sz w:val="18"/>
                <w:lang w:eastAsia="ja-JP"/>
              </w:rPr>
              <w:t>supportRohcContextContinue</w:t>
            </w:r>
          </w:p>
          <w:p w14:paraId="0020756C" w14:textId="77777777" w:rsidR="003704E7" w:rsidRPr="003704E7" w:rsidRDefault="003704E7" w:rsidP="003704E7">
            <w:pPr>
              <w:keepNext/>
              <w:keepLines/>
              <w:overflowPunct w:val="0"/>
              <w:autoSpaceDE w:val="0"/>
              <w:autoSpaceDN w:val="0"/>
              <w:adjustRightInd w:val="0"/>
              <w:spacing w:after="0"/>
              <w:textAlignment w:val="baseline"/>
              <w:rPr>
                <w:rFonts w:ascii="Arial" w:hAnsi="Arial"/>
                <w:i/>
                <w:iCs/>
                <w:sz w:val="18"/>
                <w:lang w:eastAsia="ja-JP"/>
              </w:rPr>
            </w:pPr>
            <w:r w:rsidRPr="003704E7">
              <w:rPr>
                <w:rFonts w:ascii="Arial" w:hAnsi="Arial"/>
                <w:sz w:val="18"/>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7845644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62F52AAD"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EA924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supportedROHC-Profiles</w:t>
            </w:r>
          </w:p>
          <w:p w14:paraId="38FAC6F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07AF163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1D26299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732D1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supportedUplinkOnlyROHC-Profiles</w:t>
            </w:r>
          </w:p>
          <w:p w14:paraId="47961AC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648D55E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44D07C7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1613B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supportedStandardDic</w:t>
            </w:r>
          </w:p>
          <w:p w14:paraId="55FF447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3CF2AC8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5A3704F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43FCD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supportedUDC</w:t>
            </w:r>
          </w:p>
          <w:p w14:paraId="044841A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630BE40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31FC265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C6EC6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iCs/>
                <w:sz w:val="18"/>
                <w:lang w:eastAsia="ja-JP"/>
              </w:rPr>
            </w:pPr>
            <w:r w:rsidRPr="003704E7">
              <w:rPr>
                <w:rFonts w:ascii="Arial" w:hAnsi="Arial"/>
                <w:b/>
                <w:i/>
                <w:iCs/>
                <w:sz w:val="18"/>
                <w:lang w:eastAsia="ja-JP"/>
              </w:rPr>
              <w:lastRenderedPageBreak/>
              <w:t>tdd-SpecialSubframe</w:t>
            </w:r>
          </w:p>
          <w:p w14:paraId="6966D485" w14:textId="77777777" w:rsidR="003704E7" w:rsidRPr="003704E7" w:rsidRDefault="003704E7" w:rsidP="003704E7">
            <w:pPr>
              <w:keepNext/>
              <w:keepLines/>
              <w:overflowPunct w:val="0"/>
              <w:autoSpaceDE w:val="0"/>
              <w:autoSpaceDN w:val="0"/>
              <w:adjustRightInd w:val="0"/>
              <w:spacing w:after="0"/>
              <w:textAlignment w:val="baseline"/>
              <w:rPr>
                <w:rFonts w:ascii="Arial" w:hAnsi="Arial"/>
                <w:i/>
                <w:iCs/>
                <w:sz w:val="18"/>
                <w:lang w:eastAsia="ja-JP"/>
              </w:rPr>
            </w:pPr>
            <w:r w:rsidRPr="003704E7">
              <w:rPr>
                <w:rFonts w:ascii="Arial" w:hAnsi="Arial"/>
                <w:sz w:val="18"/>
                <w:lang w:eastAsia="en-GB"/>
              </w:rPr>
              <w:t xml:space="preserve">Indicates whether the UE supports TDD special subframe defined in TS 36.211 [21]. A UE shall indicate </w:t>
            </w:r>
            <w:r w:rsidRPr="003704E7">
              <w:rPr>
                <w:rFonts w:ascii="Arial" w:hAnsi="Arial"/>
                <w:i/>
                <w:sz w:val="18"/>
                <w:lang w:eastAsia="en-GB"/>
              </w:rPr>
              <w:t>tdd-SpecialSubframe-r11</w:t>
            </w:r>
            <w:r w:rsidRPr="003704E7">
              <w:rPr>
                <w:rFonts w:ascii="Arial" w:hAnsi="Arial"/>
                <w:sz w:val="18"/>
                <w:lang w:eastAsia="en-GB"/>
              </w:rPr>
              <w:t xml:space="preserve"> if it supports the TDD special subframes ssp7 and ssp9. A UE shall indicate </w:t>
            </w:r>
            <w:r w:rsidRPr="003704E7">
              <w:rPr>
                <w:rFonts w:ascii="Arial" w:hAnsi="Arial"/>
                <w:i/>
                <w:sz w:val="18"/>
                <w:lang w:eastAsia="en-GB"/>
              </w:rPr>
              <w:t>tdd-SpecialSubframe-r14</w:t>
            </w:r>
            <w:r w:rsidRPr="003704E7">
              <w:rPr>
                <w:rFonts w:ascii="Arial" w:hAnsi="Arial"/>
                <w:sz w:val="18"/>
                <w:lang w:eastAsia="en-GB"/>
              </w:rPr>
              <w:t xml:space="preserve"> if it supports the TDD special subframe ssp10,</w:t>
            </w:r>
            <w:r w:rsidRPr="003704E7">
              <w:rPr>
                <w:rFonts w:ascii="Arial" w:hAnsi="Arial"/>
                <w:sz w:val="18"/>
                <w:lang w:eastAsia="x-none"/>
              </w:rPr>
              <w:t xml:space="preserve"> except when </w:t>
            </w:r>
            <w:r w:rsidRPr="003704E7">
              <w:rPr>
                <w:rFonts w:ascii="Arial" w:hAnsi="Arial"/>
                <w:i/>
                <w:sz w:val="18"/>
                <w:lang w:eastAsia="x-none"/>
              </w:rPr>
              <w:t>ssp10-TDD-Only-r14</w:t>
            </w:r>
            <w:r w:rsidRPr="003704E7">
              <w:rPr>
                <w:rFonts w:ascii="Arial" w:hAnsi="Arial"/>
                <w:sz w:val="18"/>
                <w:lang w:eastAsia="x-none"/>
              </w:rPr>
              <w:t xml:space="preserve"> is included</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8F3F49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Yes</w:t>
            </w:r>
          </w:p>
        </w:tc>
      </w:tr>
      <w:tr w:rsidR="003704E7" w:rsidRPr="003704E7" w14:paraId="73E2778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58BD3D"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3704E7">
              <w:rPr>
                <w:rFonts w:ascii="Arial" w:hAnsi="Arial" w:cs="Arial"/>
                <w:b/>
                <w:bCs/>
                <w:i/>
                <w:noProof/>
                <w:sz w:val="18"/>
                <w:szCs w:val="18"/>
                <w:lang w:eastAsia="ja-JP"/>
              </w:rPr>
              <w:t>tdd-FDD-CA-PCellDuplex</w:t>
            </w:r>
          </w:p>
          <w:p w14:paraId="3460A5E0" w14:textId="77777777" w:rsidR="003704E7" w:rsidRPr="003704E7" w:rsidRDefault="003704E7" w:rsidP="003704E7">
            <w:pPr>
              <w:keepNext/>
              <w:keepLines/>
              <w:overflowPunct w:val="0"/>
              <w:autoSpaceDE w:val="0"/>
              <w:autoSpaceDN w:val="0"/>
              <w:adjustRightInd w:val="0"/>
              <w:spacing w:after="0"/>
              <w:textAlignment w:val="baseline"/>
              <w:rPr>
                <w:rFonts w:ascii="Arial" w:hAnsi="Arial"/>
                <w:i/>
                <w:iCs/>
                <w:sz w:val="18"/>
                <w:lang w:eastAsia="ja-JP"/>
              </w:rPr>
            </w:pPr>
            <w:r w:rsidRPr="003704E7">
              <w:rPr>
                <w:rFonts w:ascii="Arial" w:hAnsi="Arial"/>
                <w:bCs/>
                <w:noProof/>
                <w:sz w:val="18"/>
                <w:lang w:eastAsia="zh-CN"/>
              </w:rPr>
              <w:t xml:space="preserve">The presence of this field </w:t>
            </w:r>
            <w:r w:rsidRPr="003704E7">
              <w:rPr>
                <w:rFonts w:ascii="Arial" w:hAnsi="Arial"/>
                <w:noProof/>
                <w:sz w:val="18"/>
                <w:lang w:eastAsia="zh-CN"/>
              </w:rPr>
              <w:t>i</w:t>
            </w:r>
            <w:r w:rsidRPr="003704E7">
              <w:rPr>
                <w:rFonts w:ascii="Arial" w:hAnsi="Arial"/>
                <w:bCs/>
                <w:noProof/>
                <w:sz w:val="18"/>
                <w:lang w:eastAsia="zh-CN"/>
              </w:rPr>
              <w:t xml:space="preserve">ndicates </w:t>
            </w:r>
            <w:r w:rsidRPr="003704E7">
              <w:rPr>
                <w:rFonts w:ascii="Arial" w:hAnsi="Arial"/>
                <w:noProof/>
                <w:sz w:val="18"/>
                <w:lang w:eastAsia="zh-CN"/>
              </w:rPr>
              <w:t>that</w:t>
            </w:r>
            <w:r w:rsidRPr="003704E7">
              <w:rPr>
                <w:rFonts w:ascii="Arial" w:hAnsi="Arial"/>
                <w:bCs/>
                <w:noProof/>
                <w:sz w:val="18"/>
                <w:lang w:eastAsia="zh-CN"/>
              </w:rPr>
              <w:t xml:space="preserve"> the UE supports TDD/FDD CA in any supported band combination including at least one FDD band </w:t>
            </w:r>
            <w:r w:rsidRPr="003704E7">
              <w:rPr>
                <w:rFonts w:ascii="Arial" w:hAnsi="Arial"/>
                <w:noProof/>
                <w:sz w:val="18"/>
                <w:lang w:eastAsia="zh-CN"/>
              </w:rPr>
              <w:t xml:space="preserve">with </w:t>
            </w:r>
            <w:r w:rsidRPr="003704E7">
              <w:rPr>
                <w:rFonts w:ascii="Arial" w:hAnsi="Arial"/>
                <w:i/>
                <w:noProof/>
                <w:sz w:val="18"/>
                <w:lang w:eastAsia="zh-CN"/>
              </w:rPr>
              <w:t>bandParametersUL</w:t>
            </w:r>
            <w:r w:rsidRPr="003704E7">
              <w:rPr>
                <w:rFonts w:ascii="Arial" w:hAnsi="Arial"/>
                <w:bCs/>
                <w:noProof/>
                <w:sz w:val="18"/>
                <w:lang w:eastAsia="zh-CN"/>
              </w:rPr>
              <w:t xml:space="preserve"> and at least one TDD band</w:t>
            </w:r>
            <w:r w:rsidRPr="003704E7">
              <w:rPr>
                <w:rFonts w:ascii="Arial" w:hAnsi="Arial"/>
                <w:noProof/>
                <w:sz w:val="18"/>
                <w:lang w:eastAsia="zh-CN"/>
              </w:rPr>
              <w:t xml:space="preserve"> with </w:t>
            </w:r>
            <w:r w:rsidRPr="003704E7">
              <w:rPr>
                <w:rFonts w:ascii="Arial" w:hAnsi="Arial"/>
                <w:i/>
                <w:noProof/>
                <w:sz w:val="18"/>
                <w:lang w:eastAsia="zh-CN"/>
              </w:rPr>
              <w:t>bandParametersUL</w:t>
            </w:r>
            <w:r w:rsidRPr="003704E7">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3704E7">
              <w:rPr>
                <w:rFonts w:ascii="Arial" w:hAnsi="Arial"/>
                <w:sz w:val="18"/>
                <w:lang w:eastAsia="en-GB"/>
              </w:rPr>
              <w:t xml:space="preserve">with </w:t>
            </w:r>
            <w:r w:rsidRPr="003704E7">
              <w:rPr>
                <w:rFonts w:ascii="Arial" w:hAnsi="Arial"/>
                <w:i/>
                <w:sz w:val="18"/>
                <w:lang w:eastAsia="en-GB"/>
              </w:rPr>
              <w:t>bandParametersUL</w:t>
            </w:r>
            <w:r w:rsidRPr="003704E7">
              <w:rPr>
                <w:rFonts w:ascii="Arial" w:hAnsi="Arial"/>
                <w:noProof/>
                <w:sz w:val="18"/>
                <w:lang w:eastAsia="zh-CN"/>
              </w:rPr>
              <w:t xml:space="preserve"> </w:t>
            </w:r>
            <w:r w:rsidRPr="003704E7">
              <w:rPr>
                <w:rFonts w:ascii="Arial" w:hAnsi="Arial"/>
                <w:bCs/>
                <w:noProof/>
                <w:sz w:val="18"/>
                <w:lang w:eastAsia="zh-CN"/>
              </w:rPr>
              <w:t>and at least one TDD band</w:t>
            </w:r>
            <w:r w:rsidRPr="003704E7">
              <w:rPr>
                <w:rFonts w:ascii="Arial" w:hAnsi="Arial"/>
                <w:sz w:val="18"/>
                <w:lang w:eastAsia="en-GB"/>
              </w:rPr>
              <w:t xml:space="preserve"> with </w:t>
            </w:r>
            <w:r w:rsidRPr="003704E7">
              <w:rPr>
                <w:rFonts w:ascii="Arial" w:hAnsi="Arial"/>
                <w:i/>
                <w:sz w:val="18"/>
                <w:lang w:eastAsia="en-GB"/>
              </w:rPr>
              <w:t>bandParametersUL</w:t>
            </w:r>
            <w:r w:rsidRPr="003704E7">
              <w:rPr>
                <w:rFonts w:ascii="Arial" w:hAnsi="Arial"/>
                <w:bCs/>
                <w:noProof/>
                <w:sz w:val="18"/>
                <w:lang w:eastAsia="zh-CN"/>
              </w:rPr>
              <w:t xml:space="preserve">. If this field is included, the UE shall set at least one of the bits as "1". </w:t>
            </w:r>
            <w:r w:rsidRPr="003704E7">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7AC85E9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No</w:t>
            </w:r>
          </w:p>
        </w:tc>
      </w:tr>
      <w:tr w:rsidR="003704E7" w:rsidRPr="003704E7" w14:paraId="529B1F3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0FCBB5" w14:textId="77777777" w:rsidR="003704E7" w:rsidRPr="003704E7" w:rsidRDefault="003704E7" w:rsidP="003704E7">
            <w:pPr>
              <w:keepNext/>
              <w:keepLines/>
              <w:overflowPunct w:val="0"/>
              <w:autoSpaceDE w:val="0"/>
              <w:autoSpaceDN w:val="0"/>
              <w:adjustRightInd w:val="0"/>
              <w:spacing w:after="0"/>
              <w:textAlignment w:val="baseline"/>
              <w:rPr>
                <w:rFonts w:ascii="Arial" w:hAnsi="Arial"/>
                <w:noProof/>
                <w:sz w:val="18"/>
                <w:lang w:eastAsia="ja-JP"/>
              </w:rPr>
            </w:pPr>
            <w:r w:rsidRPr="003704E7">
              <w:rPr>
                <w:rFonts w:ascii="Arial" w:hAnsi="Arial"/>
                <w:b/>
                <w:i/>
                <w:noProof/>
                <w:sz w:val="18"/>
                <w:lang w:eastAsia="ja-JP"/>
              </w:rPr>
              <w:t>tdd-TTI-Bundling</w:t>
            </w:r>
          </w:p>
          <w:p w14:paraId="4306C6FB" w14:textId="77777777" w:rsidR="003704E7" w:rsidRPr="003704E7" w:rsidRDefault="003704E7" w:rsidP="003704E7">
            <w:pPr>
              <w:keepNext/>
              <w:keepLines/>
              <w:overflowPunct w:val="0"/>
              <w:autoSpaceDE w:val="0"/>
              <w:autoSpaceDN w:val="0"/>
              <w:adjustRightInd w:val="0"/>
              <w:spacing w:after="0"/>
              <w:textAlignment w:val="baseline"/>
              <w:rPr>
                <w:rFonts w:ascii="Arial" w:hAnsi="Arial"/>
                <w:noProof/>
                <w:sz w:val="18"/>
                <w:lang w:eastAsia="ja-JP"/>
              </w:rPr>
            </w:pPr>
            <w:r w:rsidRPr="003704E7">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3704E7">
              <w:rPr>
                <w:rFonts w:ascii="Arial" w:hAnsi="Arial"/>
                <w:i/>
                <w:noProof/>
                <w:sz w:val="18"/>
                <w:lang w:eastAsia="ja-JP"/>
              </w:rPr>
              <w:t>tdd-SpecialSubframe-r14</w:t>
            </w:r>
            <w:r w:rsidRPr="003704E7">
              <w:rPr>
                <w:rFonts w:ascii="Arial" w:hAnsi="Arial"/>
                <w:noProof/>
                <w:sz w:val="18"/>
                <w:lang w:eastAsia="ja-JP"/>
              </w:rPr>
              <w:t xml:space="preserve"> or </w:t>
            </w:r>
            <w:r w:rsidRPr="003704E7">
              <w:rPr>
                <w:rFonts w:ascii="Arial" w:hAnsi="Arial"/>
                <w:i/>
                <w:sz w:val="18"/>
                <w:lang w:eastAsia="x-none"/>
              </w:rPr>
              <w:t>ssp10-TDD-Only-r14</w:t>
            </w:r>
            <w:r w:rsidRPr="003704E7">
              <w:rPr>
                <w:rFonts w:ascii="Arial" w:hAnsi="Arial"/>
                <w:sz w:val="18"/>
                <w:lang w:eastAsia="x-none"/>
              </w:rPr>
              <w:t xml:space="preserve"> </w:t>
            </w:r>
            <w:r w:rsidRPr="003704E7">
              <w:rPr>
                <w:rFonts w:ascii="Arial" w:hAnsi="Arial"/>
                <w:noProof/>
                <w:sz w:val="18"/>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760C580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ja-JP"/>
              </w:rPr>
            </w:pPr>
            <w:r w:rsidRPr="003704E7">
              <w:rPr>
                <w:rFonts w:ascii="Arial" w:hAnsi="Arial"/>
                <w:noProof/>
                <w:sz w:val="18"/>
                <w:lang w:eastAsia="ja-JP"/>
              </w:rPr>
              <w:t>Yes</w:t>
            </w:r>
          </w:p>
        </w:tc>
      </w:tr>
      <w:tr w:rsidR="003704E7" w:rsidRPr="003704E7" w14:paraId="074AFCF4" w14:textId="77777777" w:rsidTr="00B95BD4">
        <w:trPr>
          <w:cantSplit/>
        </w:trPr>
        <w:tc>
          <w:tcPr>
            <w:tcW w:w="7789" w:type="dxa"/>
            <w:gridSpan w:val="2"/>
          </w:tcPr>
          <w:p w14:paraId="2409BD9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timeReferenceProvision</w:t>
            </w:r>
          </w:p>
          <w:p w14:paraId="24BA918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bCs/>
                <w:noProof/>
                <w:sz w:val="18"/>
                <w:lang w:eastAsia="zh-CN"/>
              </w:rPr>
              <w:t xml:space="preserve">Indicates whether the UE supports provision of time reference in </w:t>
            </w:r>
            <w:r w:rsidRPr="003704E7">
              <w:rPr>
                <w:rFonts w:ascii="Arial" w:hAnsi="Arial"/>
                <w:i/>
                <w:sz w:val="18"/>
                <w:lang w:eastAsia="en-GB"/>
              </w:rPr>
              <w:t>DLInformationTransfer</w:t>
            </w:r>
            <w:r w:rsidRPr="003704E7">
              <w:rPr>
                <w:rFonts w:ascii="Arial" w:hAnsi="Arial"/>
                <w:bCs/>
                <w:noProof/>
                <w:sz w:val="18"/>
                <w:lang w:eastAsia="zh-CN"/>
              </w:rPr>
              <w:t xml:space="preserve"> message.</w:t>
            </w:r>
          </w:p>
        </w:tc>
        <w:tc>
          <w:tcPr>
            <w:tcW w:w="861" w:type="dxa"/>
            <w:gridSpan w:val="2"/>
          </w:tcPr>
          <w:p w14:paraId="246D11A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2F6FB74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D6C27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iCs/>
                <w:sz w:val="18"/>
                <w:lang w:eastAsia="zh-CN"/>
              </w:rPr>
            </w:pPr>
            <w:r w:rsidRPr="003704E7">
              <w:rPr>
                <w:rFonts w:ascii="Arial" w:hAnsi="Arial"/>
                <w:b/>
                <w:i/>
                <w:iCs/>
                <w:sz w:val="18"/>
                <w:lang w:eastAsia="ja-JP"/>
              </w:rPr>
              <w:t>timerT312</w:t>
            </w:r>
          </w:p>
          <w:p w14:paraId="63EFB81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sz w:val="18"/>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7E76D25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No</w:t>
            </w:r>
          </w:p>
        </w:tc>
      </w:tr>
      <w:tr w:rsidR="003704E7" w:rsidRPr="003704E7" w14:paraId="4641F202" w14:textId="77777777" w:rsidTr="00B95BD4">
        <w:tc>
          <w:tcPr>
            <w:tcW w:w="7774" w:type="dxa"/>
            <w:tcBorders>
              <w:top w:val="single" w:sz="4" w:space="0" w:color="808080"/>
              <w:left w:val="single" w:sz="4" w:space="0" w:color="808080"/>
              <w:bottom w:val="single" w:sz="4" w:space="0" w:color="808080"/>
              <w:right w:val="single" w:sz="4" w:space="0" w:color="808080"/>
            </w:tcBorders>
          </w:tcPr>
          <w:p w14:paraId="6BD72C2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tm5-FDD</w:t>
            </w:r>
          </w:p>
          <w:p w14:paraId="38C6D78C" w14:textId="77777777" w:rsidR="003704E7" w:rsidRPr="003704E7" w:rsidRDefault="003704E7" w:rsidP="003704E7">
            <w:pPr>
              <w:keepNext/>
              <w:keepLines/>
              <w:overflowPunct w:val="0"/>
              <w:autoSpaceDE w:val="0"/>
              <w:autoSpaceDN w:val="0"/>
              <w:adjustRightInd w:val="0"/>
              <w:spacing w:after="0"/>
              <w:textAlignment w:val="baseline"/>
              <w:rPr>
                <w:rFonts w:ascii="Arial" w:hAnsi="Arial"/>
                <w:iCs/>
                <w:sz w:val="18"/>
                <w:lang w:eastAsia="en-GB"/>
              </w:rPr>
            </w:pPr>
            <w:r w:rsidRPr="003704E7">
              <w:rPr>
                <w:rFonts w:ascii="Arial" w:hAnsi="Arial"/>
                <w:iCs/>
                <w:sz w:val="18"/>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3F47F2F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1739D19B" w14:textId="77777777" w:rsidTr="00B95BD4">
        <w:tc>
          <w:tcPr>
            <w:tcW w:w="7774" w:type="dxa"/>
            <w:tcBorders>
              <w:top w:val="single" w:sz="4" w:space="0" w:color="808080"/>
              <w:left w:val="single" w:sz="4" w:space="0" w:color="808080"/>
              <w:bottom w:val="single" w:sz="4" w:space="0" w:color="808080"/>
              <w:right w:val="single" w:sz="4" w:space="0" w:color="808080"/>
            </w:tcBorders>
          </w:tcPr>
          <w:p w14:paraId="6AEE1A9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tm5-TDD</w:t>
            </w:r>
          </w:p>
          <w:p w14:paraId="4B7F8B05" w14:textId="77777777" w:rsidR="003704E7" w:rsidRPr="003704E7" w:rsidRDefault="003704E7" w:rsidP="003704E7">
            <w:pPr>
              <w:keepNext/>
              <w:keepLines/>
              <w:overflowPunct w:val="0"/>
              <w:autoSpaceDE w:val="0"/>
              <w:autoSpaceDN w:val="0"/>
              <w:adjustRightInd w:val="0"/>
              <w:spacing w:after="0"/>
              <w:textAlignment w:val="baseline"/>
              <w:rPr>
                <w:rFonts w:ascii="Arial" w:hAnsi="Arial"/>
                <w:iCs/>
                <w:sz w:val="18"/>
                <w:lang w:eastAsia="en-GB"/>
              </w:rPr>
            </w:pPr>
            <w:r w:rsidRPr="003704E7">
              <w:rPr>
                <w:rFonts w:ascii="Arial" w:hAnsi="Arial"/>
                <w:iCs/>
                <w:sz w:val="18"/>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7705091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68E16C6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2AE7A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b/>
                <w:bCs/>
                <w:i/>
                <w:noProof/>
                <w:sz w:val="18"/>
                <w:lang w:eastAsia="zh-TW"/>
              </w:rPr>
              <w:t>tm6-CE-ModeA</w:t>
            </w:r>
          </w:p>
          <w:p w14:paraId="29068C7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sz w:val="18"/>
                <w:lang w:eastAsia="en-GB"/>
              </w:rPr>
              <w:t xml:space="preserve">Indicates whether the UE supports tm6 operation </w:t>
            </w:r>
            <w:r w:rsidRPr="003704E7">
              <w:rPr>
                <w:rFonts w:ascii="Arial" w:hAnsi="Arial"/>
                <w:sz w:val="18"/>
                <w:lang w:eastAsia="ja-JP"/>
              </w:rPr>
              <w:t>in CE mode A, see TS 36.213 [23], clause 7.2.3</w:t>
            </w:r>
            <w:r w:rsidRPr="003704E7">
              <w:rPr>
                <w:rFonts w:ascii="Arial" w:hAnsi="Arial"/>
                <w:sz w:val="18"/>
                <w:lang w:eastAsia="en-GB"/>
              </w:rPr>
              <w:t>.</w:t>
            </w:r>
            <w:r w:rsidRPr="003704E7">
              <w:rPr>
                <w:rFonts w:ascii="Arial" w:eastAsia="SimSun" w:hAnsi="Arial"/>
                <w:sz w:val="18"/>
                <w:lang w:eastAsia="en-GB"/>
              </w:rPr>
              <w:t xml:space="preserve"> This field can be included only if </w:t>
            </w:r>
            <w:r w:rsidRPr="003704E7">
              <w:rPr>
                <w:rFonts w:ascii="Arial" w:hAnsi="Arial"/>
                <w:i/>
                <w:iCs/>
                <w:sz w:val="18"/>
                <w:lang w:eastAsia="ja-JP"/>
              </w:rPr>
              <w:t>ce-ModeA</w:t>
            </w:r>
            <w:r w:rsidRPr="003704E7">
              <w:rPr>
                <w:rFonts w:ascii="Arial" w:hAnsi="Arial"/>
                <w:iCs/>
                <w:sz w:val="18"/>
                <w:lang w:eastAsia="ja-JP"/>
              </w:rPr>
              <w:t xml:space="preserve"> </w:t>
            </w:r>
            <w:r w:rsidRPr="003704E7">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B46DEE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Yes</w:t>
            </w:r>
          </w:p>
        </w:tc>
      </w:tr>
      <w:tr w:rsidR="003704E7" w:rsidRPr="003704E7" w14:paraId="3B0055A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087F4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bookmarkStart w:id="304" w:name="_Hlk523748062"/>
            <w:r w:rsidRPr="003704E7">
              <w:rPr>
                <w:rFonts w:ascii="Arial" w:hAnsi="Arial"/>
                <w:b/>
                <w:i/>
                <w:sz w:val="18"/>
                <w:lang w:eastAsia="zh-CN"/>
              </w:rPr>
              <w:t>tm8-slotPDSCH</w:t>
            </w:r>
            <w:bookmarkEnd w:id="304"/>
          </w:p>
          <w:p w14:paraId="0007110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iCs/>
                <w:sz w:val="18"/>
                <w:lang w:eastAsia="zh-CN"/>
              </w:rPr>
              <w:t xml:space="preserve">Indicates whether the UE supports </w:t>
            </w:r>
            <w:bookmarkStart w:id="305" w:name="_Hlk523748078"/>
            <w:r w:rsidRPr="003704E7">
              <w:rPr>
                <w:rFonts w:ascii="Arial" w:hAnsi="Arial"/>
                <w:iCs/>
                <w:sz w:val="18"/>
                <w:lang w:eastAsia="zh-CN"/>
              </w:rPr>
              <w:t>configuration and decoding of TM8 for slot PDSCH in TDD</w:t>
            </w:r>
            <w:bookmarkEnd w:id="305"/>
            <w:r w:rsidRPr="003704E7">
              <w:rPr>
                <w:rFonts w:ascii="Arial" w:hAnsi="Arial"/>
                <w:iCs/>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23D07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191D74E1"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E367B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b/>
                <w:bCs/>
                <w:i/>
                <w:noProof/>
                <w:sz w:val="18"/>
                <w:lang w:eastAsia="zh-TW"/>
              </w:rPr>
              <w:t>tm9-CE-ModeA</w:t>
            </w:r>
          </w:p>
          <w:p w14:paraId="2D0E0B0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sz w:val="18"/>
                <w:lang w:eastAsia="en-GB"/>
              </w:rPr>
              <w:t xml:space="preserve">Indicates whether the UE supports tm9 operation </w:t>
            </w:r>
            <w:r w:rsidRPr="003704E7">
              <w:rPr>
                <w:rFonts w:ascii="Arial" w:hAnsi="Arial"/>
                <w:sz w:val="18"/>
                <w:lang w:eastAsia="ja-JP"/>
              </w:rPr>
              <w:t>in CE mode A, see TS 36.213 [23], clause 7.2.3</w:t>
            </w:r>
            <w:r w:rsidRPr="003704E7">
              <w:rPr>
                <w:rFonts w:ascii="Arial" w:hAnsi="Arial"/>
                <w:sz w:val="18"/>
                <w:lang w:eastAsia="en-GB"/>
              </w:rPr>
              <w:t>.</w:t>
            </w:r>
            <w:r w:rsidRPr="003704E7">
              <w:rPr>
                <w:rFonts w:ascii="Arial" w:eastAsia="SimSun" w:hAnsi="Arial"/>
                <w:sz w:val="18"/>
                <w:lang w:eastAsia="en-GB"/>
              </w:rPr>
              <w:t xml:space="preserve"> This field can be included only if </w:t>
            </w:r>
            <w:r w:rsidRPr="003704E7">
              <w:rPr>
                <w:rFonts w:ascii="Arial" w:hAnsi="Arial"/>
                <w:i/>
                <w:iCs/>
                <w:sz w:val="18"/>
                <w:lang w:eastAsia="ja-JP"/>
              </w:rPr>
              <w:t>ce-ModeA</w:t>
            </w:r>
            <w:r w:rsidRPr="003704E7">
              <w:rPr>
                <w:rFonts w:ascii="Arial" w:hAnsi="Arial"/>
                <w:iCs/>
                <w:sz w:val="18"/>
                <w:lang w:eastAsia="ja-JP"/>
              </w:rPr>
              <w:t xml:space="preserve"> </w:t>
            </w:r>
            <w:r w:rsidRPr="003704E7">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ECAE77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Yes</w:t>
            </w:r>
          </w:p>
        </w:tc>
      </w:tr>
      <w:tr w:rsidR="003704E7" w:rsidRPr="003704E7" w14:paraId="1D11628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19904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b/>
                <w:bCs/>
                <w:i/>
                <w:noProof/>
                <w:sz w:val="18"/>
                <w:lang w:eastAsia="zh-TW"/>
              </w:rPr>
              <w:t>tm9-CE-ModeB</w:t>
            </w:r>
          </w:p>
          <w:p w14:paraId="61C040D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sz w:val="18"/>
                <w:lang w:eastAsia="en-GB"/>
              </w:rPr>
              <w:t xml:space="preserve">Indicates whether the UE supports tm9 operation </w:t>
            </w:r>
            <w:r w:rsidRPr="003704E7">
              <w:rPr>
                <w:rFonts w:ascii="Arial" w:hAnsi="Arial"/>
                <w:sz w:val="18"/>
                <w:lang w:eastAsia="ja-JP"/>
              </w:rPr>
              <w:t>in CE mode B, see TS 36.213 [23], clause 7.2.3</w:t>
            </w:r>
            <w:r w:rsidRPr="003704E7">
              <w:rPr>
                <w:rFonts w:ascii="Arial" w:hAnsi="Arial"/>
                <w:sz w:val="18"/>
                <w:lang w:eastAsia="en-GB"/>
              </w:rPr>
              <w:t>.</w:t>
            </w:r>
            <w:r w:rsidRPr="003704E7">
              <w:rPr>
                <w:rFonts w:ascii="Arial" w:eastAsia="SimSun" w:hAnsi="Arial"/>
                <w:sz w:val="18"/>
                <w:lang w:eastAsia="en-GB"/>
              </w:rPr>
              <w:t xml:space="preserve"> This field can be included only if </w:t>
            </w:r>
            <w:r w:rsidRPr="003704E7">
              <w:rPr>
                <w:rFonts w:ascii="Arial" w:hAnsi="Arial"/>
                <w:i/>
                <w:iCs/>
                <w:sz w:val="18"/>
                <w:lang w:eastAsia="ja-JP"/>
              </w:rPr>
              <w:t>ce-ModeB</w:t>
            </w:r>
            <w:r w:rsidRPr="003704E7">
              <w:rPr>
                <w:rFonts w:ascii="Arial" w:hAnsi="Arial"/>
                <w:iCs/>
                <w:sz w:val="18"/>
                <w:lang w:eastAsia="ja-JP"/>
              </w:rPr>
              <w:t xml:space="preserve"> </w:t>
            </w:r>
            <w:r w:rsidRPr="003704E7">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784648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Yes</w:t>
            </w:r>
          </w:p>
        </w:tc>
      </w:tr>
      <w:tr w:rsidR="003704E7" w:rsidRPr="003704E7" w14:paraId="66965AD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FD22C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b/>
                <w:bCs/>
                <w:i/>
                <w:noProof/>
                <w:sz w:val="18"/>
                <w:lang w:eastAsia="zh-TW"/>
              </w:rPr>
              <w:lastRenderedPageBreak/>
              <w:t>tm9-LAA</w:t>
            </w:r>
          </w:p>
          <w:p w14:paraId="102B979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sz w:val="18"/>
                <w:lang w:eastAsia="en-GB"/>
              </w:rPr>
              <w:t>Indicates whether the UE supports tm9 operation on LAA cell(s).</w:t>
            </w:r>
            <w:r w:rsidRPr="003704E7">
              <w:rPr>
                <w:rFonts w:ascii="Arial" w:eastAsia="SimSun" w:hAnsi="Arial"/>
                <w:sz w:val="18"/>
                <w:lang w:eastAsia="en-GB"/>
              </w:rPr>
              <w:t xml:space="preserve"> This field can be included only if </w:t>
            </w:r>
            <w:r w:rsidRPr="003704E7">
              <w:rPr>
                <w:rFonts w:ascii="Arial" w:eastAsia="SimSun" w:hAnsi="Arial"/>
                <w:i/>
                <w:sz w:val="18"/>
                <w:lang w:eastAsia="en-GB"/>
              </w:rPr>
              <w:t>downlinkLAA</w:t>
            </w:r>
            <w:r w:rsidRPr="003704E7">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36436C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2ACEBE2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27CF5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tm9-slotSubslot</w:t>
            </w:r>
          </w:p>
          <w:p w14:paraId="5F49D8E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iCs/>
                <w:sz w:val="18"/>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F13EF4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73F99A91"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61855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tm9-slotSubslotMBSFN</w:t>
            </w:r>
          </w:p>
          <w:p w14:paraId="3045CDD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iCs/>
                <w:sz w:val="18"/>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00F5E25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23FA609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ABA0E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b/>
                <w:bCs/>
                <w:i/>
                <w:noProof/>
                <w:sz w:val="18"/>
                <w:lang w:eastAsia="zh-TW"/>
              </w:rPr>
              <w:t>tm9-With-8Tx-FDD</w:t>
            </w:r>
          </w:p>
          <w:p w14:paraId="584825B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zh-TW"/>
              </w:rPr>
            </w:pPr>
            <w:r w:rsidRPr="003704E7">
              <w:rPr>
                <w:rFonts w:ascii="Arial" w:hAnsi="Arial"/>
                <w:bCs/>
                <w:noProof/>
                <w:sz w:val="18"/>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62DBC3F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Yes</w:t>
            </w:r>
          </w:p>
        </w:tc>
      </w:tr>
      <w:tr w:rsidR="003704E7" w:rsidRPr="003704E7" w14:paraId="74A30F1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58EDC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b/>
                <w:bCs/>
                <w:i/>
                <w:noProof/>
                <w:sz w:val="18"/>
                <w:lang w:eastAsia="zh-TW"/>
              </w:rPr>
              <w:t>tm10-LAA</w:t>
            </w:r>
          </w:p>
          <w:p w14:paraId="09A6D27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sz w:val="18"/>
                <w:lang w:eastAsia="en-GB"/>
              </w:rPr>
              <w:t>Indicates whether the UE supports tm10 operation on LAA cell(s).</w:t>
            </w:r>
            <w:r w:rsidRPr="003704E7">
              <w:rPr>
                <w:rFonts w:ascii="Arial" w:eastAsia="SimSun" w:hAnsi="Arial"/>
                <w:sz w:val="18"/>
                <w:lang w:eastAsia="en-GB"/>
              </w:rPr>
              <w:t xml:space="preserve"> This field can be included only if </w:t>
            </w:r>
            <w:r w:rsidRPr="003704E7">
              <w:rPr>
                <w:rFonts w:ascii="Arial" w:eastAsia="SimSun" w:hAnsi="Arial"/>
                <w:i/>
                <w:sz w:val="18"/>
                <w:lang w:eastAsia="en-GB"/>
              </w:rPr>
              <w:t>downlinkLAA</w:t>
            </w:r>
            <w:r w:rsidRPr="003704E7">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FE5240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10EC57D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87695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tm10-slotSubslot</w:t>
            </w:r>
          </w:p>
          <w:p w14:paraId="1BE1AD4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iCs/>
                <w:sz w:val="18"/>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3BC1B292"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3136CF2F"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F2B3E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tm10-slotSubslotMBSFN</w:t>
            </w:r>
          </w:p>
          <w:p w14:paraId="5AECE58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iCs/>
                <w:sz w:val="18"/>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4D2F78B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49E8DD41"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B71B96"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3704E7">
              <w:rPr>
                <w:rFonts w:ascii="Arial" w:hAnsi="Arial" w:cs="Arial"/>
                <w:b/>
                <w:bCs/>
                <w:i/>
                <w:noProof/>
                <w:sz w:val="18"/>
                <w:szCs w:val="18"/>
                <w:lang w:eastAsia="zh-CN"/>
              </w:rPr>
              <w:t>totalWeightedLayers</w:t>
            </w:r>
          </w:p>
          <w:p w14:paraId="71AA175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cs="Arial"/>
                <w:bCs/>
                <w:noProof/>
                <w:sz w:val="18"/>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254E5A3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6945E61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7CF39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b/>
                <w:bCs/>
                <w:i/>
                <w:noProof/>
                <w:sz w:val="18"/>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259892D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No</w:t>
            </w:r>
          </w:p>
        </w:tc>
      </w:tr>
      <w:tr w:rsidR="003704E7" w:rsidRPr="003704E7" w14:paraId="17D2B3D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98219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twoStepSchedulingTimingInfo</w:t>
            </w:r>
          </w:p>
          <w:p w14:paraId="1C4CC07F" w14:textId="77777777" w:rsidR="003704E7" w:rsidRPr="003704E7" w:rsidRDefault="003704E7" w:rsidP="003704E7">
            <w:pPr>
              <w:keepNext/>
              <w:keepLines/>
              <w:overflowPunct w:val="0"/>
              <w:autoSpaceDE w:val="0"/>
              <w:autoSpaceDN w:val="0"/>
              <w:adjustRightInd w:val="0"/>
              <w:spacing w:after="0"/>
              <w:textAlignment w:val="baseline"/>
              <w:rPr>
                <w:rFonts w:ascii="Arial" w:hAnsi="Arial"/>
                <w:noProof/>
                <w:sz w:val="18"/>
                <w:lang w:eastAsia="ja-JP"/>
              </w:rPr>
            </w:pPr>
            <w:r w:rsidRPr="003704E7">
              <w:rPr>
                <w:rFonts w:ascii="Arial" w:hAnsi="Arial"/>
                <w:sz w:val="18"/>
                <w:lang w:eastAsia="zh-CN"/>
              </w:rPr>
              <w:t xml:space="preserve">Presence of this field indicates that </w:t>
            </w:r>
            <w:r w:rsidRPr="003704E7">
              <w:rPr>
                <w:rFonts w:ascii="Arial" w:hAnsi="Arial"/>
                <w:noProof/>
                <w:sz w:val="18"/>
                <w:lang w:eastAsia="ja-JP"/>
              </w:rPr>
              <w:t>the UE supports uplink scheduling using PUSCH trigger A and PUSCH trigger B (as defined in TS 36.213 [23]).</w:t>
            </w:r>
          </w:p>
          <w:p w14:paraId="4781958A" w14:textId="77777777" w:rsidR="003704E7" w:rsidRPr="003704E7" w:rsidRDefault="003704E7" w:rsidP="003704E7">
            <w:pPr>
              <w:keepNext/>
              <w:keepLines/>
              <w:overflowPunct w:val="0"/>
              <w:autoSpaceDE w:val="0"/>
              <w:autoSpaceDN w:val="0"/>
              <w:adjustRightInd w:val="0"/>
              <w:spacing w:after="0"/>
              <w:textAlignment w:val="baseline"/>
              <w:rPr>
                <w:rFonts w:ascii="Arial" w:hAnsi="Arial"/>
                <w:noProof/>
                <w:sz w:val="18"/>
                <w:lang w:eastAsia="zh-CN"/>
              </w:rPr>
            </w:pPr>
            <w:r w:rsidRPr="003704E7">
              <w:rPr>
                <w:rFonts w:ascii="Arial" w:hAnsi="Arial"/>
                <w:noProof/>
                <w:sz w:val="18"/>
                <w:lang w:eastAsia="ja-JP"/>
              </w:rPr>
              <w:t xml:space="preserve">This field also </w:t>
            </w:r>
            <w:r w:rsidRPr="003704E7">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3704E7">
              <w:rPr>
                <w:rFonts w:ascii="Arial" w:hAnsi="Arial"/>
                <w:i/>
                <w:noProof/>
                <w:sz w:val="18"/>
                <w:lang w:eastAsia="zh-CN"/>
              </w:rPr>
              <w:t>nPlus1</w:t>
            </w:r>
            <w:r w:rsidRPr="003704E7">
              <w:rPr>
                <w:rFonts w:ascii="Arial" w:hAnsi="Arial"/>
                <w:noProof/>
                <w:sz w:val="18"/>
                <w:lang w:eastAsia="zh-CN"/>
              </w:rPr>
              <w:t xml:space="preserve"> indicates that the UE supports performing the UL transmission in subframe N+1, value </w:t>
            </w:r>
            <w:r w:rsidRPr="003704E7">
              <w:rPr>
                <w:rFonts w:ascii="Arial" w:hAnsi="Arial"/>
                <w:i/>
                <w:noProof/>
                <w:sz w:val="18"/>
                <w:lang w:eastAsia="zh-CN"/>
              </w:rPr>
              <w:t>nPlus2</w:t>
            </w:r>
            <w:r w:rsidRPr="003704E7">
              <w:rPr>
                <w:rFonts w:ascii="Arial" w:hAnsi="Arial"/>
                <w:noProof/>
                <w:sz w:val="18"/>
                <w:lang w:eastAsia="zh-CN"/>
              </w:rPr>
              <w:t xml:space="preserve"> indicates that the UE supports performing the UL transmission in subframe N+2, and so on.</w:t>
            </w:r>
          </w:p>
          <w:p w14:paraId="51529AF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eastAsia="SimSun" w:hAnsi="Arial"/>
                <w:sz w:val="18"/>
                <w:lang w:eastAsia="en-GB"/>
              </w:rPr>
              <w:t xml:space="preserve">This field can be included only if </w:t>
            </w:r>
            <w:r w:rsidRPr="003704E7">
              <w:rPr>
                <w:rFonts w:ascii="Arial" w:eastAsia="SimSun" w:hAnsi="Arial"/>
                <w:i/>
                <w:sz w:val="18"/>
                <w:lang w:eastAsia="en-GB"/>
              </w:rPr>
              <w:t>uplinkLAA</w:t>
            </w:r>
            <w:r w:rsidRPr="003704E7">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90FA25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34B3515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497A8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b/>
                <w:bCs/>
                <w:i/>
                <w:noProof/>
                <w:sz w:val="18"/>
                <w:lang w:eastAsia="zh-TW"/>
              </w:rPr>
              <w:lastRenderedPageBreak/>
              <w:t>txAntennaSwitchDL, txAntennaSwitchUL</w:t>
            </w:r>
          </w:p>
          <w:p w14:paraId="62EF1EFB"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ja-JP"/>
              </w:rPr>
            </w:pPr>
            <w:r w:rsidRPr="003704E7">
              <w:rPr>
                <w:rFonts w:ascii="Arial" w:hAnsi="Arial"/>
                <w:sz w:val="18"/>
                <w:lang w:eastAsia="ja-JP"/>
              </w:rPr>
              <w:t xml:space="preserve">The presence of </w:t>
            </w:r>
            <w:r w:rsidRPr="003704E7">
              <w:rPr>
                <w:rFonts w:ascii="Arial" w:hAnsi="Arial"/>
                <w:i/>
                <w:sz w:val="18"/>
                <w:lang w:eastAsia="ja-JP"/>
              </w:rPr>
              <w:t>txAntennaSwitchUL</w:t>
            </w:r>
            <w:r w:rsidRPr="003704E7">
              <w:rPr>
                <w:rFonts w:ascii="Arial" w:hAnsi="Arial"/>
                <w:sz w:val="18"/>
                <w:lang w:eastAsia="ja-JP"/>
              </w:rPr>
              <w:t xml:space="preserve"> indicates the UE supports transmit antenna selection for this UL band in the band combination as described in TS 36.213 [23], clauses 8.2 and 8.7.</w:t>
            </w:r>
          </w:p>
          <w:p w14:paraId="0A84600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zh-TW"/>
              </w:rPr>
            </w:pPr>
            <w:bookmarkStart w:id="306" w:name="_Hlk499614695"/>
            <w:r w:rsidRPr="003704E7">
              <w:rPr>
                <w:rFonts w:ascii="Arial" w:hAnsi="Arial"/>
                <w:sz w:val="18"/>
                <w:lang w:eastAsia="zh-CN"/>
              </w:rPr>
              <w:t xml:space="preserve">The field </w:t>
            </w:r>
            <w:r w:rsidRPr="003704E7">
              <w:rPr>
                <w:rFonts w:ascii="Arial" w:hAnsi="Arial"/>
                <w:i/>
                <w:sz w:val="18"/>
                <w:lang w:eastAsia="zh-CN"/>
              </w:rPr>
              <w:t>txAntennaSwitchDL</w:t>
            </w:r>
            <w:r w:rsidRPr="003704E7">
              <w:rPr>
                <w:rFonts w:ascii="Arial" w:hAnsi="Arial"/>
                <w:sz w:val="18"/>
                <w:lang w:eastAsia="zh-CN"/>
              </w:rPr>
              <w:t xml:space="preserve"> indicates the entry number of the first-listed band with UL in the band combination that affects this DL. The field </w:t>
            </w:r>
            <w:r w:rsidRPr="003704E7">
              <w:rPr>
                <w:rFonts w:ascii="Arial" w:hAnsi="Arial"/>
                <w:i/>
                <w:sz w:val="18"/>
                <w:lang w:eastAsia="zh-CN"/>
              </w:rPr>
              <w:t>txAntennaSwitchUL</w:t>
            </w:r>
            <w:r w:rsidRPr="003704E7">
              <w:rPr>
                <w:rFonts w:ascii="Arial" w:hAnsi="Arial"/>
                <w:sz w:val="18"/>
                <w:lang w:eastAsia="zh-CN"/>
              </w:rPr>
              <w:t xml:space="preserve"> indicates the entry number of the first-listed band with UL in the band combination that switches together with this UL.</w:t>
            </w:r>
            <w:bookmarkEnd w:id="306"/>
            <w:r w:rsidRPr="003704E7">
              <w:rPr>
                <w:rFonts w:ascii="Arial" w:hAnsi="Arial"/>
                <w:sz w:val="18"/>
                <w:lang w:eastAsia="zh-CN"/>
              </w:rPr>
              <w:t xml:space="preserve"> </w:t>
            </w:r>
            <w:bookmarkStart w:id="307" w:name="_Hlk499614750"/>
            <w:r w:rsidRPr="003704E7">
              <w:rPr>
                <w:rFonts w:ascii="Arial" w:hAnsi="Arial"/>
                <w:sz w:val="18"/>
                <w:lang w:eastAsia="zh-CN"/>
              </w:rPr>
              <w:t xml:space="preserve">Value 1 means first </w:t>
            </w:r>
            <w:bookmarkEnd w:id="307"/>
            <w:r w:rsidRPr="003704E7">
              <w:rPr>
                <w:rFonts w:ascii="Arial" w:hAnsi="Arial"/>
                <w:sz w:val="18"/>
                <w:lang w:eastAsia="zh-CN"/>
              </w:rPr>
              <w:t>entry, value 2 means second entry and so on. All DL and UL that switch together indicate the same entry number.</w:t>
            </w:r>
          </w:p>
          <w:p w14:paraId="13647BA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Cs/>
                <w:noProof/>
                <w:sz w:val="18"/>
                <w:lang w:eastAsia="zh-TW"/>
              </w:rPr>
            </w:pPr>
            <w:r w:rsidRPr="003704E7">
              <w:rPr>
                <w:rFonts w:ascii="Arial" w:hAnsi="Arial"/>
                <w:bCs/>
                <w:noProof/>
                <w:sz w:val="18"/>
                <w:lang w:eastAsia="zh-TW"/>
              </w:rPr>
              <w:t>For the case of carrier switching, the antenna switching capability for the target carrier configuration is indicated as follows:</w:t>
            </w:r>
          </w:p>
          <w:p w14:paraId="10E9903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sz w:val="18"/>
                <w:lang w:eastAsia="x-none"/>
              </w:rPr>
              <w:t>For UE configured with a set of component carriers belonging to a band combination C</w:t>
            </w:r>
            <w:r w:rsidRPr="003704E7">
              <w:rPr>
                <w:rFonts w:ascii="Arial" w:hAnsi="Arial"/>
                <w:sz w:val="18"/>
                <w:vertAlign w:val="subscript"/>
                <w:lang w:eastAsia="x-none"/>
              </w:rPr>
              <w:t>baseline</w:t>
            </w:r>
            <w:r w:rsidRPr="003704E7">
              <w:rPr>
                <w:rFonts w:ascii="Arial" w:hAnsi="Arial"/>
                <w:sz w:val="18"/>
                <w:lang w:eastAsia="x-none"/>
              </w:rPr>
              <w:t xml:space="preserve"> = {b</w:t>
            </w:r>
            <w:r w:rsidRPr="003704E7">
              <w:rPr>
                <w:rFonts w:ascii="Arial" w:hAnsi="Arial"/>
                <w:sz w:val="18"/>
                <w:vertAlign w:val="subscript"/>
                <w:lang w:eastAsia="x-none"/>
              </w:rPr>
              <w:t>1</w:t>
            </w:r>
            <w:r w:rsidRPr="003704E7">
              <w:rPr>
                <w:rFonts w:ascii="Arial" w:hAnsi="Arial"/>
                <w:sz w:val="18"/>
                <w:lang w:eastAsia="x-none"/>
              </w:rPr>
              <w:t>(1),…,b</w:t>
            </w:r>
            <w:r w:rsidRPr="003704E7">
              <w:rPr>
                <w:rFonts w:ascii="Arial" w:hAnsi="Arial"/>
                <w:sz w:val="18"/>
                <w:vertAlign w:val="subscript"/>
                <w:lang w:eastAsia="x-none"/>
              </w:rPr>
              <w:t>x</w:t>
            </w:r>
            <w:r w:rsidRPr="003704E7">
              <w:rPr>
                <w:rFonts w:ascii="Arial" w:hAnsi="Arial"/>
                <w:sz w:val="18"/>
                <w:lang w:eastAsia="x-none"/>
              </w:rPr>
              <w:t>(1),…,b</w:t>
            </w:r>
            <w:r w:rsidRPr="003704E7">
              <w:rPr>
                <w:rFonts w:ascii="Arial" w:hAnsi="Arial"/>
                <w:sz w:val="18"/>
                <w:vertAlign w:val="subscript"/>
                <w:lang w:eastAsia="x-none"/>
              </w:rPr>
              <w:t>y</w:t>
            </w:r>
            <w:r w:rsidRPr="003704E7">
              <w:rPr>
                <w:rFonts w:ascii="Arial" w:hAnsi="Arial"/>
                <w:sz w:val="18"/>
                <w:lang w:eastAsia="x-none"/>
              </w:rPr>
              <w:t>(0),…}, where "1/0" denotes whether the corresponding band has an uplink, if a component carrier in b</w:t>
            </w:r>
            <w:r w:rsidRPr="003704E7">
              <w:rPr>
                <w:rFonts w:ascii="Arial" w:hAnsi="Arial"/>
                <w:sz w:val="18"/>
                <w:vertAlign w:val="subscript"/>
                <w:lang w:eastAsia="x-none"/>
              </w:rPr>
              <w:t>x</w:t>
            </w:r>
            <w:r w:rsidRPr="003704E7">
              <w:rPr>
                <w:rFonts w:ascii="Arial" w:hAnsi="Arial"/>
                <w:sz w:val="18"/>
                <w:lang w:eastAsia="x-none"/>
              </w:rPr>
              <w:t xml:space="preserve"> is to be switched to a component carrier in b</w:t>
            </w:r>
            <w:r w:rsidRPr="003704E7">
              <w:rPr>
                <w:rFonts w:ascii="Arial" w:hAnsi="Arial"/>
                <w:sz w:val="18"/>
                <w:vertAlign w:val="subscript"/>
                <w:lang w:eastAsia="x-none"/>
              </w:rPr>
              <w:t xml:space="preserve">y </w:t>
            </w:r>
            <w:r w:rsidRPr="003704E7">
              <w:rPr>
                <w:rFonts w:ascii="Arial" w:hAnsi="Arial"/>
                <w:sz w:val="18"/>
                <w:lang w:eastAsia="x-none"/>
              </w:rPr>
              <w:t xml:space="preserve">(according to </w:t>
            </w:r>
            <w:r w:rsidRPr="003704E7">
              <w:rPr>
                <w:rFonts w:ascii="Arial" w:hAnsi="Arial"/>
                <w:bCs/>
                <w:i/>
                <w:noProof/>
                <w:sz w:val="18"/>
                <w:lang w:eastAsia="x-none"/>
              </w:rPr>
              <w:t>srs-SwitchFromServCellIndex</w:t>
            </w:r>
            <w:r w:rsidRPr="003704E7">
              <w:rPr>
                <w:rFonts w:ascii="Arial" w:hAnsi="Arial"/>
                <w:bCs/>
                <w:noProof/>
                <w:sz w:val="18"/>
                <w:lang w:eastAsia="x-none"/>
              </w:rPr>
              <w:t>)</w:t>
            </w:r>
            <w:r w:rsidRPr="003704E7">
              <w:rPr>
                <w:rFonts w:ascii="Arial" w:hAnsi="Arial"/>
                <w:sz w:val="18"/>
                <w:lang w:eastAsia="x-none"/>
              </w:rPr>
              <w:t>, the antenna switching capability is derived based on band combination C</w:t>
            </w:r>
            <w:r w:rsidRPr="003704E7">
              <w:rPr>
                <w:rFonts w:ascii="Arial" w:hAnsi="Arial"/>
                <w:sz w:val="18"/>
                <w:vertAlign w:val="subscript"/>
                <w:lang w:eastAsia="x-none"/>
              </w:rPr>
              <w:t xml:space="preserve">target </w:t>
            </w:r>
            <w:r w:rsidRPr="003704E7">
              <w:rPr>
                <w:rFonts w:ascii="Arial" w:hAnsi="Arial"/>
                <w:sz w:val="18"/>
                <w:lang w:eastAsia="x-none"/>
              </w:rPr>
              <w:t>= {b</w:t>
            </w:r>
            <w:r w:rsidRPr="003704E7">
              <w:rPr>
                <w:rFonts w:ascii="Arial" w:hAnsi="Arial"/>
                <w:sz w:val="18"/>
                <w:vertAlign w:val="subscript"/>
                <w:lang w:eastAsia="x-none"/>
              </w:rPr>
              <w:t>1</w:t>
            </w:r>
            <w:r w:rsidRPr="003704E7">
              <w:rPr>
                <w:rFonts w:ascii="Arial" w:hAnsi="Arial"/>
                <w:sz w:val="18"/>
                <w:lang w:eastAsia="x-none"/>
              </w:rPr>
              <w:t>(1),…,b</w:t>
            </w:r>
            <w:r w:rsidRPr="003704E7">
              <w:rPr>
                <w:rFonts w:ascii="Arial" w:hAnsi="Arial"/>
                <w:sz w:val="18"/>
                <w:vertAlign w:val="subscript"/>
                <w:lang w:eastAsia="x-none"/>
              </w:rPr>
              <w:t>x</w:t>
            </w:r>
            <w:r w:rsidRPr="003704E7">
              <w:rPr>
                <w:rFonts w:ascii="Arial" w:hAnsi="Arial"/>
                <w:sz w:val="18"/>
                <w:lang w:eastAsia="x-none"/>
              </w:rPr>
              <w:t>(0),…,b</w:t>
            </w:r>
            <w:r w:rsidRPr="003704E7">
              <w:rPr>
                <w:rFonts w:ascii="Arial" w:hAnsi="Arial"/>
                <w:sz w:val="18"/>
                <w:vertAlign w:val="subscript"/>
                <w:lang w:eastAsia="x-none"/>
              </w:rPr>
              <w:t>y</w:t>
            </w:r>
            <w:r w:rsidRPr="003704E7">
              <w:rPr>
                <w:rFonts w:ascii="Arial" w:hAnsi="Arial"/>
                <w:sz w:val="18"/>
                <w:lang w:eastAsia="x-none"/>
              </w:rPr>
              <w:t>(1),…}.</w:t>
            </w:r>
          </w:p>
        </w:tc>
        <w:tc>
          <w:tcPr>
            <w:tcW w:w="861" w:type="dxa"/>
            <w:gridSpan w:val="2"/>
            <w:tcBorders>
              <w:top w:val="single" w:sz="4" w:space="0" w:color="808080"/>
              <w:left w:val="single" w:sz="4" w:space="0" w:color="808080"/>
              <w:bottom w:val="single" w:sz="4" w:space="0" w:color="808080"/>
              <w:right w:val="single" w:sz="4" w:space="0" w:color="808080"/>
            </w:tcBorders>
          </w:tcPr>
          <w:p w14:paraId="6B4E44D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w:t>
            </w:r>
          </w:p>
        </w:tc>
      </w:tr>
      <w:tr w:rsidR="003704E7" w:rsidRPr="003704E7" w14:paraId="1CAC8D51"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44EFE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b/>
                <w:bCs/>
                <w:i/>
                <w:noProof/>
                <w:sz w:val="18"/>
                <w:lang w:eastAsia="zh-TW"/>
              </w:rPr>
              <w:t>txDiv-PUCCH1b-ChSelect</w:t>
            </w:r>
          </w:p>
          <w:p w14:paraId="15B3E3E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sz w:val="18"/>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313A17B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Yes</w:t>
            </w:r>
          </w:p>
        </w:tc>
      </w:tr>
      <w:tr w:rsidR="003704E7" w:rsidRPr="003704E7" w14:paraId="17AB612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B61AF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b/>
                <w:bCs/>
                <w:i/>
                <w:noProof/>
                <w:sz w:val="18"/>
                <w:lang w:eastAsia="zh-TW"/>
              </w:rPr>
              <w:t>txDiv-SPUCCH</w:t>
            </w:r>
          </w:p>
          <w:p w14:paraId="3F364F73"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b/>
                <w:bCs/>
                <w:i/>
                <w:noProof/>
                <w:sz w:val="18"/>
                <w:szCs w:val="18"/>
                <w:lang w:eastAsia="zh-TW"/>
              </w:rPr>
            </w:pPr>
            <w:r w:rsidRPr="003704E7">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2192CC1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bCs/>
                <w:noProof/>
                <w:lang w:eastAsia="zh-TW"/>
              </w:rPr>
              <w:t>-</w:t>
            </w:r>
          </w:p>
        </w:tc>
      </w:tr>
      <w:tr w:rsidR="003704E7" w:rsidRPr="003704E7" w14:paraId="3957BCFA"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B9BDE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b/>
                <w:bCs/>
                <w:i/>
                <w:noProof/>
                <w:sz w:val="18"/>
                <w:lang w:eastAsia="zh-TW"/>
              </w:rPr>
              <w:t>uci-PUSCH-Ext</w:t>
            </w:r>
          </w:p>
          <w:p w14:paraId="04B7000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TW"/>
              </w:rPr>
            </w:pPr>
            <w:r w:rsidRPr="003704E7">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7B885CA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TW"/>
              </w:rPr>
            </w:pPr>
            <w:r w:rsidRPr="003704E7">
              <w:rPr>
                <w:rFonts w:ascii="Arial" w:hAnsi="Arial"/>
                <w:bCs/>
                <w:noProof/>
                <w:sz w:val="18"/>
                <w:lang w:eastAsia="zh-TW"/>
              </w:rPr>
              <w:t>No</w:t>
            </w:r>
          </w:p>
        </w:tc>
      </w:tr>
      <w:tr w:rsidR="003704E7" w:rsidRPr="003704E7" w14:paraId="6EB6976F" w14:textId="77777777" w:rsidTr="00B95BD4">
        <w:trPr>
          <w:cantSplit/>
        </w:trPr>
        <w:tc>
          <w:tcPr>
            <w:tcW w:w="7789" w:type="dxa"/>
            <w:gridSpan w:val="2"/>
          </w:tcPr>
          <w:p w14:paraId="75F986C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ko-KR"/>
              </w:rPr>
              <w:t>u</w:t>
            </w:r>
            <w:r w:rsidRPr="003704E7">
              <w:rPr>
                <w:rFonts w:ascii="Arial" w:hAnsi="Arial"/>
                <w:b/>
                <w:i/>
                <w:sz w:val="18"/>
                <w:lang w:eastAsia="en-GB"/>
              </w:rPr>
              <w:t>e-AutonomousWithFullSensing</w:t>
            </w:r>
          </w:p>
          <w:p w14:paraId="00B476D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ja-JP"/>
              </w:rPr>
              <w:t xml:space="preserve">Indicates </w:t>
            </w:r>
            <w:r w:rsidRPr="003704E7">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3704E7">
              <w:rPr>
                <w:rFonts w:ascii="Arial" w:hAnsi="Arial"/>
                <w:sz w:val="18"/>
                <w:lang w:eastAsia="ja-JP"/>
              </w:rPr>
              <w:t xml:space="preserve">the UE supports maximum transmit power </w:t>
            </w:r>
            <w:r w:rsidRPr="003704E7">
              <w:rPr>
                <w:rFonts w:ascii="Arial" w:hAnsi="Arial"/>
                <w:sz w:val="18"/>
                <w:lang w:eastAsia="ko-KR"/>
              </w:rPr>
              <w:t xml:space="preserve">associated with Power class 3 V2X UE, see </w:t>
            </w:r>
            <w:r w:rsidRPr="003704E7">
              <w:rPr>
                <w:rFonts w:ascii="Arial" w:hAnsi="Arial"/>
                <w:sz w:val="18"/>
                <w:lang w:eastAsia="en-GB"/>
              </w:rPr>
              <w:t>TS 36.101 [42]</w:t>
            </w:r>
            <w:r w:rsidRPr="003704E7">
              <w:rPr>
                <w:rFonts w:ascii="Arial" w:hAnsi="Arial"/>
                <w:sz w:val="18"/>
                <w:lang w:eastAsia="ko-KR"/>
              </w:rPr>
              <w:t>.</w:t>
            </w:r>
          </w:p>
        </w:tc>
        <w:tc>
          <w:tcPr>
            <w:tcW w:w="861" w:type="dxa"/>
            <w:gridSpan w:val="2"/>
          </w:tcPr>
          <w:p w14:paraId="263F8AA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ko-KR"/>
              </w:rPr>
              <w:t>-</w:t>
            </w:r>
          </w:p>
        </w:tc>
      </w:tr>
      <w:tr w:rsidR="003704E7" w:rsidRPr="003704E7" w14:paraId="46DC0C5E" w14:textId="77777777" w:rsidTr="00B95BD4">
        <w:trPr>
          <w:cantSplit/>
        </w:trPr>
        <w:tc>
          <w:tcPr>
            <w:tcW w:w="7789" w:type="dxa"/>
            <w:gridSpan w:val="2"/>
          </w:tcPr>
          <w:p w14:paraId="6DDC6B3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ue-AutonomousWithPartialSensing</w:t>
            </w:r>
          </w:p>
          <w:p w14:paraId="3C09A57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ko-KR"/>
              </w:rPr>
            </w:pPr>
            <w:r w:rsidRPr="003704E7">
              <w:rPr>
                <w:rFonts w:ascii="Arial" w:hAnsi="Arial"/>
                <w:sz w:val="18"/>
                <w:lang w:eastAsia="ja-JP"/>
              </w:rPr>
              <w:t xml:space="preserve">Indicates </w:t>
            </w:r>
            <w:r w:rsidRPr="003704E7">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3704E7">
              <w:rPr>
                <w:rFonts w:ascii="Arial" w:hAnsi="Arial"/>
                <w:sz w:val="18"/>
                <w:lang w:eastAsia="ja-JP"/>
              </w:rPr>
              <w:t xml:space="preserve">the UE supports maximum transmit power </w:t>
            </w:r>
            <w:r w:rsidRPr="003704E7">
              <w:rPr>
                <w:rFonts w:ascii="Arial" w:hAnsi="Arial"/>
                <w:sz w:val="18"/>
                <w:lang w:eastAsia="ko-KR"/>
              </w:rPr>
              <w:t xml:space="preserve">associated with Power class 3 V2X UE, see </w:t>
            </w:r>
            <w:r w:rsidRPr="003704E7">
              <w:rPr>
                <w:rFonts w:ascii="Arial" w:hAnsi="Arial"/>
                <w:sz w:val="18"/>
                <w:lang w:eastAsia="en-GB"/>
              </w:rPr>
              <w:t>TS 36.101 [42].</w:t>
            </w:r>
          </w:p>
        </w:tc>
        <w:tc>
          <w:tcPr>
            <w:tcW w:w="861" w:type="dxa"/>
            <w:gridSpan w:val="2"/>
          </w:tcPr>
          <w:p w14:paraId="591CF47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ko-KR"/>
              </w:rPr>
            </w:pPr>
            <w:r w:rsidRPr="003704E7">
              <w:rPr>
                <w:rFonts w:ascii="Arial" w:hAnsi="Arial"/>
                <w:bCs/>
                <w:noProof/>
                <w:sz w:val="18"/>
                <w:lang w:eastAsia="ko-KR"/>
              </w:rPr>
              <w:t>-</w:t>
            </w:r>
          </w:p>
        </w:tc>
      </w:tr>
      <w:tr w:rsidR="003704E7" w:rsidRPr="003704E7" w14:paraId="5ACFF4EC" w14:textId="77777777" w:rsidTr="00B95BD4">
        <w:trPr>
          <w:cantSplit/>
        </w:trPr>
        <w:tc>
          <w:tcPr>
            <w:tcW w:w="7789" w:type="dxa"/>
            <w:gridSpan w:val="2"/>
          </w:tcPr>
          <w:p w14:paraId="02D34B6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ue-Category</w:t>
            </w:r>
          </w:p>
          <w:p w14:paraId="7EFFFB9D"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UE category as defined in TS 36.306 [5]. Set to values 1 to 12 in this version of the specification.</w:t>
            </w:r>
          </w:p>
        </w:tc>
        <w:tc>
          <w:tcPr>
            <w:tcW w:w="861" w:type="dxa"/>
            <w:gridSpan w:val="2"/>
          </w:tcPr>
          <w:p w14:paraId="3D64B06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67A03AED" w14:textId="77777777" w:rsidTr="00B95BD4">
        <w:trPr>
          <w:cantSplit/>
        </w:trPr>
        <w:tc>
          <w:tcPr>
            <w:tcW w:w="7789" w:type="dxa"/>
            <w:gridSpan w:val="2"/>
          </w:tcPr>
          <w:p w14:paraId="76F3E09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b/>
                <w:bCs/>
                <w:i/>
                <w:noProof/>
                <w:sz w:val="18"/>
                <w:lang w:eastAsia="en-GB"/>
              </w:rPr>
              <w:lastRenderedPageBreak/>
              <w:t>ue-Category</w:t>
            </w:r>
            <w:r w:rsidRPr="003704E7">
              <w:rPr>
                <w:rFonts w:ascii="Arial" w:hAnsi="Arial"/>
                <w:b/>
                <w:bCs/>
                <w:i/>
                <w:noProof/>
                <w:sz w:val="18"/>
                <w:lang w:eastAsia="zh-CN"/>
              </w:rPr>
              <w:t>DL</w:t>
            </w:r>
          </w:p>
          <w:p w14:paraId="04FBFF6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UE </w:t>
            </w:r>
            <w:r w:rsidRPr="003704E7">
              <w:rPr>
                <w:rFonts w:ascii="Arial" w:hAnsi="Arial"/>
                <w:sz w:val="18"/>
                <w:lang w:eastAsia="zh-CN"/>
              </w:rPr>
              <w:t xml:space="preserve">DL </w:t>
            </w:r>
            <w:r w:rsidRPr="003704E7">
              <w:rPr>
                <w:rFonts w:ascii="Arial" w:hAnsi="Arial"/>
                <w:sz w:val="18"/>
                <w:lang w:eastAsia="en-GB"/>
              </w:rPr>
              <w:t xml:space="preserve">category as defined in TS 36.306 [5]. Value </w:t>
            </w:r>
            <w:r w:rsidRPr="003704E7">
              <w:rPr>
                <w:rFonts w:ascii="Arial" w:hAnsi="Arial"/>
                <w:i/>
                <w:sz w:val="18"/>
                <w:lang w:eastAsia="en-GB"/>
              </w:rPr>
              <w:t>n17</w:t>
            </w:r>
            <w:r w:rsidRPr="003704E7">
              <w:rPr>
                <w:rFonts w:ascii="Arial" w:hAnsi="Arial"/>
                <w:sz w:val="18"/>
                <w:lang w:eastAsia="en-GB"/>
              </w:rPr>
              <w:t xml:space="preserve"> corresponds to UE category 17, value </w:t>
            </w:r>
            <w:r w:rsidRPr="003704E7">
              <w:rPr>
                <w:rFonts w:ascii="Arial" w:hAnsi="Arial"/>
                <w:i/>
                <w:sz w:val="18"/>
                <w:lang w:eastAsia="en-GB"/>
              </w:rPr>
              <w:t>m1</w:t>
            </w:r>
            <w:r w:rsidRPr="003704E7">
              <w:rPr>
                <w:rFonts w:ascii="Arial" w:hAnsi="Arial"/>
                <w:sz w:val="18"/>
                <w:lang w:eastAsia="en-GB"/>
              </w:rPr>
              <w:t xml:space="preserve"> corresponds to UE category M1, value </w:t>
            </w:r>
            <w:r w:rsidRPr="003704E7">
              <w:rPr>
                <w:rFonts w:ascii="Arial" w:hAnsi="Arial"/>
                <w:i/>
                <w:sz w:val="18"/>
                <w:lang w:eastAsia="en-GB"/>
              </w:rPr>
              <w:t>oneBis</w:t>
            </w:r>
            <w:r w:rsidRPr="003704E7">
              <w:rPr>
                <w:rFonts w:ascii="Arial" w:hAnsi="Arial"/>
                <w:sz w:val="18"/>
                <w:lang w:eastAsia="en-GB"/>
              </w:rPr>
              <w:t xml:space="preserve"> corresponds to UE category 1bis, value m2 corresponds to UE category M2. For ASN.1 compatibility, a UE indicating </w:t>
            </w:r>
            <w:r w:rsidRPr="003704E7">
              <w:rPr>
                <w:rFonts w:ascii="Arial" w:hAnsi="Arial"/>
                <w:sz w:val="18"/>
                <w:lang w:eastAsia="zh-CN"/>
              </w:rPr>
              <w:t xml:space="preserve">DL </w:t>
            </w:r>
            <w:r w:rsidRPr="003704E7">
              <w:rPr>
                <w:rFonts w:ascii="Arial" w:hAnsi="Arial"/>
                <w:sz w:val="18"/>
                <w:lang w:eastAsia="en-GB"/>
              </w:rPr>
              <w:t xml:space="preserve">category 0, m1 or m2 shall also indicate any of the categories (1..5) in </w:t>
            </w:r>
            <w:r w:rsidRPr="003704E7">
              <w:rPr>
                <w:rFonts w:ascii="Arial" w:hAnsi="Arial"/>
                <w:i/>
                <w:iCs/>
                <w:sz w:val="18"/>
                <w:lang w:eastAsia="en-GB"/>
              </w:rPr>
              <w:t>ue-Category</w:t>
            </w:r>
            <w:r w:rsidRPr="003704E7">
              <w:rPr>
                <w:rFonts w:ascii="Arial" w:hAnsi="Arial"/>
                <w:iCs/>
                <w:sz w:val="18"/>
                <w:lang w:eastAsia="en-GB"/>
              </w:rPr>
              <w:t xml:space="preserve"> (without suffix)</w:t>
            </w:r>
            <w:r w:rsidRPr="003704E7">
              <w:rPr>
                <w:rFonts w:ascii="Arial" w:hAnsi="Arial"/>
                <w:sz w:val="18"/>
                <w:lang w:eastAsia="en-GB"/>
              </w:rPr>
              <w:t>, which is ignored by the eNB,</w:t>
            </w:r>
            <w:r w:rsidRPr="003704E7">
              <w:rPr>
                <w:rFonts w:ascii="Arial" w:hAnsi="Arial"/>
                <w:sz w:val="18"/>
                <w:lang w:eastAsia="zh-CN"/>
              </w:rPr>
              <w:t xml:space="preserve"> </w:t>
            </w:r>
            <w:r w:rsidRPr="003704E7">
              <w:rPr>
                <w:rFonts w:ascii="Arial" w:hAnsi="Arial"/>
                <w:sz w:val="18"/>
                <w:lang w:eastAsia="en-GB"/>
              </w:rPr>
              <w:t xml:space="preserve">a UE indicating UE category oneBis shall also indicate UE category 1 in </w:t>
            </w:r>
            <w:r w:rsidRPr="003704E7">
              <w:rPr>
                <w:rFonts w:ascii="Arial" w:hAnsi="Arial"/>
                <w:i/>
                <w:sz w:val="18"/>
                <w:lang w:eastAsia="en-GB"/>
              </w:rPr>
              <w:t>ue-Category</w:t>
            </w:r>
            <w:r w:rsidRPr="003704E7">
              <w:rPr>
                <w:rFonts w:ascii="Arial" w:hAnsi="Arial"/>
                <w:sz w:val="18"/>
                <w:lang w:eastAsia="en-GB"/>
              </w:rPr>
              <w:t xml:space="preserve"> (without suffix), and a UE indicating UE category m2 shall also indicate UE category m1. The field </w:t>
            </w:r>
            <w:r w:rsidRPr="003704E7">
              <w:rPr>
                <w:rFonts w:ascii="Arial" w:hAnsi="Arial"/>
                <w:i/>
                <w:sz w:val="18"/>
                <w:lang w:eastAsia="en-GB"/>
              </w:rPr>
              <w:t>ue-Category</w:t>
            </w:r>
            <w:r w:rsidRPr="003704E7">
              <w:rPr>
                <w:rFonts w:ascii="Arial" w:hAnsi="Arial"/>
                <w:i/>
                <w:sz w:val="18"/>
                <w:lang w:eastAsia="zh-CN"/>
              </w:rPr>
              <w:t xml:space="preserve">DL </w:t>
            </w:r>
            <w:r w:rsidRPr="003704E7">
              <w:rPr>
                <w:rFonts w:ascii="Arial" w:hAnsi="Arial"/>
                <w:sz w:val="18"/>
                <w:lang w:eastAsia="en-GB"/>
              </w:rPr>
              <w:t>is set to values 0</w:t>
            </w:r>
            <w:r w:rsidRPr="003704E7">
              <w:rPr>
                <w:rFonts w:ascii="Arial" w:hAnsi="Arial"/>
                <w:sz w:val="18"/>
                <w:lang w:eastAsia="zh-CN"/>
              </w:rPr>
              <w:t xml:space="preserve">, m1, oneBis, m2, 4, 6, 7, 9 to 16, n17, 18, </w:t>
            </w:r>
            <w:r w:rsidRPr="003704E7">
              <w:rPr>
                <w:rFonts w:ascii="Arial" w:hAnsi="Arial"/>
                <w:sz w:val="18"/>
                <w:lang w:eastAsia="en-GB"/>
              </w:rPr>
              <w:t>1</w:t>
            </w:r>
            <w:r w:rsidRPr="003704E7">
              <w:rPr>
                <w:rFonts w:ascii="Arial" w:hAnsi="Arial"/>
                <w:sz w:val="18"/>
                <w:lang w:eastAsia="zh-CN"/>
              </w:rPr>
              <w:t>9, 20, 21, 22, 23, 24, 25, 26</w:t>
            </w:r>
            <w:r w:rsidRPr="003704E7">
              <w:rPr>
                <w:rFonts w:ascii="Arial" w:hAnsi="Arial"/>
                <w:sz w:val="18"/>
                <w:lang w:eastAsia="en-GB"/>
              </w:rPr>
              <w:t xml:space="preserve"> in this version of the specification.</w:t>
            </w:r>
          </w:p>
        </w:tc>
        <w:tc>
          <w:tcPr>
            <w:tcW w:w="861" w:type="dxa"/>
            <w:gridSpan w:val="2"/>
          </w:tcPr>
          <w:p w14:paraId="5282310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1EB41239" w14:textId="77777777" w:rsidTr="00B95BD4">
        <w:trPr>
          <w:cantSplit/>
        </w:trPr>
        <w:tc>
          <w:tcPr>
            <w:tcW w:w="7809" w:type="dxa"/>
            <w:gridSpan w:val="3"/>
          </w:tcPr>
          <w:p w14:paraId="09017E5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x-none"/>
              </w:rPr>
            </w:pPr>
            <w:r w:rsidRPr="003704E7">
              <w:rPr>
                <w:rFonts w:ascii="Arial" w:hAnsi="Arial"/>
                <w:b/>
                <w:i/>
                <w:noProof/>
                <w:sz w:val="18"/>
                <w:lang w:eastAsia="x-none"/>
              </w:rPr>
              <w:t>ue-CategorySL-C-TX</w:t>
            </w:r>
          </w:p>
          <w:p w14:paraId="19580308"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noProof/>
                <w:sz w:val="18"/>
                <w:lang w:eastAsia="x-none"/>
              </w:rPr>
            </w:pPr>
            <w:r w:rsidRPr="003704E7">
              <w:rPr>
                <w:rFonts w:ascii="Arial" w:hAnsi="Arial" w:cs="Arial"/>
                <w:sz w:val="18"/>
                <w:lang w:eastAsia="x-none"/>
              </w:rPr>
              <w:t xml:space="preserve">UE </w:t>
            </w:r>
            <w:r w:rsidRPr="003704E7">
              <w:rPr>
                <w:rFonts w:ascii="Arial" w:hAnsi="Arial" w:cs="Arial"/>
                <w:sz w:val="18"/>
                <w:lang w:eastAsia="zh-CN"/>
              </w:rPr>
              <w:t xml:space="preserve">SL </w:t>
            </w:r>
            <w:r w:rsidRPr="003704E7">
              <w:rPr>
                <w:rFonts w:ascii="Arial" w:hAnsi="Arial" w:cs="Arial"/>
                <w:sz w:val="18"/>
                <w:lang w:eastAsia="x-none"/>
              </w:rPr>
              <w:t>category for V2X transmission as defined in TS 36.306 [5]. Set to values 1 to 5 in this version of the specification.</w:t>
            </w:r>
          </w:p>
        </w:tc>
        <w:tc>
          <w:tcPr>
            <w:tcW w:w="841" w:type="dxa"/>
          </w:tcPr>
          <w:p w14:paraId="60790B5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zh-CN"/>
              </w:rPr>
            </w:pPr>
            <w:r w:rsidRPr="003704E7">
              <w:rPr>
                <w:rFonts w:ascii="Arial" w:hAnsi="Arial"/>
                <w:noProof/>
                <w:sz w:val="18"/>
                <w:lang w:eastAsia="zh-CN"/>
              </w:rPr>
              <w:t>-</w:t>
            </w:r>
          </w:p>
        </w:tc>
      </w:tr>
      <w:tr w:rsidR="003704E7" w:rsidRPr="003704E7" w14:paraId="3C60DD12" w14:textId="77777777" w:rsidTr="00B95BD4">
        <w:trPr>
          <w:cantSplit/>
        </w:trPr>
        <w:tc>
          <w:tcPr>
            <w:tcW w:w="7809" w:type="dxa"/>
            <w:gridSpan w:val="3"/>
          </w:tcPr>
          <w:p w14:paraId="7D2BC87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x-none"/>
              </w:rPr>
            </w:pPr>
            <w:r w:rsidRPr="003704E7">
              <w:rPr>
                <w:rFonts w:ascii="Arial" w:hAnsi="Arial"/>
                <w:b/>
                <w:i/>
                <w:noProof/>
                <w:sz w:val="18"/>
                <w:lang w:eastAsia="x-none"/>
              </w:rPr>
              <w:t>ue-CategorySL-C-RX</w:t>
            </w:r>
          </w:p>
          <w:p w14:paraId="13B7043B" w14:textId="77777777" w:rsidR="003704E7" w:rsidRPr="003704E7" w:rsidRDefault="003704E7" w:rsidP="003704E7">
            <w:pPr>
              <w:keepNext/>
              <w:keepLines/>
              <w:overflowPunct w:val="0"/>
              <w:autoSpaceDE w:val="0"/>
              <w:autoSpaceDN w:val="0"/>
              <w:adjustRightInd w:val="0"/>
              <w:spacing w:after="0"/>
              <w:textAlignment w:val="baseline"/>
              <w:rPr>
                <w:rFonts w:ascii="Arial" w:hAnsi="Arial"/>
                <w:noProof/>
                <w:sz w:val="18"/>
                <w:lang w:eastAsia="x-none"/>
              </w:rPr>
            </w:pPr>
            <w:r w:rsidRPr="003704E7">
              <w:rPr>
                <w:rFonts w:ascii="Arial" w:hAnsi="Arial" w:cs="Arial"/>
                <w:sz w:val="18"/>
                <w:lang w:eastAsia="x-none"/>
              </w:rPr>
              <w:t>UE SL category for V2X reception as defined in TS 36.306 [5]. Set to values 1 to 4 in this version of the specification.</w:t>
            </w:r>
          </w:p>
        </w:tc>
        <w:tc>
          <w:tcPr>
            <w:tcW w:w="841" w:type="dxa"/>
          </w:tcPr>
          <w:p w14:paraId="6F2A147C"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zh-CN"/>
              </w:rPr>
            </w:pPr>
            <w:r w:rsidRPr="003704E7">
              <w:rPr>
                <w:rFonts w:ascii="Arial" w:hAnsi="Arial"/>
                <w:noProof/>
                <w:sz w:val="18"/>
                <w:lang w:eastAsia="zh-CN"/>
              </w:rPr>
              <w:t>-</w:t>
            </w:r>
          </w:p>
        </w:tc>
      </w:tr>
      <w:tr w:rsidR="003704E7" w:rsidRPr="003704E7" w14:paraId="0377B3EB" w14:textId="77777777" w:rsidTr="00B95BD4">
        <w:trPr>
          <w:cantSplit/>
        </w:trPr>
        <w:tc>
          <w:tcPr>
            <w:tcW w:w="7789" w:type="dxa"/>
            <w:gridSpan w:val="2"/>
          </w:tcPr>
          <w:p w14:paraId="6B0DD77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zh-CN"/>
              </w:rPr>
            </w:pPr>
            <w:r w:rsidRPr="003704E7">
              <w:rPr>
                <w:rFonts w:ascii="Arial" w:hAnsi="Arial"/>
                <w:b/>
                <w:bCs/>
                <w:i/>
                <w:noProof/>
                <w:sz w:val="18"/>
                <w:lang w:eastAsia="en-GB"/>
              </w:rPr>
              <w:t>ue-Category</w:t>
            </w:r>
            <w:r w:rsidRPr="003704E7">
              <w:rPr>
                <w:rFonts w:ascii="Arial" w:hAnsi="Arial"/>
                <w:b/>
                <w:bCs/>
                <w:i/>
                <w:noProof/>
                <w:sz w:val="18"/>
                <w:lang w:eastAsia="zh-CN"/>
              </w:rPr>
              <w:t>UL</w:t>
            </w:r>
          </w:p>
          <w:p w14:paraId="0D10384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UE </w:t>
            </w:r>
            <w:r w:rsidRPr="003704E7">
              <w:rPr>
                <w:rFonts w:ascii="Arial" w:hAnsi="Arial"/>
                <w:sz w:val="18"/>
                <w:lang w:eastAsia="zh-CN"/>
              </w:rPr>
              <w:t xml:space="preserve">UL </w:t>
            </w:r>
            <w:r w:rsidRPr="003704E7">
              <w:rPr>
                <w:rFonts w:ascii="Arial" w:hAnsi="Arial"/>
                <w:sz w:val="18"/>
                <w:lang w:eastAsia="en-GB"/>
              </w:rPr>
              <w:t xml:space="preserve">category as defined in TS 36.306 [5]. Value </w:t>
            </w:r>
            <w:r w:rsidRPr="003704E7">
              <w:rPr>
                <w:rFonts w:ascii="Arial" w:hAnsi="Arial"/>
                <w:i/>
                <w:sz w:val="18"/>
                <w:lang w:eastAsia="en-GB"/>
              </w:rPr>
              <w:t>n14</w:t>
            </w:r>
            <w:r w:rsidRPr="003704E7">
              <w:rPr>
                <w:rFonts w:ascii="Arial" w:hAnsi="Arial"/>
                <w:sz w:val="18"/>
                <w:lang w:eastAsia="en-GB"/>
              </w:rPr>
              <w:t xml:space="preserve"> corresponds to UE category 14, value </w:t>
            </w:r>
            <w:r w:rsidRPr="003704E7">
              <w:rPr>
                <w:rFonts w:ascii="Arial" w:hAnsi="Arial"/>
                <w:i/>
                <w:sz w:val="18"/>
                <w:lang w:eastAsia="en-GB"/>
              </w:rPr>
              <w:t>n16</w:t>
            </w:r>
            <w:r w:rsidRPr="003704E7">
              <w:rPr>
                <w:rFonts w:ascii="Arial" w:hAnsi="Arial"/>
                <w:sz w:val="18"/>
                <w:lang w:eastAsia="en-GB"/>
              </w:rPr>
              <w:t xml:space="preserve"> corresponds to UE category 16 and so on. Value </w:t>
            </w:r>
            <w:r w:rsidRPr="003704E7">
              <w:rPr>
                <w:rFonts w:ascii="Arial" w:hAnsi="Arial"/>
                <w:i/>
                <w:sz w:val="18"/>
                <w:lang w:eastAsia="en-GB"/>
              </w:rPr>
              <w:t>m1</w:t>
            </w:r>
            <w:r w:rsidRPr="003704E7">
              <w:rPr>
                <w:rFonts w:ascii="Arial" w:hAnsi="Arial"/>
                <w:sz w:val="18"/>
                <w:lang w:eastAsia="en-GB"/>
              </w:rPr>
              <w:t xml:space="preserve"> corresponds to UE category M1, value </w:t>
            </w:r>
            <w:r w:rsidRPr="003704E7">
              <w:rPr>
                <w:rFonts w:ascii="Arial" w:hAnsi="Arial"/>
                <w:i/>
                <w:sz w:val="18"/>
                <w:lang w:eastAsia="en-GB"/>
              </w:rPr>
              <w:t>m2</w:t>
            </w:r>
            <w:r w:rsidRPr="003704E7">
              <w:rPr>
                <w:rFonts w:ascii="Arial" w:hAnsi="Arial"/>
                <w:sz w:val="18"/>
                <w:lang w:eastAsia="en-GB"/>
              </w:rPr>
              <w:t xml:space="preserve"> corresponds to UE category M2, value </w:t>
            </w:r>
            <w:r w:rsidRPr="003704E7">
              <w:rPr>
                <w:rFonts w:ascii="Arial" w:hAnsi="Arial"/>
                <w:i/>
                <w:sz w:val="18"/>
                <w:lang w:eastAsia="en-GB"/>
              </w:rPr>
              <w:t>oneBis</w:t>
            </w:r>
            <w:r w:rsidRPr="003704E7">
              <w:rPr>
                <w:rFonts w:ascii="Arial" w:hAnsi="Arial"/>
                <w:sz w:val="18"/>
                <w:lang w:eastAsia="en-GB"/>
              </w:rPr>
              <w:t xml:space="preserve"> corresponds to UE category 1bis. The field </w:t>
            </w:r>
            <w:r w:rsidRPr="003704E7">
              <w:rPr>
                <w:rFonts w:ascii="Arial" w:hAnsi="Arial"/>
                <w:i/>
                <w:sz w:val="18"/>
                <w:lang w:eastAsia="en-GB"/>
              </w:rPr>
              <w:t>ue-Category</w:t>
            </w:r>
            <w:r w:rsidRPr="003704E7">
              <w:rPr>
                <w:rFonts w:ascii="Arial" w:hAnsi="Arial"/>
                <w:i/>
                <w:sz w:val="18"/>
                <w:lang w:eastAsia="zh-CN"/>
              </w:rPr>
              <w:t>UL</w:t>
            </w:r>
            <w:r w:rsidRPr="003704E7">
              <w:rPr>
                <w:rFonts w:ascii="Arial" w:hAnsi="Arial"/>
                <w:sz w:val="18"/>
                <w:lang w:eastAsia="en-GB"/>
              </w:rPr>
              <w:t xml:space="preserve"> is set to values m1, m2, 0</w:t>
            </w:r>
            <w:r w:rsidRPr="003704E7">
              <w:rPr>
                <w:rFonts w:ascii="Arial" w:hAnsi="Arial"/>
                <w:sz w:val="18"/>
                <w:lang w:eastAsia="zh-CN"/>
              </w:rPr>
              <w:t>, oneBis, 3, 5, 7, 8</w:t>
            </w:r>
            <w:r w:rsidRPr="003704E7">
              <w:rPr>
                <w:rFonts w:ascii="Arial" w:hAnsi="Arial"/>
                <w:sz w:val="18"/>
                <w:lang w:eastAsia="en-GB"/>
              </w:rPr>
              <w:t>, 13, n14,</w:t>
            </w:r>
            <w:r w:rsidRPr="003704E7">
              <w:rPr>
                <w:rFonts w:ascii="Arial" w:hAnsi="Arial"/>
                <w:sz w:val="18"/>
                <w:lang w:eastAsia="zh-CN"/>
              </w:rPr>
              <w:t xml:space="preserve"> </w:t>
            </w:r>
            <w:r w:rsidRPr="003704E7">
              <w:rPr>
                <w:rFonts w:ascii="Arial" w:hAnsi="Arial"/>
                <w:sz w:val="18"/>
                <w:lang w:eastAsia="en-GB"/>
              </w:rPr>
              <w:t>15, n16</w:t>
            </w:r>
            <w:r w:rsidRPr="003704E7">
              <w:rPr>
                <w:rFonts w:ascii="Arial" w:hAnsi="Arial"/>
                <w:sz w:val="18"/>
                <w:lang w:eastAsia="zh-CN"/>
              </w:rPr>
              <w:t xml:space="preserve"> to n21 or 22 to 26 </w:t>
            </w:r>
            <w:r w:rsidRPr="003704E7">
              <w:rPr>
                <w:rFonts w:ascii="Arial" w:hAnsi="Arial"/>
                <w:sz w:val="18"/>
                <w:lang w:eastAsia="en-GB"/>
              </w:rPr>
              <w:t>in this version of the specification.</w:t>
            </w:r>
          </w:p>
        </w:tc>
        <w:tc>
          <w:tcPr>
            <w:tcW w:w="861" w:type="dxa"/>
            <w:gridSpan w:val="2"/>
          </w:tcPr>
          <w:p w14:paraId="424C481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66EF0D05" w14:textId="77777777" w:rsidTr="00B95BD4">
        <w:trPr>
          <w:cantSplit/>
        </w:trPr>
        <w:tc>
          <w:tcPr>
            <w:tcW w:w="7789" w:type="dxa"/>
            <w:gridSpan w:val="2"/>
          </w:tcPr>
          <w:p w14:paraId="223DEC0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ue-CA-PowerClass-N</w:t>
            </w:r>
          </w:p>
          <w:p w14:paraId="3C93AD9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Indicates whether the UE supports UE power class N in the E-UTRA band combination, see TS 36.101 [42] and </w:t>
            </w:r>
            <w:r w:rsidRPr="003704E7">
              <w:rPr>
                <w:rFonts w:ascii="Arial" w:eastAsia="SimSun" w:hAnsi="Arial"/>
                <w:sz w:val="18"/>
                <w:lang w:eastAsia="en-GB"/>
              </w:rPr>
              <w:t>TS 36.307 [78]</w:t>
            </w:r>
            <w:r w:rsidRPr="003704E7">
              <w:rPr>
                <w:rFonts w:ascii="Arial" w:hAnsi="Arial"/>
                <w:sz w:val="18"/>
                <w:lang w:eastAsia="en-GB"/>
              </w:rPr>
              <w:t xml:space="preserve">. If </w:t>
            </w:r>
            <w:r w:rsidRPr="003704E7">
              <w:rPr>
                <w:rFonts w:ascii="Arial" w:hAnsi="Arial"/>
                <w:i/>
                <w:sz w:val="18"/>
                <w:lang w:eastAsia="en-GB"/>
              </w:rPr>
              <w:t>ue-CA-PowerClass-N</w:t>
            </w:r>
            <w:r w:rsidRPr="003704E7">
              <w:rPr>
                <w:rFonts w:ascii="Arial" w:hAnsi="Arial"/>
                <w:sz w:val="18"/>
                <w:lang w:eastAsia="en-GB"/>
              </w:rPr>
              <w:t xml:space="preserve"> is not included, UE supports the default UE power class in the E-UTRA band combination, see TS 36.101 [42].</w:t>
            </w:r>
          </w:p>
        </w:tc>
        <w:tc>
          <w:tcPr>
            <w:tcW w:w="861" w:type="dxa"/>
            <w:gridSpan w:val="2"/>
          </w:tcPr>
          <w:p w14:paraId="087761C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15604B48" w14:textId="77777777" w:rsidTr="00B95BD4">
        <w:trPr>
          <w:cantSplit/>
        </w:trPr>
        <w:tc>
          <w:tcPr>
            <w:tcW w:w="7789" w:type="dxa"/>
            <w:gridSpan w:val="2"/>
          </w:tcPr>
          <w:p w14:paraId="7BD3711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ue-CE-NeedULGaps</w:t>
            </w:r>
          </w:p>
          <w:p w14:paraId="79A5D43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iCs/>
                <w:noProof/>
                <w:sz w:val="18"/>
                <w:lang w:eastAsia="en-GB"/>
              </w:rPr>
              <w:t xml:space="preserve">Indicates whether the UE needs uplink gaps during continuous uplink transmission </w:t>
            </w:r>
            <w:r w:rsidRPr="003704E7">
              <w:rPr>
                <w:rFonts w:ascii="Arial" w:hAnsi="Arial"/>
                <w:sz w:val="18"/>
                <w:lang w:eastAsia="en-GB"/>
              </w:rPr>
              <w:t>in FDD as specified in TS 36.211 [21] and TS 36.306 [5]</w:t>
            </w:r>
            <w:r w:rsidRPr="003704E7">
              <w:rPr>
                <w:rFonts w:ascii="Arial" w:hAnsi="Arial"/>
                <w:sz w:val="18"/>
                <w:lang w:eastAsia="ja-JP"/>
              </w:rPr>
              <w:t>.</w:t>
            </w:r>
          </w:p>
        </w:tc>
        <w:tc>
          <w:tcPr>
            <w:tcW w:w="861" w:type="dxa"/>
            <w:gridSpan w:val="2"/>
          </w:tcPr>
          <w:p w14:paraId="69CA6A6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0644E357" w14:textId="77777777" w:rsidTr="00B95BD4">
        <w:trPr>
          <w:cantSplit/>
        </w:trPr>
        <w:tc>
          <w:tcPr>
            <w:tcW w:w="7789" w:type="dxa"/>
            <w:gridSpan w:val="2"/>
          </w:tcPr>
          <w:p w14:paraId="2A34D18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ue-PowerClass-N, ue-PowerClass-5</w:t>
            </w:r>
          </w:p>
          <w:p w14:paraId="4757607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Indicates whether the UE supports UE power class 1, 2, 4 or 5 in the E-UTRA band, see TS 36.101 [42] and </w:t>
            </w:r>
            <w:r w:rsidRPr="003704E7">
              <w:rPr>
                <w:rFonts w:ascii="Arial" w:eastAsia="SimSun" w:hAnsi="Arial"/>
                <w:sz w:val="18"/>
                <w:lang w:eastAsia="en-GB"/>
              </w:rPr>
              <w:t>TS 36.307 [79]</w:t>
            </w:r>
            <w:r w:rsidRPr="003704E7">
              <w:rPr>
                <w:rFonts w:ascii="Arial" w:hAnsi="Arial"/>
                <w:sz w:val="18"/>
                <w:lang w:eastAsia="en-GB"/>
              </w:rPr>
              <w:t xml:space="preserve">. UE includes either </w:t>
            </w:r>
            <w:r w:rsidRPr="003704E7">
              <w:rPr>
                <w:rFonts w:ascii="Arial" w:hAnsi="Arial"/>
                <w:i/>
                <w:sz w:val="18"/>
                <w:lang w:eastAsia="en-GB"/>
              </w:rPr>
              <w:t>ue-PowerClass-N</w:t>
            </w:r>
            <w:r w:rsidRPr="003704E7">
              <w:rPr>
                <w:rFonts w:ascii="Arial" w:hAnsi="Arial"/>
                <w:sz w:val="18"/>
                <w:lang w:eastAsia="en-GB"/>
              </w:rPr>
              <w:t xml:space="preserve"> or</w:t>
            </w:r>
            <w:r w:rsidRPr="003704E7">
              <w:rPr>
                <w:rFonts w:ascii="Arial" w:hAnsi="Arial"/>
                <w:i/>
                <w:sz w:val="18"/>
                <w:lang w:eastAsia="en-GB"/>
              </w:rPr>
              <w:t xml:space="preserve"> ue-PowerClass-5</w:t>
            </w:r>
            <w:r w:rsidRPr="003704E7">
              <w:rPr>
                <w:rFonts w:ascii="Arial" w:hAnsi="Arial"/>
                <w:sz w:val="18"/>
                <w:lang w:eastAsia="en-GB"/>
              </w:rPr>
              <w:t xml:space="preserve">. If neither </w:t>
            </w:r>
            <w:r w:rsidRPr="003704E7">
              <w:rPr>
                <w:rFonts w:ascii="Arial" w:hAnsi="Arial"/>
                <w:i/>
                <w:sz w:val="18"/>
                <w:lang w:eastAsia="en-GB"/>
              </w:rPr>
              <w:t>ue-PowerClass-N</w:t>
            </w:r>
            <w:r w:rsidRPr="003704E7">
              <w:rPr>
                <w:rFonts w:ascii="Arial" w:hAnsi="Arial"/>
                <w:sz w:val="18"/>
                <w:lang w:eastAsia="en-GB"/>
              </w:rPr>
              <w:t xml:space="preserve"> nor</w:t>
            </w:r>
            <w:r w:rsidRPr="003704E7">
              <w:rPr>
                <w:rFonts w:ascii="Arial" w:hAnsi="Arial"/>
                <w:i/>
                <w:sz w:val="18"/>
                <w:lang w:eastAsia="en-GB"/>
              </w:rPr>
              <w:t xml:space="preserve"> ue-PowerClass-5</w:t>
            </w:r>
            <w:r w:rsidRPr="003704E7">
              <w:rPr>
                <w:rFonts w:ascii="Arial" w:hAnsi="Arial"/>
                <w:sz w:val="18"/>
                <w:lang w:eastAsia="en-GB"/>
              </w:rPr>
              <w:t xml:space="preserve"> is included, UE supports the default UE power class in the E-UTRA band, see TS 36.101 [42].</w:t>
            </w:r>
          </w:p>
        </w:tc>
        <w:tc>
          <w:tcPr>
            <w:tcW w:w="861" w:type="dxa"/>
            <w:gridSpan w:val="2"/>
          </w:tcPr>
          <w:p w14:paraId="7E1BA99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2ADB6A72" w14:textId="77777777" w:rsidTr="00B95BD4">
        <w:trPr>
          <w:cantSplit/>
        </w:trPr>
        <w:tc>
          <w:tcPr>
            <w:tcW w:w="7789" w:type="dxa"/>
            <w:gridSpan w:val="2"/>
          </w:tcPr>
          <w:p w14:paraId="1BD234F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ue-Rx-TxTimeDiffMeasurements</w:t>
            </w:r>
          </w:p>
          <w:p w14:paraId="6A4759B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Indicates whether the UE supports Rx - Tx time difference measurements.</w:t>
            </w:r>
          </w:p>
        </w:tc>
        <w:tc>
          <w:tcPr>
            <w:tcW w:w="861" w:type="dxa"/>
            <w:gridSpan w:val="2"/>
          </w:tcPr>
          <w:p w14:paraId="4E4AE90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3D8D3026" w14:textId="77777777" w:rsidTr="00B95BD4">
        <w:trPr>
          <w:cantSplit/>
        </w:trPr>
        <w:tc>
          <w:tcPr>
            <w:tcW w:w="7789" w:type="dxa"/>
            <w:gridSpan w:val="2"/>
          </w:tcPr>
          <w:p w14:paraId="3E8F5F4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ue-SpecificRefSigsSupported</w:t>
            </w:r>
          </w:p>
        </w:tc>
        <w:tc>
          <w:tcPr>
            <w:tcW w:w="861" w:type="dxa"/>
            <w:gridSpan w:val="2"/>
          </w:tcPr>
          <w:p w14:paraId="1D46BB5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No</w:t>
            </w:r>
          </w:p>
        </w:tc>
      </w:tr>
      <w:tr w:rsidR="003704E7" w:rsidRPr="003704E7" w14:paraId="132DA266" w14:textId="77777777" w:rsidTr="00B95BD4">
        <w:trPr>
          <w:cantSplit/>
        </w:trPr>
        <w:tc>
          <w:tcPr>
            <w:tcW w:w="7789" w:type="dxa"/>
            <w:gridSpan w:val="2"/>
          </w:tcPr>
          <w:p w14:paraId="6C7D093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ja-JP"/>
              </w:rPr>
            </w:pPr>
            <w:r w:rsidRPr="003704E7">
              <w:rPr>
                <w:rFonts w:ascii="Arial" w:hAnsi="Arial"/>
                <w:b/>
                <w:bCs/>
                <w:i/>
                <w:noProof/>
                <w:sz w:val="18"/>
                <w:lang w:eastAsia="ja-JP"/>
              </w:rPr>
              <w:t>ue-SSTD-Meas</w:t>
            </w:r>
          </w:p>
          <w:p w14:paraId="13D7033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ja-JP"/>
              </w:rPr>
            </w:pPr>
            <w:r w:rsidRPr="003704E7">
              <w:rPr>
                <w:rFonts w:ascii="Arial" w:hAnsi="Arial"/>
                <w:sz w:val="18"/>
                <w:lang w:eastAsia="ja-JP"/>
              </w:rPr>
              <w:t>Indicates whether the UE supports SSTD measurements between the PCell and the PSCell as specified in TS 36.214 [48] and TS 36.133 [16].</w:t>
            </w:r>
          </w:p>
        </w:tc>
        <w:tc>
          <w:tcPr>
            <w:tcW w:w="861" w:type="dxa"/>
            <w:gridSpan w:val="2"/>
          </w:tcPr>
          <w:p w14:paraId="3AA2D0B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ja-JP"/>
              </w:rPr>
            </w:pPr>
            <w:r w:rsidRPr="003704E7">
              <w:rPr>
                <w:rFonts w:ascii="Arial" w:hAnsi="Arial"/>
                <w:noProof/>
                <w:sz w:val="18"/>
                <w:lang w:eastAsia="ja-JP"/>
              </w:rPr>
              <w:t>-</w:t>
            </w:r>
          </w:p>
        </w:tc>
      </w:tr>
      <w:tr w:rsidR="003704E7" w:rsidRPr="003704E7" w14:paraId="6BD442ED" w14:textId="77777777" w:rsidTr="00B95BD4">
        <w:trPr>
          <w:cantSplit/>
        </w:trPr>
        <w:tc>
          <w:tcPr>
            <w:tcW w:w="7789" w:type="dxa"/>
            <w:gridSpan w:val="2"/>
          </w:tcPr>
          <w:p w14:paraId="58BBD31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b/>
                <w:i/>
                <w:noProof/>
                <w:sz w:val="18"/>
                <w:lang w:eastAsia="en-GB"/>
              </w:rPr>
              <w:lastRenderedPageBreak/>
              <w:t>ue-TxAntennaSelectionSupported</w:t>
            </w:r>
          </w:p>
          <w:p w14:paraId="389DB70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Except for the supported band combinations for which </w:t>
            </w:r>
            <w:r w:rsidRPr="003704E7">
              <w:rPr>
                <w:rFonts w:ascii="Arial" w:hAnsi="Arial"/>
                <w:i/>
                <w:sz w:val="18"/>
                <w:lang w:eastAsia="en-GB"/>
              </w:rPr>
              <w:t>bandParameterList-v1380</w:t>
            </w:r>
            <w:r w:rsidRPr="003704E7">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3704E7">
              <w:rPr>
                <w:rFonts w:ascii="Arial" w:hAnsi="Arial"/>
                <w:i/>
                <w:sz w:val="18"/>
                <w:lang w:eastAsia="en-GB"/>
              </w:rPr>
              <w:t>bandParameterList-v1380</w:t>
            </w:r>
            <w:r w:rsidRPr="003704E7">
              <w:rPr>
                <w:rFonts w:ascii="Arial" w:hAnsi="Arial"/>
                <w:sz w:val="18"/>
                <w:lang w:eastAsia="en-GB"/>
              </w:rPr>
              <w:t xml:space="preserve"> is included.</w:t>
            </w:r>
          </w:p>
        </w:tc>
        <w:tc>
          <w:tcPr>
            <w:tcW w:w="861" w:type="dxa"/>
            <w:gridSpan w:val="2"/>
          </w:tcPr>
          <w:p w14:paraId="15835EB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en-GB"/>
              </w:rPr>
            </w:pPr>
            <w:r w:rsidRPr="003704E7">
              <w:rPr>
                <w:rFonts w:ascii="Arial" w:hAnsi="Arial"/>
                <w:noProof/>
                <w:sz w:val="18"/>
                <w:lang w:eastAsia="en-GB"/>
              </w:rPr>
              <w:t>Y</w:t>
            </w:r>
            <w:r w:rsidRPr="003704E7">
              <w:rPr>
                <w:rFonts w:ascii="Arial" w:hAnsi="Arial"/>
                <w:sz w:val="18"/>
                <w:lang w:eastAsia="en-GB"/>
              </w:rPr>
              <w:t>es</w:t>
            </w:r>
          </w:p>
        </w:tc>
      </w:tr>
      <w:tr w:rsidR="003704E7" w:rsidRPr="003704E7" w14:paraId="160215FE" w14:textId="77777777" w:rsidTr="00B95BD4">
        <w:trPr>
          <w:cantSplit/>
        </w:trPr>
        <w:tc>
          <w:tcPr>
            <w:tcW w:w="7789" w:type="dxa"/>
            <w:gridSpan w:val="2"/>
          </w:tcPr>
          <w:p w14:paraId="491878C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b/>
                <w:i/>
                <w:noProof/>
                <w:sz w:val="18"/>
                <w:lang w:eastAsia="en-GB"/>
              </w:rPr>
              <w:t>ue-TxAntennaSelection-SRS-1T4R</w:t>
            </w:r>
          </w:p>
          <w:p w14:paraId="4ADD6B4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sz w:val="18"/>
                <w:lang w:eastAsia="en-GB"/>
              </w:rPr>
              <w:t xml:space="preserve">Indicates whether the UE supports selecting one antenna among four antennas to transmit SRS </w:t>
            </w:r>
            <w:r w:rsidRPr="003704E7">
              <w:rPr>
                <w:rFonts w:ascii="Arial" w:eastAsia="SimSun" w:hAnsi="Arial"/>
                <w:sz w:val="18"/>
                <w:lang w:eastAsia="zh-CN"/>
              </w:rPr>
              <w:t xml:space="preserve">for the corresponding band of the band combination </w:t>
            </w:r>
            <w:r w:rsidRPr="003704E7">
              <w:rPr>
                <w:rFonts w:ascii="Arial" w:hAnsi="Arial"/>
                <w:sz w:val="18"/>
                <w:lang w:eastAsia="en-GB"/>
              </w:rPr>
              <w:t>as described in TS 36.213 [23].</w:t>
            </w:r>
          </w:p>
        </w:tc>
        <w:tc>
          <w:tcPr>
            <w:tcW w:w="861" w:type="dxa"/>
            <w:gridSpan w:val="2"/>
          </w:tcPr>
          <w:p w14:paraId="2B69D44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en-GB"/>
              </w:rPr>
            </w:pPr>
            <w:r w:rsidRPr="003704E7">
              <w:rPr>
                <w:rFonts w:ascii="Arial" w:hAnsi="Arial"/>
                <w:sz w:val="18"/>
                <w:lang w:eastAsia="zh-CN"/>
              </w:rPr>
              <w:t>-</w:t>
            </w:r>
          </w:p>
        </w:tc>
      </w:tr>
      <w:tr w:rsidR="003704E7" w:rsidRPr="003704E7" w14:paraId="2BF91092" w14:textId="77777777" w:rsidTr="00B95BD4">
        <w:trPr>
          <w:cantSplit/>
        </w:trPr>
        <w:tc>
          <w:tcPr>
            <w:tcW w:w="7789" w:type="dxa"/>
            <w:gridSpan w:val="2"/>
          </w:tcPr>
          <w:p w14:paraId="69127575"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b/>
                <w:i/>
                <w:noProof/>
                <w:sz w:val="18"/>
                <w:lang w:eastAsia="zh-CN"/>
              </w:rPr>
            </w:pPr>
            <w:r w:rsidRPr="003704E7">
              <w:rPr>
                <w:rFonts w:ascii="Arial" w:hAnsi="Arial"/>
                <w:b/>
                <w:i/>
                <w:noProof/>
                <w:sz w:val="18"/>
                <w:lang w:eastAsia="en-GB"/>
              </w:rPr>
              <w:t>ue-TxAntennaSelection-SRS-2T4R</w:t>
            </w:r>
            <w:r w:rsidRPr="003704E7">
              <w:rPr>
                <w:rFonts w:ascii="Arial" w:eastAsia="SimSun" w:hAnsi="Arial"/>
                <w:b/>
                <w:i/>
                <w:noProof/>
                <w:sz w:val="18"/>
                <w:lang w:eastAsia="zh-CN"/>
              </w:rPr>
              <w:t>-2Pairs</w:t>
            </w:r>
          </w:p>
          <w:p w14:paraId="0430EE9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sz w:val="18"/>
                <w:lang w:eastAsia="en-GB"/>
              </w:rPr>
              <w:t>Indicates whether the UE supports selecting</w:t>
            </w:r>
            <w:r w:rsidRPr="003704E7">
              <w:rPr>
                <w:rFonts w:ascii="Arial" w:eastAsia="SimSun" w:hAnsi="Arial"/>
                <w:sz w:val="18"/>
                <w:lang w:eastAsia="zh-CN"/>
              </w:rPr>
              <w:t xml:space="preserve"> one antenna pair between two antenna pairs to </w:t>
            </w:r>
            <w:r w:rsidRPr="003704E7">
              <w:rPr>
                <w:rFonts w:ascii="Arial" w:hAnsi="Arial"/>
                <w:sz w:val="18"/>
                <w:lang w:eastAsia="en-GB"/>
              </w:rPr>
              <w:t xml:space="preserve">transmit SRS simultaneously </w:t>
            </w:r>
            <w:r w:rsidRPr="003704E7">
              <w:rPr>
                <w:rFonts w:ascii="Arial" w:hAnsi="Arial"/>
                <w:sz w:val="18"/>
                <w:lang w:eastAsia="ko-KR"/>
              </w:rPr>
              <w:t xml:space="preserve">for </w:t>
            </w:r>
            <w:r w:rsidRPr="003704E7">
              <w:rPr>
                <w:rFonts w:ascii="Arial" w:eastAsia="SimSun" w:hAnsi="Arial"/>
                <w:sz w:val="18"/>
                <w:lang w:eastAsia="zh-CN"/>
              </w:rPr>
              <w:t>the corresponding band of the band combination</w:t>
            </w:r>
            <w:r w:rsidRPr="003704E7">
              <w:rPr>
                <w:rFonts w:ascii="Arial" w:hAnsi="Arial"/>
                <w:sz w:val="18"/>
                <w:lang w:eastAsia="en-GB"/>
              </w:rPr>
              <w:t xml:space="preserve"> as described in TS 36.213 [23</w:t>
            </w:r>
            <w:r w:rsidRPr="003704E7">
              <w:rPr>
                <w:rFonts w:ascii="Arial" w:eastAsia="SimSun" w:hAnsi="Arial"/>
                <w:sz w:val="18"/>
                <w:lang w:eastAsia="zh-CN"/>
              </w:rPr>
              <w:t>].</w:t>
            </w:r>
          </w:p>
        </w:tc>
        <w:tc>
          <w:tcPr>
            <w:tcW w:w="861" w:type="dxa"/>
            <w:gridSpan w:val="2"/>
          </w:tcPr>
          <w:p w14:paraId="643DA53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en-GB"/>
              </w:rPr>
            </w:pPr>
            <w:r w:rsidRPr="003704E7">
              <w:rPr>
                <w:rFonts w:ascii="Arial" w:hAnsi="Arial"/>
                <w:sz w:val="18"/>
                <w:lang w:eastAsia="zh-CN"/>
              </w:rPr>
              <w:t>-</w:t>
            </w:r>
          </w:p>
        </w:tc>
      </w:tr>
      <w:tr w:rsidR="003704E7" w:rsidRPr="003704E7" w14:paraId="28315302" w14:textId="77777777" w:rsidTr="00B95BD4">
        <w:trPr>
          <w:cantSplit/>
        </w:trPr>
        <w:tc>
          <w:tcPr>
            <w:tcW w:w="7789" w:type="dxa"/>
            <w:gridSpan w:val="2"/>
          </w:tcPr>
          <w:p w14:paraId="0CFD6ABD" w14:textId="77777777" w:rsidR="003704E7" w:rsidRPr="003704E7" w:rsidRDefault="003704E7" w:rsidP="003704E7">
            <w:pPr>
              <w:keepNext/>
              <w:keepLines/>
              <w:overflowPunct w:val="0"/>
              <w:autoSpaceDE w:val="0"/>
              <w:autoSpaceDN w:val="0"/>
              <w:adjustRightInd w:val="0"/>
              <w:spacing w:after="0"/>
              <w:textAlignment w:val="baseline"/>
              <w:rPr>
                <w:rFonts w:ascii="Arial" w:eastAsia="SimSun" w:hAnsi="Arial"/>
                <w:b/>
                <w:i/>
                <w:noProof/>
                <w:sz w:val="18"/>
                <w:lang w:eastAsia="zh-CN"/>
              </w:rPr>
            </w:pPr>
            <w:r w:rsidRPr="003704E7">
              <w:rPr>
                <w:rFonts w:ascii="Arial" w:hAnsi="Arial"/>
                <w:b/>
                <w:i/>
                <w:noProof/>
                <w:sz w:val="18"/>
                <w:lang w:eastAsia="en-GB"/>
              </w:rPr>
              <w:t>ue-TxAntennaSelection-SRS-2T4R</w:t>
            </w:r>
            <w:r w:rsidRPr="003704E7">
              <w:rPr>
                <w:rFonts w:ascii="Arial" w:eastAsia="SimSun" w:hAnsi="Arial"/>
                <w:b/>
                <w:i/>
                <w:noProof/>
                <w:sz w:val="18"/>
                <w:lang w:eastAsia="zh-CN"/>
              </w:rPr>
              <w:t>-3Pairs</w:t>
            </w:r>
          </w:p>
          <w:p w14:paraId="70F482E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noProof/>
                <w:sz w:val="18"/>
                <w:lang w:eastAsia="en-GB"/>
              </w:rPr>
            </w:pPr>
            <w:r w:rsidRPr="003704E7">
              <w:rPr>
                <w:rFonts w:ascii="Arial" w:hAnsi="Arial"/>
                <w:sz w:val="18"/>
                <w:lang w:eastAsia="en-GB"/>
              </w:rPr>
              <w:t>Indicates whether the UE supports selecting</w:t>
            </w:r>
            <w:r w:rsidRPr="003704E7">
              <w:rPr>
                <w:rFonts w:ascii="Arial" w:eastAsia="SimSun" w:hAnsi="Arial"/>
                <w:sz w:val="18"/>
                <w:lang w:eastAsia="zh-CN"/>
              </w:rPr>
              <w:t xml:space="preserve"> one antenna pair among three antenna pairs to </w:t>
            </w:r>
            <w:r w:rsidRPr="003704E7">
              <w:rPr>
                <w:rFonts w:ascii="Arial" w:hAnsi="Arial"/>
                <w:sz w:val="18"/>
                <w:lang w:eastAsia="en-GB"/>
              </w:rPr>
              <w:t xml:space="preserve">transmit SRS simultaneously </w:t>
            </w:r>
            <w:r w:rsidRPr="003704E7">
              <w:rPr>
                <w:rFonts w:ascii="Arial" w:hAnsi="Arial"/>
                <w:sz w:val="18"/>
                <w:lang w:eastAsia="ko-KR"/>
              </w:rPr>
              <w:t xml:space="preserve">for </w:t>
            </w:r>
            <w:r w:rsidRPr="003704E7">
              <w:rPr>
                <w:rFonts w:ascii="Arial" w:eastAsia="SimSun" w:hAnsi="Arial"/>
                <w:sz w:val="18"/>
                <w:lang w:eastAsia="zh-CN"/>
              </w:rPr>
              <w:t>the corresponding band of the band combination</w:t>
            </w:r>
            <w:r w:rsidRPr="003704E7">
              <w:rPr>
                <w:rFonts w:ascii="Arial" w:hAnsi="Arial"/>
                <w:sz w:val="18"/>
                <w:lang w:eastAsia="en-GB"/>
              </w:rPr>
              <w:t xml:space="preserve"> as described in TS 36.213 [23</w:t>
            </w:r>
            <w:r w:rsidRPr="003704E7">
              <w:rPr>
                <w:rFonts w:ascii="Arial" w:eastAsia="SimSun" w:hAnsi="Arial"/>
                <w:sz w:val="18"/>
                <w:lang w:eastAsia="zh-CN"/>
              </w:rPr>
              <w:t>].</w:t>
            </w:r>
          </w:p>
        </w:tc>
        <w:tc>
          <w:tcPr>
            <w:tcW w:w="861" w:type="dxa"/>
            <w:gridSpan w:val="2"/>
          </w:tcPr>
          <w:p w14:paraId="6F4E417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noProof/>
                <w:sz w:val="18"/>
                <w:lang w:eastAsia="en-GB"/>
              </w:rPr>
            </w:pPr>
            <w:r w:rsidRPr="003704E7">
              <w:rPr>
                <w:rFonts w:ascii="Arial" w:hAnsi="Arial"/>
                <w:sz w:val="18"/>
                <w:lang w:eastAsia="zh-CN"/>
              </w:rPr>
              <w:t>-</w:t>
            </w:r>
          </w:p>
        </w:tc>
      </w:tr>
      <w:tr w:rsidR="003704E7" w:rsidRPr="003704E7" w14:paraId="5C1F890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4A4E2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ul-64QAM</w:t>
            </w:r>
          </w:p>
          <w:p w14:paraId="48A5845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Indicates whether the UE supports 64QAM in UL</w:t>
            </w:r>
            <w:r w:rsidRPr="003704E7">
              <w:rPr>
                <w:rFonts w:ascii="Arial" w:hAnsi="Arial"/>
                <w:sz w:val="18"/>
                <w:lang w:eastAsia="zh-CN"/>
              </w:rPr>
              <w:t xml:space="preserve"> on the </w:t>
            </w:r>
            <w:r w:rsidRPr="003704E7">
              <w:rPr>
                <w:rFonts w:ascii="Arial" w:hAnsi="Arial"/>
                <w:sz w:val="18"/>
                <w:lang w:eastAsia="en-GB"/>
              </w:rPr>
              <w:t>band. This field is only present when the field ue</w:t>
            </w:r>
            <w:r w:rsidRPr="003704E7">
              <w:rPr>
                <w:rFonts w:ascii="Arial" w:hAnsi="Arial"/>
                <w:i/>
                <w:iCs/>
                <w:sz w:val="18"/>
                <w:lang w:eastAsia="en-GB"/>
              </w:rPr>
              <w:t>-CategoryUL</w:t>
            </w:r>
            <w:r w:rsidRPr="003704E7">
              <w:rPr>
                <w:rFonts w:ascii="Arial" w:hAnsi="Arial"/>
                <w:iCs/>
                <w:sz w:val="18"/>
                <w:lang w:eastAsia="en-GB"/>
              </w:rPr>
              <w:t xml:space="preserve"> indicates UL UE category that supports UL 64QAM, see TS 36.306 [5], Table 4.1A-2</w:t>
            </w:r>
            <w:r w:rsidRPr="003704E7">
              <w:rPr>
                <w:rFonts w:ascii="Arial" w:hAnsi="Arial"/>
                <w:sz w:val="18"/>
                <w:lang w:eastAsia="en-GB"/>
              </w:rPr>
              <w:t>.</w:t>
            </w:r>
            <w:r w:rsidRPr="003704E7">
              <w:rPr>
                <w:rFonts w:ascii="Arial" w:hAnsi="Arial"/>
                <w:sz w:val="18"/>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10D1CFD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3AF5B0C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D9B40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ul-256QAM</w:t>
            </w:r>
          </w:p>
          <w:p w14:paraId="7ADC577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Indicates whether the UE supports 256QAM in UL</w:t>
            </w:r>
            <w:r w:rsidRPr="003704E7">
              <w:rPr>
                <w:rFonts w:ascii="Arial" w:hAnsi="Arial"/>
                <w:sz w:val="18"/>
                <w:lang w:eastAsia="zh-CN"/>
              </w:rPr>
              <w:t xml:space="preserve"> on the </w:t>
            </w:r>
            <w:r w:rsidRPr="003704E7">
              <w:rPr>
                <w:rFonts w:ascii="Arial" w:hAnsi="Arial"/>
                <w:sz w:val="18"/>
                <w:lang w:eastAsia="en-GB"/>
              </w:rPr>
              <w:t>band in the band combination. This field is only present when the field ue</w:t>
            </w:r>
            <w:r w:rsidRPr="003704E7">
              <w:rPr>
                <w:rFonts w:ascii="Arial" w:hAnsi="Arial"/>
                <w:i/>
                <w:iCs/>
                <w:sz w:val="18"/>
                <w:lang w:eastAsia="en-GB"/>
              </w:rPr>
              <w:t>-CategoryUL</w:t>
            </w:r>
            <w:r w:rsidRPr="003704E7">
              <w:rPr>
                <w:rFonts w:ascii="Arial" w:hAnsi="Arial"/>
                <w:sz w:val="18"/>
                <w:lang w:eastAsia="en-GB"/>
              </w:rPr>
              <w:t xml:space="preserve"> indicates UL UE category that supports 256QAM in UL, see TS 36.306 [5], Table 4.1A-2. The UE includes this field only if the field </w:t>
            </w:r>
            <w:r w:rsidRPr="003704E7">
              <w:rPr>
                <w:rFonts w:ascii="Arial" w:hAnsi="Arial"/>
                <w:i/>
                <w:sz w:val="18"/>
                <w:lang w:eastAsia="en-GB"/>
              </w:rPr>
              <w:t>ul-256QAM-perCC-InfoLis</w:t>
            </w:r>
            <w:r w:rsidRPr="003704E7">
              <w:rPr>
                <w:rFonts w:ascii="Arial" w:hAnsi="Arial"/>
                <w:sz w:val="18"/>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2156CA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11CC6E6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8AF2F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ul-256QAM-perCC-InfoList</w:t>
            </w:r>
          </w:p>
          <w:p w14:paraId="3396FA0B"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ja-JP"/>
              </w:rPr>
              <w:t>Indicates</w:t>
            </w:r>
            <w:r w:rsidRPr="003704E7">
              <w:rPr>
                <w:rFonts w:ascii="Arial" w:hAnsi="Arial"/>
                <w:sz w:val="18"/>
                <w:lang w:eastAsia="ko-KR"/>
              </w:rPr>
              <w:t>,</w:t>
            </w:r>
            <w:r w:rsidRPr="003704E7">
              <w:rPr>
                <w:rFonts w:ascii="Arial" w:hAnsi="Arial" w:cs="Arial"/>
                <w:sz w:val="18"/>
                <w:szCs w:val="18"/>
                <w:lang w:eastAsia="ja-JP"/>
              </w:rPr>
              <w:t xml:space="preserve"> per serving carrier of which the corresponding bandwidth class includes multiple serving carriers (i.e. bandwidth class B, C, D and so on)</w:t>
            </w:r>
            <w:r w:rsidRPr="003704E7">
              <w:rPr>
                <w:rFonts w:ascii="Arial" w:hAnsi="Arial" w:cs="Arial"/>
                <w:sz w:val="18"/>
                <w:szCs w:val="18"/>
                <w:lang w:eastAsia="ko-KR"/>
              </w:rPr>
              <w:t xml:space="preserve">, </w:t>
            </w:r>
            <w:r w:rsidRPr="003704E7">
              <w:rPr>
                <w:rFonts w:ascii="Arial" w:hAnsi="Arial"/>
                <w:sz w:val="18"/>
                <w:lang w:eastAsia="en-GB"/>
              </w:rPr>
              <w:t xml:space="preserve">whether the UE supports 256QAM in the band combination. </w:t>
            </w:r>
            <w:r w:rsidRPr="003704E7">
              <w:rPr>
                <w:rFonts w:ascii="Arial" w:hAnsi="Arial"/>
                <w:sz w:val="18"/>
                <w:lang w:eastAsia="ko-KR"/>
              </w:rPr>
              <w:t xml:space="preserve">The number of entries is equal to the number of component carriers in the corresponding bandwidth class. </w:t>
            </w:r>
            <w:r w:rsidRPr="003704E7">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sidRPr="003704E7">
              <w:rPr>
                <w:rFonts w:ascii="Arial" w:hAnsi="Arial" w:cs="Arial"/>
                <w:i/>
                <w:sz w:val="18"/>
                <w:szCs w:val="18"/>
                <w:lang w:eastAsia="ko-KR"/>
              </w:rPr>
              <w:t>ue-CategoryUL</w:t>
            </w:r>
            <w:r w:rsidRPr="003704E7">
              <w:rPr>
                <w:rFonts w:ascii="Arial" w:hAnsi="Arial" w:cs="Arial"/>
                <w:sz w:val="18"/>
                <w:szCs w:val="18"/>
                <w:lang w:eastAsia="ko-KR"/>
              </w:rPr>
              <w:t xml:space="preserve"> indicates UL UE category that supports 256QAM in UL, see TS 36.306 [5], Table 4.1A-2. The UE includes this field only if the field </w:t>
            </w:r>
            <w:r w:rsidRPr="003704E7">
              <w:rPr>
                <w:rFonts w:ascii="Arial" w:hAnsi="Arial" w:cs="Arial"/>
                <w:i/>
                <w:sz w:val="18"/>
                <w:szCs w:val="18"/>
                <w:lang w:eastAsia="ko-KR"/>
              </w:rPr>
              <w:t>ul-256QAM</w:t>
            </w:r>
            <w:r w:rsidRPr="003704E7">
              <w:rPr>
                <w:rFonts w:ascii="Arial" w:hAnsi="Arial" w:cs="Arial"/>
                <w:sz w:val="18"/>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203407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434F3DD4"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B4D54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ul-256QAM-Slot</w:t>
            </w:r>
          </w:p>
          <w:p w14:paraId="366655B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Indicates whether the UE supports 256QAM in UL</w:t>
            </w:r>
            <w:r w:rsidRPr="003704E7">
              <w:rPr>
                <w:rFonts w:ascii="Arial" w:hAnsi="Arial"/>
                <w:sz w:val="18"/>
                <w:lang w:eastAsia="zh-CN"/>
              </w:rPr>
              <w:t xml:space="preserve"> for slot TTI operation on the </w:t>
            </w:r>
            <w:r w:rsidRPr="003704E7">
              <w:rPr>
                <w:rFonts w:ascii="Arial"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0EF40AC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6DD50BF2"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03C24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ul-256QAM-Subslot</w:t>
            </w:r>
          </w:p>
          <w:p w14:paraId="754237C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Indicates whether the UE supports 256QAM in UL</w:t>
            </w:r>
            <w:r w:rsidRPr="003704E7">
              <w:rPr>
                <w:rFonts w:ascii="Arial" w:hAnsi="Arial"/>
                <w:sz w:val="18"/>
                <w:lang w:eastAsia="zh-CN"/>
              </w:rPr>
              <w:t xml:space="preserve"> for subslot TTI operation on the </w:t>
            </w:r>
            <w:r w:rsidRPr="003704E7">
              <w:rPr>
                <w:rFonts w:ascii="Arial"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08638AE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7011D63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38340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bookmarkStart w:id="308" w:name="_Hlk523748107"/>
            <w:r w:rsidRPr="003704E7">
              <w:rPr>
                <w:rFonts w:ascii="Arial" w:hAnsi="Arial"/>
                <w:b/>
                <w:i/>
                <w:sz w:val="18"/>
                <w:lang w:eastAsia="zh-CN"/>
              </w:rPr>
              <w:t>ul-AsyncHarqSharingDiff-TTI-Lengths</w:t>
            </w:r>
            <w:bookmarkEnd w:id="308"/>
          </w:p>
          <w:p w14:paraId="0431E1B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the UE supports </w:t>
            </w:r>
            <w:bookmarkStart w:id="309" w:name="_Hlk523748122"/>
            <w:r w:rsidRPr="003704E7">
              <w:rPr>
                <w:rFonts w:ascii="Arial" w:hAnsi="Arial"/>
                <w:sz w:val="18"/>
                <w:lang w:eastAsia="zh-CN"/>
              </w:rPr>
              <w:t>UL asynchronous HARQ sharing between different TTI lengths for an UL serving cell</w:t>
            </w:r>
            <w:bookmarkEnd w:id="309"/>
            <w:r w:rsidRPr="003704E7">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8AD012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54218B8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53B36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lastRenderedPageBreak/>
              <w:t>ul-CoMP</w:t>
            </w:r>
          </w:p>
          <w:p w14:paraId="6117465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4F19D0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No</w:t>
            </w:r>
          </w:p>
        </w:tc>
      </w:tr>
      <w:tr w:rsidR="003704E7" w:rsidRPr="003704E7" w14:paraId="4117BCD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F1A0A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ul-dmrs-Enhancements</w:t>
            </w:r>
          </w:p>
          <w:p w14:paraId="41AD7A9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whether the UE supports UL DMRS enhancements </w:t>
            </w:r>
            <w:r w:rsidRPr="003704E7">
              <w:rPr>
                <w:rFonts w:ascii="Arial" w:hAnsi="Arial"/>
                <w:sz w:val="18"/>
                <w:lang w:eastAsia="ja-JP"/>
              </w:rPr>
              <w:t>as defined in TS 36.211 [21], clause 6.10.3A</w:t>
            </w:r>
            <w:r w:rsidRPr="003704E7">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43DA3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FFS</w:t>
            </w:r>
          </w:p>
        </w:tc>
      </w:tr>
      <w:tr w:rsidR="003704E7" w:rsidRPr="003704E7" w14:paraId="34B6708D" w14:textId="77777777" w:rsidTr="00B95BD4">
        <w:tc>
          <w:tcPr>
            <w:tcW w:w="7789" w:type="dxa"/>
            <w:gridSpan w:val="2"/>
            <w:tcBorders>
              <w:top w:val="single" w:sz="4" w:space="0" w:color="808080"/>
              <w:left w:val="single" w:sz="4" w:space="0" w:color="808080"/>
              <w:bottom w:val="single" w:sz="4" w:space="0" w:color="808080"/>
              <w:right w:val="single" w:sz="4" w:space="0" w:color="808080"/>
            </w:tcBorders>
          </w:tcPr>
          <w:p w14:paraId="46B4287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ul-PDCP-Delay</w:t>
            </w:r>
          </w:p>
          <w:p w14:paraId="08807AEE"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43F8A3F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3101452A" w14:textId="77777777" w:rsidTr="00B95BD4">
        <w:tc>
          <w:tcPr>
            <w:tcW w:w="7789" w:type="dxa"/>
            <w:gridSpan w:val="2"/>
            <w:tcBorders>
              <w:top w:val="single" w:sz="4" w:space="0" w:color="808080"/>
              <w:left w:val="single" w:sz="4" w:space="0" w:color="808080"/>
              <w:bottom w:val="single" w:sz="4" w:space="0" w:color="808080"/>
              <w:right w:val="single" w:sz="4" w:space="0" w:color="808080"/>
            </w:tcBorders>
          </w:tcPr>
          <w:p w14:paraId="5608B1C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ul-powerControlEnhancements</w:t>
            </w:r>
          </w:p>
          <w:p w14:paraId="269A0AD9"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zh-CN"/>
              </w:rPr>
            </w:pPr>
            <w:r w:rsidRPr="003704E7">
              <w:rPr>
                <w:rFonts w:ascii="Arial" w:hAnsi="Arial"/>
                <w:sz w:val="18"/>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7E9EE69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178B9135" w14:textId="77777777" w:rsidTr="00B95BD4">
        <w:tc>
          <w:tcPr>
            <w:tcW w:w="7789" w:type="dxa"/>
            <w:gridSpan w:val="2"/>
            <w:tcBorders>
              <w:top w:val="single" w:sz="4" w:space="0" w:color="808080"/>
              <w:left w:val="single" w:sz="4" w:space="0" w:color="808080"/>
              <w:bottom w:val="single" w:sz="4" w:space="0" w:color="808080"/>
              <w:right w:val="single" w:sz="4" w:space="0" w:color="808080"/>
            </w:tcBorders>
          </w:tcPr>
          <w:p w14:paraId="18C71E1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zh-CN"/>
              </w:rPr>
              <w:t>up</w:t>
            </w:r>
            <w:r w:rsidRPr="003704E7">
              <w:rPr>
                <w:rFonts w:ascii="Arial" w:hAnsi="Arial"/>
                <w:b/>
                <w:i/>
                <w:sz w:val="18"/>
                <w:lang w:eastAsia="en-GB"/>
              </w:rPr>
              <w:t>linkLAA</w:t>
            </w:r>
          </w:p>
          <w:p w14:paraId="29DB582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 xml:space="preserve">Presence of the field indicates that the UE supports </w:t>
            </w:r>
            <w:r w:rsidRPr="003704E7">
              <w:rPr>
                <w:rFonts w:ascii="Arial" w:hAnsi="Arial"/>
                <w:sz w:val="18"/>
                <w:lang w:eastAsia="zh-CN"/>
              </w:rPr>
              <w:t>uplink</w:t>
            </w:r>
            <w:r w:rsidRPr="003704E7">
              <w:rPr>
                <w:rFonts w:ascii="Arial" w:hAnsi="Arial"/>
                <w:sz w:val="18"/>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ED11E7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15E12D11"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4E520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uss-BlindDecodingAdjustment</w:t>
            </w:r>
          </w:p>
          <w:p w14:paraId="37ADC41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sz w:val="18"/>
                <w:lang w:eastAsia="zh-CN"/>
              </w:rPr>
            </w:pPr>
            <w:r w:rsidRPr="003704E7">
              <w:rPr>
                <w:rFonts w:ascii="Arial" w:hAnsi="Arial"/>
                <w:sz w:val="18"/>
                <w:lang w:eastAsia="en-GB"/>
              </w:rPr>
              <w:t>Indicates whether the UE</w:t>
            </w:r>
            <w:r w:rsidRPr="003704E7">
              <w:rPr>
                <w:rFonts w:ascii="Arial" w:hAnsi="Arial"/>
                <w:b/>
                <w:sz w:val="18"/>
                <w:lang w:eastAsia="zh-CN"/>
              </w:rPr>
              <w:t xml:space="preserve"> </w:t>
            </w:r>
            <w:r w:rsidRPr="003704E7">
              <w:rPr>
                <w:rFonts w:ascii="Arial" w:hAnsi="Arial"/>
                <w:sz w:val="18"/>
                <w:lang w:eastAsia="zh-CN"/>
              </w:rPr>
              <w:t>supports</w:t>
            </w:r>
            <w:r w:rsidRPr="003704E7">
              <w:rPr>
                <w:rFonts w:ascii="Arial" w:hAnsi="Arial"/>
                <w:sz w:val="18"/>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0486F4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685A0A2D"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8AA2D7"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b/>
                <w:i/>
                <w:sz w:val="18"/>
                <w:lang w:eastAsia="zh-CN"/>
              </w:rPr>
              <w:t>uss-BlindDecodingReduction</w:t>
            </w:r>
          </w:p>
          <w:p w14:paraId="3395FEC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sz w:val="18"/>
                <w:lang w:eastAsia="zh-CN"/>
              </w:rPr>
            </w:pPr>
            <w:r w:rsidRPr="003704E7">
              <w:rPr>
                <w:rFonts w:ascii="Arial" w:hAnsi="Arial"/>
                <w:sz w:val="18"/>
                <w:lang w:eastAsia="en-GB"/>
              </w:rPr>
              <w:t xml:space="preserve">Indicates </w:t>
            </w:r>
            <w:r w:rsidRPr="003704E7">
              <w:rPr>
                <w:rFonts w:ascii="Arial"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C5AF44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300A9F7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455E0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unicastFrequencyHopping</w:t>
            </w:r>
          </w:p>
          <w:p w14:paraId="3D34174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ja-JP"/>
              </w:rPr>
              <w:t xml:space="preserve">Indicates whether the UE supports frequency hopping for unicast </w:t>
            </w:r>
            <w:r w:rsidRPr="003704E7">
              <w:rPr>
                <w:rFonts w:ascii="Arial" w:hAnsi="Arial"/>
                <w:noProof/>
                <w:sz w:val="18"/>
                <w:lang w:eastAsia="ja-JP"/>
              </w:rPr>
              <w:t xml:space="preserve">MPDCCH/PDSCH (configured by </w:t>
            </w:r>
            <w:r w:rsidRPr="003704E7">
              <w:rPr>
                <w:rFonts w:ascii="Arial" w:hAnsi="Arial"/>
                <w:i/>
                <w:noProof/>
                <w:sz w:val="18"/>
                <w:lang w:eastAsia="ja-JP"/>
              </w:rPr>
              <w:t>mpdcch-pdsch-HoppingConfig</w:t>
            </w:r>
            <w:r w:rsidRPr="003704E7">
              <w:rPr>
                <w:rFonts w:ascii="Arial" w:hAnsi="Arial"/>
                <w:noProof/>
                <w:sz w:val="18"/>
                <w:lang w:eastAsia="ja-JP"/>
              </w:rPr>
              <w:t xml:space="preserve">) and </w:t>
            </w:r>
            <w:r w:rsidRPr="003704E7">
              <w:rPr>
                <w:rFonts w:ascii="Arial" w:hAnsi="Arial"/>
                <w:sz w:val="18"/>
                <w:lang w:eastAsia="en-GB"/>
              </w:rPr>
              <w:t xml:space="preserve">unicast PUSCH (configured by </w:t>
            </w:r>
            <w:r w:rsidRPr="003704E7">
              <w:rPr>
                <w:rFonts w:ascii="Arial" w:hAnsi="Arial"/>
                <w:i/>
                <w:sz w:val="18"/>
                <w:lang w:eastAsia="en-GB"/>
              </w:rPr>
              <w:t>pusch-HoppingConfig</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6E644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20D7A497"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94424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b/>
                <w:i/>
                <w:sz w:val="18"/>
                <w:lang w:eastAsia="ja-JP"/>
              </w:rPr>
              <w:t>unicast-fembmsMixedSCell</w:t>
            </w:r>
          </w:p>
          <w:p w14:paraId="2CBF00B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ja-JP"/>
              </w:rPr>
            </w:pPr>
            <w:r w:rsidRPr="003704E7">
              <w:rPr>
                <w:rFonts w:ascii="Arial" w:hAnsi="Arial"/>
                <w:sz w:val="18"/>
                <w:lang w:eastAsia="ja-JP"/>
              </w:rPr>
              <w:t>Indicates whether the UE supports unicast reception from FeMBMS/Unicast mixed cell. Thi</w:t>
            </w:r>
            <w:r w:rsidRPr="003704E7">
              <w:rPr>
                <w:rFonts w:ascii="Arial" w:hAnsi="Arial"/>
                <w:iCs/>
                <w:noProof/>
                <w:sz w:val="18"/>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368B80C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No</w:t>
            </w:r>
          </w:p>
        </w:tc>
      </w:tr>
      <w:tr w:rsidR="003704E7" w:rsidRPr="003704E7" w14:paraId="594021F1" w14:textId="77777777" w:rsidTr="00B95BD4">
        <w:tc>
          <w:tcPr>
            <w:tcW w:w="7809" w:type="dxa"/>
            <w:gridSpan w:val="3"/>
            <w:tcBorders>
              <w:top w:val="single" w:sz="4" w:space="0" w:color="808080"/>
              <w:left w:val="single" w:sz="4" w:space="0" w:color="808080"/>
              <w:bottom w:val="single" w:sz="4" w:space="0" w:color="808080"/>
              <w:right w:val="single" w:sz="4" w:space="0" w:color="808080"/>
            </w:tcBorders>
          </w:tcPr>
          <w:p w14:paraId="0BD1EFF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utra-GERAN-CGI-Reporting-ENDC</w:t>
            </w:r>
          </w:p>
          <w:p w14:paraId="0FF0095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 xml:space="preserve">Indicates </w:t>
            </w:r>
            <w:r w:rsidRPr="003704E7">
              <w:rPr>
                <w:rFonts w:ascii="Arial" w:hAnsi="Arial"/>
                <w:sz w:val="18"/>
                <w:lang w:eastAsia="en-GB"/>
              </w:rPr>
              <w:t xml:space="preserve">whether the UE supports </w:t>
            </w:r>
            <w:r w:rsidRPr="003704E7">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06A3E977"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Yes</w:t>
            </w:r>
          </w:p>
        </w:tc>
      </w:tr>
      <w:tr w:rsidR="003704E7" w:rsidRPr="003704E7" w14:paraId="48995D8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62FEBC"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utran-ProximityIndication</w:t>
            </w:r>
          </w:p>
          <w:p w14:paraId="4CD3202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A85584D"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w:t>
            </w:r>
          </w:p>
        </w:tc>
      </w:tr>
      <w:tr w:rsidR="003704E7" w:rsidRPr="003704E7" w14:paraId="13EC4D0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A6294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b/>
                <w:i/>
                <w:sz w:val="18"/>
                <w:lang w:eastAsia="zh-CN"/>
              </w:rPr>
              <w:t>utran-SI-AcquisitionForHO</w:t>
            </w:r>
          </w:p>
          <w:p w14:paraId="0789B6A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4931BB5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sz w:val="18"/>
                <w:lang w:eastAsia="zh-CN"/>
              </w:rPr>
              <w:t>Y</w:t>
            </w:r>
            <w:r w:rsidRPr="003704E7">
              <w:rPr>
                <w:rFonts w:ascii="Arial" w:hAnsi="Arial"/>
                <w:sz w:val="18"/>
                <w:lang w:eastAsia="en-GB"/>
              </w:rPr>
              <w:t>es</w:t>
            </w:r>
          </w:p>
        </w:tc>
      </w:tr>
      <w:tr w:rsidR="003704E7" w:rsidRPr="003704E7" w14:paraId="0633082D"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52B76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lastRenderedPageBreak/>
              <w:t>v2x-BandwidthClassTxSL, v2x-BandwidthClassRxSL</w:t>
            </w:r>
          </w:p>
          <w:p w14:paraId="5F53431C" w14:textId="77777777" w:rsidR="003704E7" w:rsidRPr="003704E7" w:rsidRDefault="003704E7" w:rsidP="003704E7">
            <w:pPr>
              <w:keepNext/>
              <w:keepLines/>
              <w:overflowPunct w:val="0"/>
              <w:autoSpaceDE w:val="0"/>
              <w:autoSpaceDN w:val="0"/>
              <w:adjustRightInd w:val="0"/>
              <w:spacing w:after="0"/>
              <w:textAlignment w:val="baseline"/>
              <w:rPr>
                <w:rFonts w:ascii="Arial" w:hAnsi="Arial"/>
                <w:iCs/>
                <w:noProof/>
                <w:kern w:val="2"/>
                <w:sz w:val="18"/>
                <w:lang w:eastAsia="zh-CN"/>
              </w:rPr>
            </w:pPr>
            <w:r w:rsidRPr="003704E7">
              <w:rPr>
                <w:rFonts w:ascii="Arial" w:hAnsi="Arial"/>
                <w:iCs/>
                <w:noProof/>
                <w:sz w:val="18"/>
                <w:lang w:eastAsia="en-GB"/>
              </w:rPr>
              <w:t xml:space="preserve">The bandwidth class </w:t>
            </w:r>
            <w:r w:rsidRPr="003704E7">
              <w:rPr>
                <w:rFonts w:ascii="Arial" w:hAnsi="Arial"/>
                <w:iCs/>
                <w:noProof/>
                <w:sz w:val="18"/>
                <w:lang w:eastAsia="zh-CN"/>
              </w:rPr>
              <w:t xml:space="preserve">for V2X sidelink transmission and reception </w:t>
            </w:r>
            <w:r w:rsidRPr="003704E7">
              <w:rPr>
                <w:rFonts w:ascii="Arial" w:hAnsi="Arial"/>
                <w:iCs/>
                <w:noProof/>
                <w:sz w:val="18"/>
                <w:lang w:eastAsia="en-GB"/>
              </w:rPr>
              <w:t>supported by the UE as defined in TS 36.101 [42], Table 5.6</w:t>
            </w:r>
            <w:r w:rsidRPr="003704E7">
              <w:rPr>
                <w:rFonts w:ascii="Arial" w:hAnsi="Arial"/>
                <w:iCs/>
                <w:noProof/>
                <w:sz w:val="18"/>
                <w:lang w:eastAsia="zh-CN"/>
              </w:rPr>
              <w:t>G.1</w:t>
            </w:r>
            <w:r w:rsidRPr="003704E7">
              <w:rPr>
                <w:rFonts w:ascii="Arial" w:hAnsi="Arial"/>
                <w:iCs/>
                <w:noProof/>
                <w:sz w:val="18"/>
                <w:lang w:eastAsia="en-GB"/>
              </w:rPr>
              <w:t>-</w:t>
            </w:r>
            <w:r w:rsidRPr="003704E7">
              <w:rPr>
                <w:rFonts w:ascii="Arial" w:hAnsi="Arial"/>
                <w:iCs/>
                <w:noProof/>
                <w:sz w:val="18"/>
                <w:lang w:eastAsia="zh-CN"/>
              </w:rPr>
              <w:t>3</w:t>
            </w:r>
            <w:r w:rsidRPr="003704E7">
              <w:rPr>
                <w:rFonts w:ascii="Arial" w:hAnsi="Arial"/>
                <w:iCs/>
                <w:noProof/>
                <w:sz w:val="18"/>
                <w:lang w:eastAsia="en-GB"/>
              </w:rPr>
              <w:t>.</w:t>
            </w:r>
          </w:p>
          <w:p w14:paraId="18426EB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iCs/>
                <w:noProof/>
                <w:kern w:val="2"/>
                <w:sz w:val="18"/>
                <w:lang w:eastAsia="zh-CN"/>
              </w:rPr>
              <w:t xml:space="preserve">The UE explicitly includes all the supported bandwidth class combinations </w:t>
            </w:r>
            <w:r w:rsidRPr="003704E7">
              <w:rPr>
                <w:rFonts w:ascii="Arial" w:hAnsi="Arial"/>
                <w:iCs/>
                <w:noProof/>
                <w:sz w:val="18"/>
                <w:lang w:eastAsia="zh-CN"/>
              </w:rPr>
              <w:t>for V2X sidelink transmission or reception</w:t>
            </w:r>
            <w:r w:rsidRPr="003704E7">
              <w:rPr>
                <w:rFonts w:ascii="Arial" w:hAnsi="Arial"/>
                <w:iCs/>
                <w:noProof/>
                <w:kern w:val="2"/>
                <w:sz w:val="18"/>
                <w:lang w:eastAsia="zh-CN"/>
              </w:rPr>
              <w:t xml:space="preserve"> in the band combination signalling. Support for one bandwidth class does not implicitly indicate support for another bandwidth class</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79DA79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4FF81B81"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CD624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v2x-eNB-Scheduled</w:t>
            </w:r>
          </w:p>
          <w:p w14:paraId="584096B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3704E7">
              <w:rPr>
                <w:rFonts w:ascii="Arial" w:hAnsi="Arial"/>
                <w:sz w:val="18"/>
                <w:lang w:eastAsia="ko-KR"/>
              </w:rPr>
              <w:t xml:space="preserve">associated with Power class 3 V2X UE, see </w:t>
            </w:r>
            <w:r w:rsidRPr="003704E7">
              <w:rPr>
                <w:rFonts w:ascii="Arial" w:hAnsi="Arial"/>
                <w:sz w:val="18"/>
                <w:lang w:eastAsia="en-GB"/>
              </w:rPr>
              <w:t>TS 36.101 [42]</w:t>
            </w:r>
            <w:r w:rsidRPr="003704E7">
              <w:rPr>
                <w:rFonts w:ascii="Arial" w:hAnsi="Arial"/>
                <w:sz w:val="18"/>
                <w:lang w:eastAsia="ja-JP"/>
              </w:rPr>
              <w:t xml:space="preserve"> in a band</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0E2984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ko-KR"/>
              </w:rPr>
            </w:pPr>
            <w:r w:rsidRPr="003704E7">
              <w:rPr>
                <w:rFonts w:ascii="Arial" w:hAnsi="Arial"/>
                <w:bCs/>
                <w:noProof/>
                <w:sz w:val="18"/>
                <w:lang w:eastAsia="ko-KR"/>
              </w:rPr>
              <w:t>-</w:t>
            </w:r>
          </w:p>
        </w:tc>
      </w:tr>
      <w:tr w:rsidR="003704E7" w:rsidRPr="003704E7" w14:paraId="6E523FE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C44038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v2x-EnhancedHighReception</w:t>
            </w:r>
          </w:p>
          <w:p w14:paraId="5848E9F9" w14:textId="77777777" w:rsidR="003704E7" w:rsidRPr="003704E7" w:rsidRDefault="003704E7" w:rsidP="003704E7">
            <w:pPr>
              <w:keepNext/>
              <w:keepLines/>
              <w:overflowPunct w:val="0"/>
              <w:autoSpaceDE w:val="0"/>
              <w:autoSpaceDN w:val="0"/>
              <w:adjustRightInd w:val="0"/>
              <w:spacing w:after="0"/>
              <w:textAlignment w:val="baseline"/>
              <w:rPr>
                <w:rFonts w:ascii="Arial" w:hAnsi="Arial" w:cs="Arial"/>
                <w:sz w:val="18"/>
                <w:szCs w:val="18"/>
                <w:lang w:eastAsia="x-none"/>
              </w:rPr>
            </w:pPr>
            <w:r w:rsidRPr="003704E7">
              <w:rPr>
                <w:rFonts w:ascii="Arial" w:hAnsi="Arial" w:cs="Arial"/>
                <w:sz w:val="18"/>
                <w:szCs w:val="18"/>
                <w:lang w:eastAsia="ja-JP"/>
              </w:rPr>
              <w:t>Indicates whether the UE supports reception of 30 PSCCH in a subframe and decoding of 204 RBs per subframe counting both PSCCH and PSSCH in a band for V2X sidelink communication</w:t>
            </w:r>
            <w:r w:rsidRPr="003704E7">
              <w:rPr>
                <w:rFonts w:ascii="Arial" w:hAnsi="Arial" w:cs="Arial"/>
                <w:sz w:val="18"/>
                <w:szCs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14:paraId="0044E6A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zh-CN"/>
              </w:rPr>
            </w:pPr>
            <w:r w:rsidRPr="003704E7">
              <w:rPr>
                <w:rFonts w:ascii="Arial" w:hAnsi="Arial"/>
                <w:bCs/>
                <w:noProof/>
                <w:sz w:val="18"/>
                <w:lang w:eastAsia="zh-CN"/>
              </w:rPr>
              <w:t>-</w:t>
            </w:r>
          </w:p>
        </w:tc>
      </w:tr>
      <w:tr w:rsidR="003704E7" w:rsidRPr="003704E7" w14:paraId="36AB0E1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6B796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v2x-HighPower</w:t>
            </w:r>
          </w:p>
          <w:p w14:paraId="0A1E75D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 xml:space="preserve">Indicates whether the UE supports </w:t>
            </w:r>
            <w:r w:rsidRPr="003704E7">
              <w:rPr>
                <w:rFonts w:ascii="Arial" w:hAnsi="Arial"/>
                <w:sz w:val="18"/>
                <w:lang w:eastAsia="ko-KR"/>
              </w:rPr>
              <w:t xml:space="preserve">maximum transmit power associated with Power class 2 V2X UE for V2X sidelink transmission in a band, </w:t>
            </w:r>
            <w:r w:rsidRPr="003704E7">
              <w:rPr>
                <w:rFonts w:ascii="Arial" w:hAnsi="Arial"/>
                <w:sz w:val="18"/>
                <w:lang w:eastAsia="en-GB"/>
              </w:rPr>
              <w:t>see TS 36.101 [42]</w:t>
            </w:r>
            <w:r w:rsidRPr="003704E7">
              <w:rPr>
                <w:rFonts w:ascii="Arial" w:hAnsi="Arial"/>
                <w:sz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D9A61E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ko-KR"/>
              </w:rPr>
            </w:pPr>
            <w:r w:rsidRPr="003704E7">
              <w:rPr>
                <w:rFonts w:ascii="Arial" w:hAnsi="Arial"/>
                <w:bCs/>
                <w:noProof/>
                <w:sz w:val="18"/>
                <w:lang w:eastAsia="ko-KR"/>
              </w:rPr>
              <w:t>-</w:t>
            </w:r>
          </w:p>
        </w:tc>
      </w:tr>
      <w:tr w:rsidR="003704E7" w:rsidRPr="003704E7" w14:paraId="7696BEE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47ADFE"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v2x-HighReception</w:t>
            </w:r>
          </w:p>
          <w:p w14:paraId="67EAC0D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ja-JP"/>
              </w:rPr>
              <w:t>Indicates whether the UE supports reception of 20 PSCCH in a subframe and decoding of 136 RBs per subframe counting both PSCCH and PSSCH in a band for V2X sidelink communication</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3F5C51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ko-KR"/>
              </w:rPr>
              <w:t>-</w:t>
            </w:r>
          </w:p>
        </w:tc>
      </w:tr>
      <w:tr w:rsidR="003704E7" w:rsidRPr="003704E7" w14:paraId="7A76F53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274D1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v2x-nonAdjacentPSCCH-PSSCH</w:t>
            </w:r>
          </w:p>
          <w:p w14:paraId="4EC5077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Indicates whether the UE supports transmission and reception in the configuration of non-adjacent PSCCH and PSSCH for V2X sidelink communication</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BBCB6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ko-KR"/>
              </w:rPr>
            </w:pPr>
            <w:r w:rsidRPr="003704E7">
              <w:rPr>
                <w:rFonts w:ascii="Arial" w:hAnsi="Arial"/>
                <w:bCs/>
                <w:noProof/>
                <w:sz w:val="18"/>
                <w:lang w:eastAsia="ko-KR"/>
              </w:rPr>
              <w:t>-</w:t>
            </w:r>
          </w:p>
        </w:tc>
      </w:tr>
      <w:tr w:rsidR="003704E7" w:rsidRPr="003704E7" w14:paraId="3711A4F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AA7E9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v2x-numberTxRxTiming</w:t>
            </w:r>
          </w:p>
          <w:p w14:paraId="67C6926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7EBAB2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ko-KR"/>
              </w:rPr>
            </w:pPr>
            <w:r w:rsidRPr="003704E7">
              <w:rPr>
                <w:rFonts w:ascii="Arial" w:hAnsi="Arial"/>
                <w:bCs/>
                <w:noProof/>
                <w:sz w:val="18"/>
                <w:lang w:eastAsia="ko-KR"/>
              </w:rPr>
              <w:t>-</w:t>
            </w:r>
          </w:p>
        </w:tc>
      </w:tr>
      <w:tr w:rsidR="003704E7" w:rsidRPr="003704E7" w14:paraId="58C9125C"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F1D77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rPr>
            </w:pPr>
            <w:r w:rsidRPr="003704E7">
              <w:rPr>
                <w:rFonts w:ascii="Arial" w:hAnsi="Arial"/>
                <w:b/>
                <w:i/>
                <w:sz w:val="18"/>
                <w:lang w:eastAsia="x-none"/>
              </w:rPr>
              <w:t>v2x-SensingReportingMode3</w:t>
            </w:r>
          </w:p>
          <w:p w14:paraId="6AE2E9B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cs="Arial"/>
                <w:sz w:val="18"/>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E2DA96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ko-KR"/>
              </w:rPr>
            </w:pPr>
            <w:r w:rsidRPr="003704E7">
              <w:rPr>
                <w:rFonts w:ascii="Arial" w:hAnsi="Arial" w:cs="Arial"/>
                <w:bCs/>
                <w:noProof/>
                <w:sz w:val="18"/>
                <w:lang w:eastAsia="zh-CN"/>
              </w:rPr>
              <w:t>-</w:t>
            </w:r>
          </w:p>
        </w:tc>
      </w:tr>
      <w:tr w:rsidR="003704E7" w:rsidRPr="003704E7" w14:paraId="0AEB1590"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D23ED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v2x-SupportedBandCombinationList</w:t>
            </w:r>
          </w:p>
          <w:p w14:paraId="00C2B6A0"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ko-KR"/>
              </w:rPr>
              <w:t xml:space="preserve">Indicates the supported band combination list </w:t>
            </w:r>
            <w:r w:rsidRPr="003704E7">
              <w:rPr>
                <w:rFonts w:ascii="Arial" w:hAnsi="Arial"/>
                <w:sz w:val="18"/>
                <w:lang w:eastAsia="ja-JP"/>
              </w:rPr>
              <w:t xml:space="preserve">on which the UE supports simultaneous transmission and/or reception of V2X </w:t>
            </w:r>
            <w:r w:rsidRPr="003704E7">
              <w:rPr>
                <w:rFonts w:ascii="Arial" w:eastAsia="SimSun" w:hAnsi="Arial"/>
                <w:sz w:val="18"/>
                <w:lang w:eastAsia="zh-CN"/>
              </w:rPr>
              <w:t>sidelink</w:t>
            </w:r>
            <w:r w:rsidRPr="003704E7">
              <w:rPr>
                <w:rFonts w:ascii="Arial" w:hAnsi="Arial"/>
                <w:sz w:val="18"/>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8E4C1C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3704E7" w:rsidRPr="003704E7" w14:paraId="47AAFC98"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A6F69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v2x-SupportedTxBandCombListPerBC, v2x-SupportedRxBandCombListPerBC</w:t>
            </w:r>
          </w:p>
          <w:p w14:paraId="5B4E474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 xml:space="preserve">Indicates, for a particular band combination of EUTRA, the supported band combination list among </w:t>
            </w:r>
            <w:r w:rsidRPr="003704E7">
              <w:rPr>
                <w:rFonts w:ascii="Arial" w:hAnsi="Arial"/>
                <w:i/>
                <w:sz w:val="18"/>
                <w:lang w:eastAsia="ja-JP"/>
              </w:rPr>
              <w:t>v2x-SupportedBandCombinationList</w:t>
            </w:r>
            <w:r w:rsidRPr="003704E7">
              <w:rPr>
                <w:rFonts w:ascii="Arial" w:hAnsi="Arial"/>
                <w:sz w:val="18"/>
                <w:lang w:eastAsia="ja-JP"/>
              </w:rPr>
              <w:t xml:space="preserve"> on which the UE supports simultaneous transmission or reception of EUTRA and V2X </w:t>
            </w:r>
            <w:r w:rsidRPr="003704E7">
              <w:rPr>
                <w:rFonts w:ascii="Arial" w:eastAsia="SimSun" w:hAnsi="Arial"/>
                <w:sz w:val="18"/>
                <w:lang w:eastAsia="zh-CN"/>
              </w:rPr>
              <w:t>sidelink</w:t>
            </w:r>
            <w:r w:rsidRPr="003704E7">
              <w:rPr>
                <w:rFonts w:ascii="Arial" w:hAnsi="Arial"/>
                <w:sz w:val="18"/>
                <w:lang w:eastAsia="ja-JP"/>
              </w:rPr>
              <w:t xml:space="preserve"> communication respectively. The first bit refers to the first entry of </w:t>
            </w:r>
            <w:r w:rsidRPr="003704E7">
              <w:rPr>
                <w:rFonts w:ascii="Arial" w:hAnsi="Arial"/>
                <w:i/>
                <w:sz w:val="18"/>
                <w:lang w:eastAsia="ja-JP"/>
              </w:rPr>
              <w:t>v2x-SupportedBandCombinationList</w:t>
            </w:r>
            <w:r w:rsidRPr="003704E7">
              <w:rPr>
                <w:rFonts w:ascii="Arial" w:hAnsi="Arial"/>
                <w:sz w:val="18"/>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510918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ko-KR"/>
              </w:rPr>
            </w:pPr>
            <w:r w:rsidRPr="003704E7">
              <w:rPr>
                <w:rFonts w:ascii="Arial" w:hAnsi="Arial"/>
                <w:bCs/>
                <w:noProof/>
                <w:sz w:val="18"/>
                <w:lang w:eastAsia="ko-KR"/>
              </w:rPr>
              <w:t>-</w:t>
            </w:r>
          </w:p>
        </w:tc>
      </w:tr>
      <w:tr w:rsidR="003704E7" w:rsidRPr="003704E7" w14:paraId="6F886BA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A9414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lastRenderedPageBreak/>
              <w:t>v2x-TxWithShortResvInterval</w:t>
            </w:r>
          </w:p>
          <w:p w14:paraId="493A873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ja-JP"/>
              </w:rPr>
              <w:t xml:space="preserve">Indicates whether the UE supports 20 ms and 50 ms resource reservation periods for </w:t>
            </w:r>
            <w:r w:rsidRPr="003704E7">
              <w:rPr>
                <w:rFonts w:ascii="Arial" w:hAnsi="Arial"/>
                <w:sz w:val="18"/>
                <w:lang w:eastAsia="ko-KR"/>
              </w:rPr>
              <w:t>UE autonomous resource selection and eNB scheduled resource allocation for V2X sidelink communication</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61AF2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ko-KR"/>
              </w:rPr>
            </w:pPr>
            <w:r w:rsidRPr="003704E7">
              <w:rPr>
                <w:rFonts w:ascii="Arial" w:hAnsi="Arial"/>
                <w:bCs/>
                <w:noProof/>
                <w:sz w:val="18"/>
                <w:lang w:eastAsia="ko-KR"/>
              </w:rPr>
              <w:t>-</w:t>
            </w:r>
          </w:p>
        </w:tc>
      </w:tr>
      <w:tr w:rsidR="003704E7" w:rsidRPr="003704E7" w14:paraId="0D074BC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964692"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voiceOverPS-HS-UTRA-FDD</w:t>
            </w:r>
          </w:p>
          <w:p w14:paraId="231E40B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Indicates whether UE supports IMS voice according to GSMA IR.58 profile in UTRA FDD</w:t>
            </w:r>
            <w:r w:rsidRPr="003704E7">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A52848"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bCs/>
                <w:noProof/>
                <w:sz w:val="18"/>
                <w:lang w:eastAsia="en-GB"/>
              </w:rPr>
              <w:t>-</w:t>
            </w:r>
          </w:p>
        </w:tc>
      </w:tr>
      <w:tr w:rsidR="003704E7" w:rsidRPr="003704E7" w14:paraId="07AA6736"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F27079"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voiceOverPS-HS-UTRA-TDD128</w:t>
            </w:r>
          </w:p>
          <w:p w14:paraId="4ED1BCB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zh-CN"/>
              </w:rPr>
            </w:pPr>
            <w:r w:rsidRPr="003704E7">
              <w:rPr>
                <w:rFonts w:ascii="Arial" w:hAnsi="Arial"/>
                <w:sz w:val="18"/>
                <w:lang w:eastAsia="en-GB"/>
              </w:rPr>
              <w:t>Indicates whether UE supports IMS voice in UTRA TDD 1.28Mcps</w:t>
            </w:r>
            <w:r w:rsidRPr="003704E7">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4225A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zh-CN"/>
              </w:rPr>
            </w:pPr>
            <w:r w:rsidRPr="003704E7">
              <w:rPr>
                <w:rFonts w:ascii="Arial" w:hAnsi="Arial"/>
                <w:bCs/>
                <w:noProof/>
                <w:sz w:val="18"/>
                <w:lang w:eastAsia="en-GB"/>
              </w:rPr>
              <w:t>-</w:t>
            </w:r>
          </w:p>
        </w:tc>
      </w:tr>
      <w:tr w:rsidR="003704E7" w:rsidRPr="003704E7" w14:paraId="7B9674FA"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462E4D"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ims-VoiceOverNR-PDCP-MCG-Bearer</w:t>
            </w:r>
          </w:p>
          <w:p w14:paraId="326B15D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131B91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Yes</w:t>
            </w:r>
          </w:p>
        </w:tc>
      </w:tr>
      <w:tr w:rsidR="003704E7" w:rsidRPr="003704E7" w14:paraId="394C2F4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12A1EA"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ims-VoiceOverNR-PDCP-SCG-Bearer</w:t>
            </w:r>
          </w:p>
          <w:p w14:paraId="23DA7B0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ja-JP"/>
              </w:rPr>
              <w:t>Indicates whether the UE supports IMS voice over NR PDCP with only SCG RLC bearer</w:t>
            </w:r>
            <w:r w:rsidRPr="003704E7">
              <w:rPr>
                <w:rFonts w:ascii="Arial" w:hAnsi="Arial" w:cs="Arial"/>
                <w:sz w:val="18"/>
                <w:szCs w:val="18"/>
                <w:lang w:eastAsia="ja-JP"/>
              </w:rPr>
              <w:t xml:space="preserve"> </w:t>
            </w:r>
            <w:r w:rsidRPr="003704E7">
              <w:rPr>
                <w:rFonts w:ascii="Arial" w:hAnsi="Arial"/>
                <w:sz w:val="18"/>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0FAEA066"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Yes</w:t>
            </w:r>
          </w:p>
        </w:tc>
      </w:tr>
      <w:tr w:rsidR="003704E7" w:rsidRPr="003704E7" w14:paraId="1504A3FB"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BDFEB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b/>
                <w:bCs/>
                <w:i/>
                <w:noProof/>
                <w:sz w:val="18"/>
                <w:lang w:eastAsia="en-GB"/>
              </w:rPr>
              <w:t>ims-VoNR-PDCP-SCG-NGENDC</w:t>
            </w:r>
          </w:p>
          <w:p w14:paraId="25E2C453"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07925CF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Yes</w:t>
            </w:r>
          </w:p>
        </w:tc>
      </w:tr>
      <w:tr w:rsidR="003704E7" w:rsidRPr="003704E7" w14:paraId="5CFEBF4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13958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whiteCellList</w:t>
            </w:r>
          </w:p>
          <w:p w14:paraId="005BF82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34B5B6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sz w:val="18"/>
                <w:lang w:eastAsia="en-GB"/>
              </w:rPr>
            </w:pPr>
            <w:r w:rsidRPr="003704E7">
              <w:rPr>
                <w:rFonts w:ascii="Arial" w:hAnsi="Arial"/>
                <w:sz w:val="18"/>
                <w:lang w:eastAsia="en-GB"/>
              </w:rPr>
              <w:t>-</w:t>
            </w:r>
          </w:p>
        </w:tc>
      </w:tr>
      <w:tr w:rsidR="003704E7" w:rsidRPr="003704E7" w14:paraId="4DDDD5E1"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FD2A36"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wlan-IW-RAN-Rules</w:t>
            </w:r>
          </w:p>
          <w:p w14:paraId="1249398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Indicates whether the UE supports </w:t>
            </w:r>
            <w:r w:rsidRPr="003704E7">
              <w:rPr>
                <w:rFonts w:ascii="Arial" w:hAnsi="Arial"/>
                <w:noProof/>
                <w:sz w:val="18"/>
                <w:lang w:eastAsia="en-GB"/>
              </w:rPr>
              <w:t>RAN-assisted WLAN interworking based on access network selection and traffic steering rules</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E30B6B4"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5821EB2E"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63054F"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wlan-IW-ANDSF-Policies</w:t>
            </w:r>
          </w:p>
          <w:p w14:paraId="3BCF891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bCs/>
                <w:i/>
                <w:noProof/>
                <w:sz w:val="18"/>
                <w:lang w:eastAsia="en-GB"/>
              </w:rPr>
            </w:pPr>
            <w:r w:rsidRPr="003704E7">
              <w:rPr>
                <w:rFonts w:ascii="Arial" w:hAnsi="Arial"/>
                <w:sz w:val="18"/>
                <w:lang w:eastAsia="en-GB"/>
              </w:rPr>
              <w:t xml:space="preserve">Indicates whether the UE supports </w:t>
            </w:r>
            <w:r w:rsidRPr="003704E7">
              <w:rPr>
                <w:rFonts w:ascii="Arial" w:hAnsi="Arial"/>
                <w:noProof/>
                <w:sz w:val="18"/>
                <w:lang w:eastAsia="en-GB"/>
              </w:rPr>
              <w:t>RAN-assisted WLAN interworking based on ANDSF policies</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3CBAFBF"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70389E6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4837C7"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wlan-MAC-Address</w:t>
            </w:r>
          </w:p>
          <w:p w14:paraId="75908EA1"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45BC9F5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47153335"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217CD5"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wlan-PeriodicMeas</w:t>
            </w:r>
          </w:p>
          <w:p w14:paraId="6ABEBFD5"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32D24105"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69BCD2E1"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5A62A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wlan-ReportAnyWLAN</w:t>
            </w:r>
          </w:p>
          <w:p w14:paraId="0D8777D0"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 xml:space="preserve">Indicates whether the UE supports reporting of WLANs not listed in the </w:t>
            </w:r>
            <w:r w:rsidRPr="003704E7">
              <w:rPr>
                <w:rFonts w:ascii="Arial" w:hAnsi="Arial"/>
                <w:i/>
                <w:sz w:val="18"/>
                <w:lang w:eastAsia="en-GB"/>
              </w:rPr>
              <w:t>measObjectWLAN</w:t>
            </w:r>
            <w:r w:rsidRPr="003704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0C238E"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00369963"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F2E8D8"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b/>
                <w:i/>
                <w:sz w:val="18"/>
                <w:lang w:eastAsia="en-GB"/>
              </w:rPr>
              <w:t>wlan-SupportedDataRate</w:t>
            </w:r>
          </w:p>
          <w:p w14:paraId="00DB578D"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79BA6EB9"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w:t>
            </w:r>
          </w:p>
        </w:tc>
      </w:tr>
      <w:tr w:rsidR="003704E7" w:rsidRPr="003704E7" w14:paraId="2BD1E289" w14:textId="77777777" w:rsidTr="00B95B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A71274"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x-none"/>
              </w:rPr>
            </w:pPr>
            <w:r w:rsidRPr="003704E7">
              <w:rPr>
                <w:rFonts w:ascii="Arial" w:hAnsi="Arial"/>
                <w:b/>
                <w:i/>
                <w:sz w:val="18"/>
                <w:lang w:eastAsia="x-none"/>
              </w:rPr>
              <w:t>zp-CSI-RS-AperiodicInfo</w:t>
            </w:r>
          </w:p>
          <w:p w14:paraId="297BBB6B" w14:textId="77777777" w:rsidR="003704E7" w:rsidRPr="003704E7" w:rsidRDefault="003704E7" w:rsidP="003704E7">
            <w:pPr>
              <w:keepNext/>
              <w:keepLines/>
              <w:overflowPunct w:val="0"/>
              <w:autoSpaceDE w:val="0"/>
              <w:autoSpaceDN w:val="0"/>
              <w:adjustRightInd w:val="0"/>
              <w:spacing w:after="0"/>
              <w:textAlignment w:val="baseline"/>
              <w:rPr>
                <w:rFonts w:ascii="Arial" w:hAnsi="Arial"/>
                <w:b/>
                <w:i/>
                <w:sz w:val="18"/>
                <w:lang w:eastAsia="en-GB"/>
              </w:rPr>
            </w:pPr>
            <w:r w:rsidRPr="003704E7">
              <w:rPr>
                <w:rFonts w:ascii="Arial" w:hAnsi="Arial"/>
                <w:sz w:val="18"/>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0AD1C07B"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Cs/>
                <w:noProof/>
                <w:sz w:val="18"/>
                <w:lang w:eastAsia="en-GB"/>
              </w:rPr>
            </w:pPr>
            <w:r w:rsidRPr="003704E7">
              <w:rPr>
                <w:rFonts w:ascii="Arial" w:hAnsi="Arial"/>
                <w:bCs/>
                <w:noProof/>
                <w:sz w:val="18"/>
                <w:lang w:eastAsia="en-GB"/>
              </w:rPr>
              <w:t>FFS</w:t>
            </w:r>
          </w:p>
        </w:tc>
      </w:tr>
    </w:tbl>
    <w:p w14:paraId="2DEC6FEC" w14:textId="77777777" w:rsidR="003704E7" w:rsidRPr="003704E7" w:rsidRDefault="003704E7" w:rsidP="003704E7">
      <w:pPr>
        <w:overflowPunct w:val="0"/>
        <w:autoSpaceDE w:val="0"/>
        <w:autoSpaceDN w:val="0"/>
        <w:adjustRightInd w:val="0"/>
        <w:textAlignment w:val="baseline"/>
        <w:rPr>
          <w:lang w:eastAsia="ja-JP"/>
        </w:rPr>
      </w:pPr>
    </w:p>
    <w:p w14:paraId="628E7584" w14:textId="77777777" w:rsidR="003704E7" w:rsidRPr="003704E7" w:rsidRDefault="003704E7" w:rsidP="003704E7">
      <w:pPr>
        <w:keepLines/>
        <w:overflowPunct w:val="0"/>
        <w:autoSpaceDE w:val="0"/>
        <w:autoSpaceDN w:val="0"/>
        <w:adjustRightInd w:val="0"/>
        <w:ind w:left="1135" w:hanging="851"/>
        <w:textAlignment w:val="baseline"/>
        <w:rPr>
          <w:lang w:eastAsia="x-none"/>
        </w:rPr>
      </w:pPr>
      <w:r w:rsidRPr="003704E7">
        <w:rPr>
          <w:lang w:eastAsia="x-none"/>
        </w:rPr>
        <w:t>NOTE 1:</w:t>
      </w:r>
      <w:r w:rsidRPr="003704E7">
        <w:rPr>
          <w:lang w:eastAsia="x-none"/>
        </w:rPr>
        <w:tab/>
        <w:t xml:space="preserve">The IE </w:t>
      </w:r>
      <w:r w:rsidRPr="003704E7">
        <w:rPr>
          <w:i/>
          <w:noProof/>
          <w:lang w:eastAsia="x-none"/>
        </w:rPr>
        <w:t>UE-EUTRA-Capability</w:t>
      </w:r>
      <w:r w:rsidRPr="003704E7">
        <w:rPr>
          <w:lang w:eastAsia="x-none"/>
        </w:rPr>
        <w:t xml:space="preserve"> does not include AS security capability information, since these are the same as the security capabilities that are signalled by NAS. Consequently, AS need not provide "man-in-the-middle" protection for the security capabilities.</w:t>
      </w:r>
    </w:p>
    <w:p w14:paraId="0E3F3F6B" w14:textId="77777777" w:rsidR="003704E7" w:rsidRPr="003704E7" w:rsidRDefault="003704E7" w:rsidP="003704E7">
      <w:pPr>
        <w:keepLines/>
        <w:overflowPunct w:val="0"/>
        <w:autoSpaceDE w:val="0"/>
        <w:autoSpaceDN w:val="0"/>
        <w:adjustRightInd w:val="0"/>
        <w:ind w:left="1135" w:hanging="851"/>
        <w:textAlignment w:val="baseline"/>
        <w:rPr>
          <w:noProof/>
          <w:lang w:eastAsia="ko-KR"/>
        </w:rPr>
      </w:pPr>
      <w:r w:rsidRPr="003704E7">
        <w:rPr>
          <w:noProof/>
          <w:lang w:eastAsia="ko-KR"/>
        </w:rPr>
        <w:lastRenderedPageBreak/>
        <w:t>NOTE 2:</w:t>
      </w:r>
      <w:r w:rsidRPr="003704E7">
        <w:rPr>
          <w:noProof/>
          <w:lang w:eastAsia="ko-KR"/>
        </w:rPr>
        <w:tab/>
        <w:t xml:space="preserve">The column FDD/ TDD diff indicates if the UE is allowed to signal, as part of the additional capabilities for an XDD mode i.e. within </w:t>
      </w:r>
      <w:r w:rsidRPr="003704E7">
        <w:rPr>
          <w:i/>
          <w:noProof/>
          <w:lang w:eastAsia="ko-KR"/>
        </w:rPr>
        <w:t>UE-EUTRA-CapabilityAddXDD-Mode-xNM</w:t>
      </w:r>
      <w:r w:rsidRPr="003704E7">
        <w:rPr>
          <w:noProof/>
          <w:lang w:eastAsia="ko-KR"/>
        </w:rPr>
        <w:t xml:space="preserve">, a different value compared to the value signalled elsewhere within </w:t>
      </w:r>
      <w:r w:rsidRPr="003704E7">
        <w:rPr>
          <w:i/>
          <w:noProof/>
          <w:lang w:eastAsia="ko-KR"/>
        </w:rPr>
        <w:t>UE-EUTRA-Capability</w:t>
      </w:r>
      <w:r w:rsidRPr="003704E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B70A604" w14:textId="77777777" w:rsidR="003704E7" w:rsidRPr="003704E7" w:rsidRDefault="003704E7" w:rsidP="003704E7">
      <w:pPr>
        <w:keepLines/>
        <w:overflowPunct w:val="0"/>
        <w:autoSpaceDE w:val="0"/>
        <w:autoSpaceDN w:val="0"/>
        <w:adjustRightInd w:val="0"/>
        <w:ind w:left="1135" w:hanging="851"/>
        <w:textAlignment w:val="baseline"/>
        <w:rPr>
          <w:noProof/>
          <w:lang w:eastAsia="ko-KR"/>
        </w:rPr>
      </w:pPr>
      <w:r w:rsidRPr="003704E7">
        <w:rPr>
          <w:noProof/>
          <w:lang w:eastAsia="ko-KR"/>
        </w:rPr>
        <w:t>NOTE 2a:</w:t>
      </w:r>
      <w:r w:rsidRPr="003704E7">
        <w:rPr>
          <w:noProof/>
          <w:lang w:eastAsia="ko-KR"/>
        </w:rPr>
        <w:tab/>
        <w:t>From REL-15 onwards, the UE is not allowed to signal different values for FDD and TDD unless yes is indicated in column FDD/ TDD diff (i.e. no need to introduce field description solely for the purpose of indicate no)</w:t>
      </w:r>
      <w:r w:rsidRPr="003704E7">
        <w:rPr>
          <w:noProof/>
          <w:lang w:eastAsia="zh-CN"/>
        </w:rPr>
        <w:t>.</w:t>
      </w:r>
    </w:p>
    <w:p w14:paraId="1B9DBF7F" w14:textId="77777777" w:rsidR="003704E7" w:rsidRPr="003704E7" w:rsidRDefault="003704E7" w:rsidP="003704E7">
      <w:pPr>
        <w:keepLines/>
        <w:overflowPunct w:val="0"/>
        <w:autoSpaceDE w:val="0"/>
        <w:autoSpaceDN w:val="0"/>
        <w:adjustRightInd w:val="0"/>
        <w:ind w:left="1135" w:hanging="851"/>
        <w:textAlignment w:val="baseline"/>
        <w:rPr>
          <w:iCs/>
          <w:noProof/>
          <w:lang w:eastAsia="ko-KR"/>
        </w:rPr>
      </w:pPr>
      <w:r w:rsidRPr="003704E7">
        <w:rPr>
          <w:noProof/>
          <w:lang w:eastAsia="ko-KR"/>
        </w:rPr>
        <w:t>NOTE 3:</w:t>
      </w:r>
      <w:r w:rsidRPr="003704E7">
        <w:rPr>
          <w:noProof/>
          <w:lang w:eastAsia="ko-KR"/>
        </w:rPr>
        <w:tab/>
        <w:t xml:space="preserve">The </w:t>
      </w:r>
      <w:r w:rsidRPr="003704E7">
        <w:rPr>
          <w:i/>
          <w:iCs/>
          <w:noProof/>
          <w:lang w:eastAsia="ko-KR"/>
        </w:rPr>
        <w:t xml:space="preserve">BandCombinationParameters </w:t>
      </w:r>
      <w:r w:rsidRPr="003704E7">
        <w:rPr>
          <w:iCs/>
          <w:noProof/>
          <w:lang w:eastAsia="ko-KR"/>
        </w:rPr>
        <w:t>for the same band combination can be included more than once.</w:t>
      </w:r>
    </w:p>
    <w:p w14:paraId="0DC82F06" w14:textId="77777777" w:rsidR="003704E7" w:rsidRPr="003704E7" w:rsidRDefault="003704E7" w:rsidP="003704E7">
      <w:pPr>
        <w:keepLines/>
        <w:overflowPunct w:val="0"/>
        <w:autoSpaceDE w:val="0"/>
        <w:autoSpaceDN w:val="0"/>
        <w:adjustRightInd w:val="0"/>
        <w:ind w:left="1135" w:hanging="851"/>
        <w:textAlignment w:val="baseline"/>
        <w:rPr>
          <w:noProof/>
          <w:lang w:eastAsia="ko-KR"/>
        </w:rPr>
      </w:pPr>
      <w:r w:rsidRPr="003704E7">
        <w:rPr>
          <w:noProof/>
          <w:lang w:eastAsia="ko-KR"/>
        </w:rPr>
        <w:t>NOTE 4:</w:t>
      </w:r>
      <w:r w:rsidRPr="003704E7">
        <w:rPr>
          <w:noProof/>
          <w:lang w:eastAsia="ko-KR"/>
        </w:rPr>
        <w:tab/>
        <w:t>UE CA and measurement capabilities indicate the combinations of frequencies that can be configured as serving frequencies.</w:t>
      </w:r>
    </w:p>
    <w:p w14:paraId="53C0C262" w14:textId="77777777" w:rsidR="003704E7" w:rsidRPr="003704E7" w:rsidRDefault="003704E7" w:rsidP="003704E7">
      <w:pPr>
        <w:keepLines/>
        <w:overflowPunct w:val="0"/>
        <w:autoSpaceDE w:val="0"/>
        <w:autoSpaceDN w:val="0"/>
        <w:adjustRightInd w:val="0"/>
        <w:ind w:left="1135" w:hanging="851"/>
        <w:textAlignment w:val="baseline"/>
        <w:rPr>
          <w:noProof/>
          <w:lang w:eastAsia="ko-KR"/>
        </w:rPr>
      </w:pPr>
      <w:r w:rsidRPr="003704E7">
        <w:rPr>
          <w:noProof/>
          <w:lang w:eastAsia="ko-KR"/>
        </w:rPr>
        <w:t>NOTE 5:</w:t>
      </w:r>
      <w:r w:rsidRPr="003704E7">
        <w:rPr>
          <w:noProof/>
          <w:lang w:eastAsia="ko-KR"/>
        </w:rPr>
        <w:tab/>
        <w:t xml:space="preserve">The grouping of the cells to the first and second cell group, as indicated by </w:t>
      </w:r>
      <w:r w:rsidRPr="003704E7">
        <w:rPr>
          <w:i/>
          <w:noProof/>
          <w:lang w:eastAsia="ko-KR"/>
        </w:rPr>
        <w:t>supportedCellGrouping</w:t>
      </w:r>
      <w:r w:rsidRPr="003704E7">
        <w:rPr>
          <w:noProof/>
          <w:lang w:eastAsia="ko-KR"/>
        </w:rPr>
        <w:t>, is shown in the table below.</w:t>
      </w:r>
      <w:r w:rsidRPr="003704E7">
        <w:rPr>
          <w:noProof/>
          <w:lang w:eastAsia="zh-CN"/>
        </w:rPr>
        <w:t xml:space="preserve"> The leading / leftmost bit of </w:t>
      </w:r>
      <w:r w:rsidRPr="003704E7">
        <w:rPr>
          <w:i/>
          <w:noProof/>
          <w:lang w:eastAsia="ko-KR"/>
        </w:rPr>
        <w:t>supportedCellGrouping</w:t>
      </w:r>
      <w:r w:rsidRPr="003704E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3704E7" w:rsidRPr="003704E7" w14:paraId="6B8EF767" w14:textId="77777777" w:rsidTr="00B95BD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4EE1533"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
                <w:sz w:val="18"/>
                <w:lang w:eastAsia="en-GB"/>
              </w:rPr>
            </w:pPr>
            <w:r w:rsidRPr="003704E7">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CB01912"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ABEB5AE"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14CD4DD"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3</w:t>
            </w:r>
          </w:p>
        </w:tc>
      </w:tr>
      <w:tr w:rsidR="003704E7" w:rsidRPr="003704E7" w14:paraId="21CA7778" w14:textId="77777777" w:rsidTr="00B95BD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6B61171"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
                <w:sz w:val="18"/>
                <w:lang w:eastAsia="en-GB"/>
              </w:rPr>
            </w:pPr>
            <w:r w:rsidRPr="003704E7">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1C812F6"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238C4B53"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8326E9E"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3</w:t>
            </w:r>
          </w:p>
        </w:tc>
      </w:tr>
      <w:tr w:rsidR="003704E7" w:rsidRPr="003704E7" w14:paraId="484C362E" w14:textId="77777777" w:rsidTr="00B95BD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F5608CA"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
                <w:sz w:val="18"/>
                <w:lang w:eastAsia="en-GB"/>
              </w:rPr>
            </w:pPr>
            <w:r w:rsidRPr="003704E7">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29C1130" w14:textId="77777777" w:rsidR="003704E7" w:rsidRPr="003704E7" w:rsidRDefault="003704E7" w:rsidP="003704E7">
            <w:pPr>
              <w:keepNext/>
              <w:keepLines/>
              <w:overflowPunct w:val="0"/>
              <w:autoSpaceDE w:val="0"/>
              <w:autoSpaceDN w:val="0"/>
              <w:adjustRightInd w:val="0"/>
              <w:spacing w:after="0"/>
              <w:jc w:val="center"/>
              <w:textAlignment w:val="baseline"/>
              <w:rPr>
                <w:rFonts w:ascii="Arial" w:hAnsi="Arial"/>
                <w:b/>
                <w:sz w:val="18"/>
                <w:lang w:eastAsia="en-GB"/>
              </w:rPr>
            </w:pPr>
            <w:r w:rsidRPr="003704E7">
              <w:rPr>
                <w:rFonts w:ascii="Arial" w:hAnsi="Arial"/>
                <w:b/>
                <w:sz w:val="18"/>
                <w:lang w:eastAsia="en-GB"/>
              </w:rPr>
              <w:t>Cell grouping option (0= first cell group, 1= second cell group)</w:t>
            </w:r>
          </w:p>
        </w:tc>
      </w:tr>
      <w:tr w:rsidR="003704E7" w:rsidRPr="003704E7" w14:paraId="2152E15B" w14:textId="77777777" w:rsidTr="00B95BD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EC75116"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2F7E92AF"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25CE0750"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6BFB4354"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001</w:t>
            </w:r>
          </w:p>
        </w:tc>
      </w:tr>
      <w:tr w:rsidR="003704E7" w:rsidRPr="003704E7" w14:paraId="4C1DB786" w14:textId="77777777" w:rsidTr="00B95BD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9C3302"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A5D8A21"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1188C286"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469B3A70"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010</w:t>
            </w:r>
          </w:p>
        </w:tc>
      </w:tr>
      <w:tr w:rsidR="003704E7" w:rsidRPr="003704E7" w14:paraId="702BAE3D" w14:textId="77777777" w:rsidTr="00B95BD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B166B8B"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16288180"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2AFCC259"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DB8A8AC"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011</w:t>
            </w:r>
          </w:p>
        </w:tc>
      </w:tr>
      <w:tr w:rsidR="003704E7" w:rsidRPr="003704E7" w14:paraId="1BA8B3A9" w14:textId="77777777" w:rsidTr="00B95BD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C85F9B"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6008AA7A"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4780FD1C"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3A7AFF80"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p>
        </w:tc>
      </w:tr>
      <w:tr w:rsidR="003704E7" w:rsidRPr="003704E7" w14:paraId="46D25B08" w14:textId="77777777" w:rsidTr="00B95BD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010BEC"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6D33390B"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612052CE"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301593C3"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p>
        </w:tc>
      </w:tr>
      <w:tr w:rsidR="003704E7" w:rsidRPr="003704E7" w14:paraId="36757E5B" w14:textId="77777777" w:rsidTr="00B95BD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FB2EC8"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553E5F35"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54D76911"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66E691D5"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p>
        </w:tc>
      </w:tr>
      <w:tr w:rsidR="003704E7" w:rsidRPr="003704E7" w14:paraId="32BE29B2" w14:textId="77777777" w:rsidTr="00B95BD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47D4B10"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65B59521"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226F78C"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2BF36032"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p>
        </w:tc>
      </w:tr>
      <w:tr w:rsidR="003704E7" w:rsidRPr="003704E7" w14:paraId="48DAE528" w14:textId="77777777" w:rsidTr="00B95BD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525FBD"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272FB9D7"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6CF94153"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14BED49"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p>
        </w:tc>
      </w:tr>
      <w:tr w:rsidR="003704E7" w:rsidRPr="003704E7" w14:paraId="3D1646EE" w14:textId="77777777" w:rsidTr="00B95BD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960EFE"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67C9E97B"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480F1143"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51621AB"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p>
        </w:tc>
      </w:tr>
      <w:tr w:rsidR="003704E7" w:rsidRPr="003704E7" w14:paraId="73AB37B7" w14:textId="77777777" w:rsidTr="00B95BD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ABFFF1"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53866E1B"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673AEC6E"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A8D2402"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p>
        </w:tc>
      </w:tr>
      <w:tr w:rsidR="003704E7" w:rsidRPr="003704E7" w14:paraId="1243BAE0" w14:textId="77777777" w:rsidTr="00B95BD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856344"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3A3DDDE1"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7275C0B9"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A6F7E0E"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p>
        </w:tc>
      </w:tr>
      <w:tr w:rsidR="003704E7" w:rsidRPr="003704E7" w14:paraId="3A5ABFCD" w14:textId="77777777" w:rsidTr="00B95BD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64EA68"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7981791C"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7710257F"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17B82EE"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p>
        </w:tc>
      </w:tr>
      <w:tr w:rsidR="003704E7" w:rsidRPr="003704E7" w14:paraId="1471E86C" w14:textId="77777777" w:rsidTr="00B95BD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7CDF0F"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3F861625"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160C5F2A"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3AB79F0"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p>
        </w:tc>
      </w:tr>
      <w:tr w:rsidR="003704E7" w:rsidRPr="003704E7" w14:paraId="710AC601" w14:textId="77777777" w:rsidTr="00B95BD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EE3100"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7CDACEEC"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714132BC"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D445200"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p>
        </w:tc>
      </w:tr>
      <w:tr w:rsidR="003704E7" w:rsidRPr="003704E7" w14:paraId="47BDDBF5" w14:textId="77777777" w:rsidTr="00B95BD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55B05E1"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FFD69C5"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r w:rsidRPr="003704E7">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47CF8D06"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061EC96" w14:textId="77777777" w:rsidR="003704E7" w:rsidRPr="003704E7" w:rsidRDefault="003704E7" w:rsidP="003704E7">
            <w:pPr>
              <w:keepNext/>
              <w:keepLines/>
              <w:overflowPunct w:val="0"/>
              <w:autoSpaceDE w:val="0"/>
              <w:autoSpaceDN w:val="0"/>
              <w:adjustRightInd w:val="0"/>
              <w:spacing w:after="0"/>
              <w:textAlignment w:val="baseline"/>
              <w:rPr>
                <w:rFonts w:ascii="Arial" w:hAnsi="Arial"/>
                <w:sz w:val="18"/>
                <w:lang w:eastAsia="en-GB"/>
              </w:rPr>
            </w:pPr>
          </w:p>
        </w:tc>
      </w:tr>
    </w:tbl>
    <w:p w14:paraId="59AC18F3" w14:textId="77777777" w:rsidR="003704E7" w:rsidRPr="003704E7" w:rsidRDefault="003704E7" w:rsidP="003704E7">
      <w:pPr>
        <w:overflowPunct w:val="0"/>
        <w:autoSpaceDE w:val="0"/>
        <w:autoSpaceDN w:val="0"/>
        <w:adjustRightInd w:val="0"/>
        <w:textAlignment w:val="baseline"/>
        <w:rPr>
          <w:noProof/>
          <w:lang w:eastAsia="ja-JP"/>
        </w:rPr>
      </w:pPr>
    </w:p>
    <w:p w14:paraId="3A460D6D" w14:textId="77777777" w:rsidR="003704E7" w:rsidRPr="003704E7" w:rsidRDefault="003704E7" w:rsidP="003704E7">
      <w:pPr>
        <w:keepLines/>
        <w:overflowPunct w:val="0"/>
        <w:autoSpaceDE w:val="0"/>
        <w:autoSpaceDN w:val="0"/>
        <w:adjustRightInd w:val="0"/>
        <w:ind w:left="1135" w:hanging="851"/>
        <w:textAlignment w:val="baseline"/>
        <w:rPr>
          <w:noProof/>
          <w:lang w:eastAsia="x-none"/>
        </w:rPr>
      </w:pPr>
      <w:r w:rsidRPr="003704E7">
        <w:rPr>
          <w:noProof/>
          <w:lang w:eastAsia="x-none"/>
        </w:rPr>
        <w:lastRenderedPageBreak/>
        <w:t>NOTE 6:</w:t>
      </w:r>
      <w:r w:rsidRPr="003704E7">
        <w:rPr>
          <w:noProof/>
          <w:lang w:eastAsia="x-none"/>
        </w:rPr>
        <w:tab/>
        <w:t xml:space="preserve">UE includes the </w:t>
      </w:r>
      <w:r w:rsidRPr="003704E7">
        <w:rPr>
          <w:i/>
          <w:noProof/>
          <w:lang w:eastAsia="x-none"/>
        </w:rPr>
        <w:t>intraBandContiguousCC-InfoList-r12</w:t>
      </w:r>
      <w:r w:rsidRPr="003704E7">
        <w:rPr>
          <w:noProof/>
          <w:lang w:eastAsia="x-none"/>
        </w:rPr>
        <w:t xml:space="preserve"> also for bandwidth class A because of the presence conditions in </w:t>
      </w:r>
      <w:r w:rsidRPr="003704E7">
        <w:rPr>
          <w:i/>
          <w:noProof/>
          <w:lang w:eastAsia="x-none"/>
        </w:rPr>
        <w:t>BandCombinationParameters-v1270</w:t>
      </w:r>
      <w:r w:rsidRPr="003704E7">
        <w:rPr>
          <w:noProof/>
          <w:lang w:eastAsia="x-none"/>
        </w:rPr>
        <w:t xml:space="preserve">. For example, if UE supports CA_1A_41D band combination, if UE includes the field </w:t>
      </w:r>
      <w:r w:rsidRPr="003704E7">
        <w:rPr>
          <w:i/>
          <w:noProof/>
          <w:lang w:eastAsia="x-none"/>
        </w:rPr>
        <w:t>intraBandContiguousCC-InfoList-r12</w:t>
      </w:r>
      <w:r w:rsidRPr="003704E7">
        <w:rPr>
          <w:noProof/>
          <w:lang w:eastAsia="x-none"/>
        </w:rPr>
        <w:t xml:space="preserve"> for band 41, the UE includes </w:t>
      </w:r>
      <w:r w:rsidRPr="003704E7">
        <w:rPr>
          <w:i/>
          <w:noProof/>
          <w:lang w:eastAsia="x-none"/>
        </w:rPr>
        <w:t>intraBandContiguousCC-InfoList-r12</w:t>
      </w:r>
      <w:r w:rsidRPr="003704E7">
        <w:rPr>
          <w:noProof/>
          <w:lang w:eastAsia="x-none"/>
        </w:rPr>
        <w:t xml:space="preserve"> also for band 1.</w:t>
      </w:r>
    </w:p>
    <w:p w14:paraId="2C7DDEB3" w14:textId="77777777" w:rsidR="003704E7" w:rsidRPr="003704E7" w:rsidRDefault="003704E7" w:rsidP="003704E7">
      <w:pPr>
        <w:keepLines/>
        <w:overflowPunct w:val="0"/>
        <w:autoSpaceDE w:val="0"/>
        <w:autoSpaceDN w:val="0"/>
        <w:adjustRightInd w:val="0"/>
        <w:ind w:left="1135" w:hanging="851"/>
        <w:textAlignment w:val="baseline"/>
        <w:rPr>
          <w:noProof/>
          <w:lang w:eastAsia="ko-KR"/>
        </w:rPr>
      </w:pPr>
      <w:r w:rsidRPr="003704E7">
        <w:rPr>
          <w:noProof/>
          <w:lang w:eastAsia="ko-KR"/>
        </w:rPr>
        <w:t>NOTE 7:</w:t>
      </w:r>
      <w:r w:rsidRPr="003704E7">
        <w:rPr>
          <w:noProof/>
          <w:lang w:eastAsia="ko-KR"/>
        </w:rPr>
        <w:tab/>
        <w:t xml:space="preserve">For a UE that indicates release X in field </w:t>
      </w:r>
      <w:r w:rsidRPr="003704E7">
        <w:rPr>
          <w:i/>
          <w:noProof/>
          <w:lang w:eastAsia="ko-KR"/>
        </w:rPr>
        <w:t>accessStratumRelease</w:t>
      </w:r>
      <w:r w:rsidRPr="003704E7">
        <w:rPr>
          <w:noProof/>
          <w:lang w:eastAsia="ko-KR"/>
        </w:rPr>
        <w:t xml:space="preserve"> but supports a feature specified in release X+ N (i.e. early UE implementation), the ASN.1 comprehension requirement are specified in Annex F.</w:t>
      </w:r>
      <w:r w:rsidRPr="003704E7">
        <w:rPr>
          <w:lang w:eastAsia="ko-KR"/>
        </w:rPr>
        <w:t xml:space="preserve"> </w:t>
      </w:r>
    </w:p>
    <w:p w14:paraId="73D5332B" w14:textId="77777777" w:rsidR="003704E7" w:rsidRPr="003704E7" w:rsidRDefault="003704E7" w:rsidP="003704E7">
      <w:pPr>
        <w:keepLines/>
        <w:overflowPunct w:val="0"/>
        <w:autoSpaceDE w:val="0"/>
        <w:autoSpaceDN w:val="0"/>
        <w:adjustRightInd w:val="0"/>
        <w:ind w:left="1135" w:hanging="851"/>
        <w:textAlignment w:val="baseline"/>
        <w:rPr>
          <w:noProof/>
          <w:lang w:eastAsia="x-none"/>
        </w:rPr>
      </w:pPr>
      <w:bookmarkStart w:id="310" w:name="_Hlk6668875"/>
      <w:r w:rsidRPr="003704E7">
        <w:rPr>
          <w:lang w:eastAsia="x-none"/>
        </w:rPr>
        <w:t>NOTE 8:</w:t>
      </w:r>
      <w:r w:rsidRPr="003704E7">
        <w:rPr>
          <w:lang w:eastAsia="x-none"/>
        </w:rPr>
        <w:tab/>
        <w:t xml:space="preserve">For a UE that does not include </w:t>
      </w:r>
      <w:r w:rsidRPr="003704E7">
        <w:rPr>
          <w:i/>
          <w:lang w:eastAsia="x-none"/>
        </w:rPr>
        <w:t>mimo-WeightedLayersCapabilities-r13</w:t>
      </w:r>
      <w:r w:rsidRPr="003704E7">
        <w:rPr>
          <w:lang w:eastAsia="x-none"/>
        </w:rPr>
        <w:t xml:space="preserve">, or for the case with no CC configured with FD-MIMO, the </w:t>
      </w:r>
      <w:r w:rsidRPr="003704E7">
        <w:rPr>
          <w:lang w:eastAsia="en-GB"/>
        </w:rPr>
        <w:t>FD-MIMO processing capability</w:t>
      </w:r>
      <w:r w:rsidRPr="003704E7">
        <w:rPr>
          <w:lang w:eastAsia="x-none"/>
        </w:rPr>
        <w:t xml:space="preserve"> condition is not applicable (i.e. considered as satisfied). For a UE that includes </w:t>
      </w:r>
      <w:r w:rsidRPr="003704E7">
        <w:rPr>
          <w:i/>
          <w:lang w:eastAsia="x-none"/>
        </w:rPr>
        <w:t>mimo-WeightedLayersCapabilities-r13</w:t>
      </w:r>
      <w:r w:rsidRPr="003704E7">
        <w:rPr>
          <w:lang w:eastAsia="x-none"/>
        </w:rPr>
        <w:t xml:space="preserve">, the </w:t>
      </w:r>
      <w:r w:rsidRPr="003704E7">
        <w:rPr>
          <w:lang w:eastAsia="en-GB"/>
        </w:rPr>
        <w:t>FD-MIMO processing capability</w:t>
      </w:r>
      <w:r w:rsidRPr="003704E7">
        <w:rPr>
          <w:lang w:eastAsia="x-none"/>
        </w:rPr>
        <w:t xml:space="preserve"> condition is satisfied if the </w:t>
      </w:r>
      <w:r w:rsidRPr="003704E7">
        <w:rPr>
          <w:noProof/>
          <w:lang w:eastAsia="x-none"/>
        </w:rPr>
        <w:t>equation 4.3.28.13-1 in TS 36.306 [5] is satisfied.</w:t>
      </w:r>
      <w:bookmarkEnd w:id="310"/>
    </w:p>
    <w:p w14:paraId="5518F706" w14:textId="77777777" w:rsidR="003704E7" w:rsidRPr="003704E7" w:rsidRDefault="003704E7" w:rsidP="003704E7">
      <w:pPr>
        <w:keepLines/>
        <w:overflowPunct w:val="0"/>
        <w:autoSpaceDE w:val="0"/>
        <w:autoSpaceDN w:val="0"/>
        <w:adjustRightInd w:val="0"/>
        <w:ind w:left="1135" w:hanging="851"/>
        <w:textAlignment w:val="baseline"/>
        <w:rPr>
          <w:noProof/>
          <w:lang w:eastAsia="ko-KR"/>
        </w:rPr>
      </w:pPr>
    </w:p>
    <w:p w14:paraId="0742710B" w14:textId="77777777" w:rsidR="00E32E52" w:rsidRPr="00A209D6" w:rsidRDefault="00E32E52" w:rsidP="00A209D6"/>
    <w:sectPr w:rsidR="00E32E52" w:rsidRPr="00A209D6" w:rsidSect="0063393C">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E893E" w14:textId="77777777" w:rsidR="00530DC0" w:rsidRDefault="00530DC0">
      <w:r>
        <w:separator/>
      </w:r>
    </w:p>
  </w:endnote>
  <w:endnote w:type="continuationSeparator" w:id="0">
    <w:p w14:paraId="3C1AA69A" w14:textId="77777777" w:rsidR="00530DC0" w:rsidRDefault="00530DC0">
      <w:r>
        <w:continuationSeparator/>
      </w:r>
    </w:p>
  </w:endnote>
  <w:endnote w:type="continuationNotice" w:id="1">
    <w:p w14:paraId="056D0DD9" w14:textId="77777777" w:rsidR="00530DC0" w:rsidRDefault="00530D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82ED0" w14:textId="77777777" w:rsidR="00415B27" w:rsidRDefault="00415B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4FD48" w14:textId="77777777" w:rsidR="00415B27" w:rsidRDefault="00415B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46EE8" w14:textId="77777777" w:rsidR="00415B27" w:rsidRDefault="00415B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0267E" w14:textId="77777777" w:rsidR="00530DC0" w:rsidRDefault="00530DC0">
      <w:r>
        <w:separator/>
      </w:r>
    </w:p>
  </w:footnote>
  <w:footnote w:type="continuationSeparator" w:id="0">
    <w:p w14:paraId="0B4EABCA" w14:textId="77777777" w:rsidR="00530DC0" w:rsidRDefault="00530DC0">
      <w:r>
        <w:continuationSeparator/>
      </w:r>
    </w:p>
  </w:footnote>
  <w:footnote w:type="continuationNotice" w:id="1">
    <w:p w14:paraId="679F81EF" w14:textId="77777777" w:rsidR="00530DC0" w:rsidRDefault="00530D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8EC0" w14:textId="77777777" w:rsidR="00415B27" w:rsidRDefault="00415B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D13EB" w14:textId="77777777" w:rsidR="00415B27" w:rsidRDefault="00415B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E67EF" w14:textId="77777777" w:rsidR="00415B27" w:rsidRDefault="00415B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F8B3CDC"/>
    <w:multiLevelType w:val="hybridMultilevel"/>
    <w:tmpl w:val="587E3A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4FF4FC2"/>
    <w:multiLevelType w:val="hybridMultilevel"/>
    <w:tmpl w:val="9BFEC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2A4595C"/>
    <w:multiLevelType w:val="hybridMultilevel"/>
    <w:tmpl w:val="F31A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C2768B2"/>
    <w:multiLevelType w:val="hybridMultilevel"/>
    <w:tmpl w:val="881E8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6"/>
  </w:num>
  <w:num w:numId="6">
    <w:abstractNumId w:val="26"/>
  </w:num>
  <w:num w:numId="7">
    <w:abstractNumId w:val="27"/>
  </w:num>
  <w:num w:numId="8">
    <w:abstractNumId w:val="23"/>
  </w:num>
  <w:num w:numId="9">
    <w:abstractNumId w:val="18"/>
  </w:num>
  <w:num w:numId="10">
    <w:abstractNumId w:val="32"/>
  </w:num>
  <w:num w:numId="11">
    <w:abstractNumId w:val="9"/>
  </w:num>
  <w:num w:numId="12">
    <w:abstractNumId w:val="10"/>
  </w:num>
  <w:num w:numId="13">
    <w:abstractNumId w:val="3"/>
  </w:num>
  <w:num w:numId="14">
    <w:abstractNumId w:val="15"/>
  </w:num>
  <w:num w:numId="15">
    <w:abstractNumId w:val="4"/>
  </w:num>
  <w:num w:numId="16">
    <w:abstractNumId w:val="11"/>
  </w:num>
  <w:num w:numId="17">
    <w:abstractNumId w:val="6"/>
  </w:num>
  <w:num w:numId="18">
    <w:abstractNumId w:val="31"/>
  </w:num>
  <w:num w:numId="19">
    <w:abstractNumId w:val="33"/>
  </w:num>
  <w:num w:numId="20">
    <w:abstractNumId w:val="0"/>
  </w:num>
  <w:num w:numId="21">
    <w:abstractNumId w:val="34"/>
  </w:num>
  <w:num w:numId="22">
    <w:abstractNumId w:val="21"/>
  </w:num>
  <w:num w:numId="23">
    <w:abstractNumId w:val="30"/>
  </w:num>
  <w:num w:numId="24">
    <w:abstractNumId w:val="24"/>
  </w:num>
  <w:num w:numId="25">
    <w:abstractNumId w:val="13"/>
  </w:num>
  <w:num w:numId="26">
    <w:abstractNumId w:val="7"/>
  </w:num>
  <w:num w:numId="27">
    <w:abstractNumId w:val="28"/>
  </w:num>
  <w:num w:numId="28">
    <w:abstractNumId w:val="12"/>
  </w:num>
  <w:num w:numId="29">
    <w:abstractNumId w:val="22"/>
  </w:num>
  <w:num w:numId="30">
    <w:abstractNumId w:val="5"/>
  </w:num>
  <w:num w:numId="31">
    <w:abstractNumId w:val="29"/>
  </w:num>
  <w:num w:numId="32">
    <w:abstractNumId w:val="17"/>
  </w:num>
  <w:num w:numId="33">
    <w:abstractNumId w:val="25"/>
  </w:num>
  <w:num w:numId="34">
    <w:abstractNumId w:val="20"/>
  </w:num>
  <w:num w:numId="35">
    <w:abstractNumId w:val="14"/>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2B3"/>
    <w:rsid w:val="00016557"/>
    <w:rsid w:val="00023C40"/>
    <w:rsid w:val="00033397"/>
    <w:rsid w:val="00040095"/>
    <w:rsid w:val="00050E0E"/>
    <w:rsid w:val="000532AA"/>
    <w:rsid w:val="000655C3"/>
    <w:rsid w:val="00071D67"/>
    <w:rsid w:val="00073C9C"/>
    <w:rsid w:val="00080512"/>
    <w:rsid w:val="000841CC"/>
    <w:rsid w:val="00090468"/>
    <w:rsid w:val="00094568"/>
    <w:rsid w:val="000B7BCF"/>
    <w:rsid w:val="000C522B"/>
    <w:rsid w:val="000D58AB"/>
    <w:rsid w:val="000F1E07"/>
    <w:rsid w:val="000F3DFD"/>
    <w:rsid w:val="00102767"/>
    <w:rsid w:val="00110C29"/>
    <w:rsid w:val="00112F1A"/>
    <w:rsid w:val="00130538"/>
    <w:rsid w:val="00145075"/>
    <w:rsid w:val="00153F4A"/>
    <w:rsid w:val="001741A0"/>
    <w:rsid w:val="00175FA0"/>
    <w:rsid w:val="00181E61"/>
    <w:rsid w:val="00194CD0"/>
    <w:rsid w:val="001B49C9"/>
    <w:rsid w:val="001C23F4"/>
    <w:rsid w:val="001C4F79"/>
    <w:rsid w:val="001F168B"/>
    <w:rsid w:val="001F1FA1"/>
    <w:rsid w:val="001F7831"/>
    <w:rsid w:val="00204045"/>
    <w:rsid w:val="0020712B"/>
    <w:rsid w:val="0022380D"/>
    <w:rsid w:val="0022606D"/>
    <w:rsid w:val="00231728"/>
    <w:rsid w:val="0023445C"/>
    <w:rsid w:val="002360ED"/>
    <w:rsid w:val="00242DD8"/>
    <w:rsid w:val="002444E3"/>
    <w:rsid w:val="00250404"/>
    <w:rsid w:val="00254616"/>
    <w:rsid w:val="002610D8"/>
    <w:rsid w:val="00263987"/>
    <w:rsid w:val="002747EC"/>
    <w:rsid w:val="0028050C"/>
    <w:rsid w:val="002855BF"/>
    <w:rsid w:val="0029392D"/>
    <w:rsid w:val="002C16B3"/>
    <w:rsid w:val="002D3E36"/>
    <w:rsid w:val="002F0D22"/>
    <w:rsid w:val="00311B17"/>
    <w:rsid w:val="003172DC"/>
    <w:rsid w:val="00325AE3"/>
    <w:rsid w:val="00326069"/>
    <w:rsid w:val="00347657"/>
    <w:rsid w:val="0035462D"/>
    <w:rsid w:val="00364B41"/>
    <w:rsid w:val="003704E7"/>
    <w:rsid w:val="00383096"/>
    <w:rsid w:val="003A41EF"/>
    <w:rsid w:val="003B40AD"/>
    <w:rsid w:val="003C4E37"/>
    <w:rsid w:val="003E01ED"/>
    <w:rsid w:val="003E16BE"/>
    <w:rsid w:val="003F4E28"/>
    <w:rsid w:val="003F5A20"/>
    <w:rsid w:val="004006E8"/>
    <w:rsid w:val="00401855"/>
    <w:rsid w:val="00415B27"/>
    <w:rsid w:val="0045788B"/>
    <w:rsid w:val="00465587"/>
    <w:rsid w:val="00477455"/>
    <w:rsid w:val="00496EFF"/>
    <w:rsid w:val="004A1F7B"/>
    <w:rsid w:val="004A2166"/>
    <w:rsid w:val="004C410B"/>
    <w:rsid w:val="004C44D2"/>
    <w:rsid w:val="004C4880"/>
    <w:rsid w:val="004D3578"/>
    <w:rsid w:val="004D380D"/>
    <w:rsid w:val="004E213A"/>
    <w:rsid w:val="004E3290"/>
    <w:rsid w:val="004E5A4C"/>
    <w:rsid w:val="00503171"/>
    <w:rsid w:val="00506C28"/>
    <w:rsid w:val="00507C33"/>
    <w:rsid w:val="00530DC0"/>
    <w:rsid w:val="00534DA0"/>
    <w:rsid w:val="00543E6C"/>
    <w:rsid w:val="00544C06"/>
    <w:rsid w:val="00553448"/>
    <w:rsid w:val="00565087"/>
    <w:rsid w:val="0056573F"/>
    <w:rsid w:val="005A213A"/>
    <w:rsid w:val="00611566"/>
    <w:rsid w:val="0063393C"/>
    <w:rsid w:val="00642E97"/>
    <w:rsid w:val="00646D99"/>
    <w:rsid w:val="00656910"/>
    <w:rsid w:val="006574C0"/>
    <w:rsid w:val="00676702"/>
    <w:rsid w:val="00691A6C"/>
    <w:rsid w:val="00692426"/>
    <w:rsid w:val="006C66D8"/>
    <w:rsid w:val="006D1E24"/>
    <w:rsid w:val="006E1417"/>
    <w:rsid w:val="006E1459"/>
    <w:rsid w:val="006E44D5"/>
    <w:rsid w:val="006F3201"/>
    <w:rsid w:val="006F6A2C"/>
    <w:rsid w:val="007069DC"/>
    <w:rsid w:val="00710201"/>
    <w:rsid w:val="0071551D"/>
    <w:rsid w:val="0072073A"/>
    <w:rsid w:val="007342B5"/>
    <w:rsid w:val="00734A5B"/>
    <w:rsid w:val="00744E76"/>
    <w:rsid w:val="00757D40"/>
    <w:rsid w:val="007662B5"/>
    <w:rsid w:val="00770015"/>
    <w:rsid w:val="00781F0F"/>
    <w:rsid w:val="0078727C"/>
    <w:rsid w:val="0079049D"/>
    <w:rsid w:val="00793B79"/>
    <w:rsid w:val="00793DC5"/>
    <w:rsid w:val="00794874"/>
    <w:rsid w:val="007B1569"/>
    <w:rsid w:val="007B18D8"/>
    <w:rsid w:val="007C095F"/>
    <w:rsid w:val="007C2DD0"/>
    <w:rsid w:val="007F18C3"/>
    <w:rsid w:val="007F20E6"/>
    <w:rsid w:val="007F2E08"/>
    <w:rsid w:val="0080194A"/>
    <w:rsid w:val="008028A4"/>
    <w:rsid w:val="008119B4"/>
    <w:rsid w:val="00813245"/>
    <w:rsid w:val="00827843"/>
    <w:rsid w:val="00840DE0"/>
    <w:rsid w:val="00852BDA"/>
    <w:rsid w:val="0086354A"/>
    <w:rsid w:val="008768CA"/>
    <w:rsid w:val="00877EF9"/>
    <w:rsid w:val="00880559"/>
    <w:rsid w:val="008A7C2C"/>
    <w:rsid w:val="008B1A6C"/>
    <w:rsid w:val="008B5306"/>
    <w:rsid w:val="008C0622"/>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77D90"/>
    <w:rsid w:val="009804C7"/>
    <w:rsid w:val="009941BA"/>
    <w:rsid w:val="009A02CA"/>
    <w:rsid w:val="009A0AF3"/>
    <w:rsid w:val="009B07CD"/>
    <w:rsid w:val="009C19E9"/>
    <w:rsid w:val="009C74B2"/>
    <w:rsid w:val="009D74A6"/>
    <w:rsid w:val="00A10F02"/>
    <w:rsid w:val="00A204CA"/>
    <w:rsid w:val="00A209D6"/>
    <w:rsid w:val="00A45B01"/>
    <w:rsid w:val="00A53724"/>
    <w:rsid w:val="00A54B2B"/>
    <w:rsid w:val="00A63C7C"/>
    <w:rsid w:val="00A82346"/>
    <w:rsid w:val="00A86DB6"/>
    <w:rsid w:val="00A9671C"/>
    <w:rsid w:val="00A978AA"/>
    <w:rsid w:val="00AA110B"/>
    <w:rsid w:val="00AA1553"/>
    <w:rsid w:val="00AF1001"/>
    <w:rsid w:val="00B05380"/>
    <w:rsid w:val="00B05962"/>
    <w:rsid w:val="00B15449"/>
    <w:rsid w:val="00B15ECE"/>
    <w:rsid w:val="00B16C2F"/>
    <w:rsid w:val="00B16EA6"/>
    <w:rsid w:val="00B2477C"/>
    <w:rsid w:val="00B25FFF"/>
    <w:rsid w:val="00B27303"/>
    <w:rsid w:val="00B47FD1"/>
    <w:rsid w:val="00B516BB"/>
    <w:rsid w:val="00B5663B"/>
    <w:rsid w:val="00B667F2"/>
    <w:rsid w:val="00B84DB2"/>
    <w:rsid w:val="00B912F1"/>
    <w:rsid w:val="00B95BD4"/>
    <w:rsid w:val="00BA46DF"/>
    <w:rsid w:val="00BC3555"/>
    <w:rsid w:val="00C0273E"/>
    <w:rsid w:val="00C10E03"/>
    <w:rsid w:val="00C12B51"/>
    <w:rsid w:val="00C13730"/>
    <w:rsid w:val="00C14130"/>
    <w:rsid w:val="00C15A48"/>
    <w:rsid w:val="00C24650"/>
    <w:rsid w:val="00C25465"/>
    <w:rsid w:val="00C33079"/>
    <w:rsid w:val="00C56FBE"/>
    <w:rsid w:val="00C82720"/>
    <w:rsid w:val="00C83A13"/>
    <w:rsid w:val="00C9068C"/>
    <w:rsid w:val="00C91547"/>
    <w:rsid w:val="00C92967"/>
    <w:rsid w:val="00CA09BB"/>
    <w:rsid w:val="00CA3D0C"/>
    <w:rsid w:val="00CA654B"/>
    <w:rsid w:val="00CA7330"/>
    <w:rsid w:val="00CB72B8"/>
    <w:rsid w:val="00CD0877"/>
    <w:rsid w:val="00CD4C7B"/>
    <w:rsid w:val="00CD58FE"/>
    <w:rsid w:val="00D04A8A"/>
    <w:rsid w:val="00D25803"/>
    <w:rsid w:val="00D33BE3"/>
    <w:rsid w:val="00D3792D"/>
    <w:rsid w:val="00D55E47"/>
    <w:rsid w:val="00D62E19"/>
    <w:rsid w:val="00D67CD1"/>
    <w:rsid w:val="00D738D6"/>
    <w:rsid w:val="00D80795"/>
    <w:rsid w:val="00D854BE"/>
    <w:rsid w:val="00D87E00"/>
    <w:rsid w:val="00D9134D"/>
    <w:rsid w:val="00D960D7"/>
    <w:rsid w:val="00D96D11"/>
    <w:rsid w:val="00DA7A03"/>
    <w:rsid w:val="00DB0DB8"/>
    <w:rsid w:val="00DB1818"/>
    <w:rsid w:val="00DC18BD"/>
    <w:rsid w:val="00DC309B"/>
    <w:rsid w:val="00DC48B4"/>
    <w:rsid w:val="00DC4DA2"/>
    <w:rsid w:val="00DC5261"/>
    <w:rsid w:val="00DC7FD3"/>
    <w:rsid w:val="00DD23BE"/>
    <w:rsid w:val="00DD5F9A"/>
    <w:rsid w:val="00DE25D2"/>
    <w:rsid w:val="00DE30E6"/>
    <w:rsid w:val="00DF0EF1"/>
    <w:rsid w:val="00E177B9"/>
    <w:rsid w:val="00E32E52"/>
    <w:rsid w:val="00E46C08"/>
    <w:rsid w:val="00E471CF"/>
    <w:rsid w:val="00E62835"/>
    <w:rsid w:val="00E77645"/>
    <w:rsid w:val="00E83697"/>
    <w:rsid w:val="00E93AD4"/>
    <w:rsid w:val="00E94244"/>
    <w:rsid w:val="00EA66C9"/>
    <w:rsid w:val="00EC4A25"/>
    <w:rsid w:val="00F00383"/>
    <w:rsid w:val="00F025A2"/>
    <w:rsid w:val="00F036E9"/>
    <w:rsid w:val="00F048F4"/>
    <w:rsid w:val="00F07388"/>
    <w:rsid w:val="00F2026E"/>
    <w:rsid w:val="00F21C52"/>
    <w:rsid w:val="00F2210A"/>
    <w:rsid w:val="00F37743"/>
    <w:rsid w:val="00F54A3D"/>
    <w:rsid w:val="00F54CB0"/>
    <w:rsid w:val="00F579CD"/>
    <w:rsid w:val="00F653B8"/>
    <w:rsid w:val="00F71B89"/>
    <w:rsid w:val="00F7353C"/>
    <w:rsid w:val="00F76F8F"/>
    <w:rsid w:val="00F941DF"/>
    <w:rsid w:val="00FA1266"/>
    <w:rsid w:val="00FA5E8E"/>
    <w:rsid w:val="00FB36FA"/>
    <w:rsid w:val="00FC1192"/>
    <w:rsid w:val="00FC6B4C"/>
    <w:rsid w:val="00FD474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B7A886E-AA86-4A42-8194-F29A1019D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uiPriority="99"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Sample" w:semiHidden="1" w:unhideWhenUsed="1"/>
    <w:lsdException w:name="HTML Typewriter"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
    <w:link w:val="Header"/>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basedOn w:val="Normal"/>
    <w:next w:val="Normal"/>
    <w:unhideWhenUsed/>
    <w:qFormat/>
    <w:rsid w:val="00A978AA"/>
    <w:pPr>
      <w:spacing w:after="200"/>
    </w:pPr>
    <w:rPr>
      <w:i/>
      <w:iCs/>
      <w:color w:val="44546A" w:themeColor="text2"/>
      <w:sz w:val="18"/>
      <w:szCs w:val="18"/>
    </w:rPr>
  </w:style>
  <w:style w:type="paragraph" w:styleId="ListParagraph">
    <w:name w:val="List Paragraph"/>
    <w:aliases w:val="- Bullets,목록 단락,リスト段落,列出段落"/>
    <w:basedOn w:val="Normal"/>
    <w:link w:val="ListParagraphChar"/>
    <w:uiPriority w:val="34"/>
    <w:qFormat/>
    <w:rsid w:val="00544C06"/>
    <w:pPr>
      <w:ind w:left="720"/>
      <w:contextualSpacing/>
    </w:pPr>
  </w:style>
  <w:style w:type="character" w:styleId="CommentReference">
    <w:name w:val="annotation reference"/>
    <w:basedOn w:val="DefaultParagraphFont"/>
    <w:uiPriority w:val="99"/>
    <w:qFormat/>
    <w:rsid w:val="004E3290"/>
    <w:rPr>
      <w:sz w:val="16"/>
      <w:szCs w:val="16"/>
    </w:rPr>
  </w:style>
  <w:style w:type="paragraph" w:styleId="CommentText">
    <w:name w:val="annotation text"/>
    <w:basedOn w:val="Normal"/>
    <w:link w:val="CommentTextChar"/>
    <w:uiPriority w:val="99"/>
    <w:qFormat/>
    <w:rsid w:val="004E3290"/>
  </w:style>
  <w:style w:type="character" w:customStyle="1" w:styleId="CommentTextChar">
    <w:name w:val="Comment Text Char"/>
    <w:basedOn w:val="DefaultParagraphFont"/>
    <w:link w:val="CommentText"/>
    <w:uiPriority w:val="99"/>
    <w:qFormat/>
    <w:rsid w:val="004E3290"/>
    <w:rPr>
      <w:lang w:eastAsia="en-US"/>
    </w:rPr>
  </w:style>
  <w:style w:type="paragraph" w:styleId="CommentSubject">
    <w:name w:val="annotation subject"/>
    <w:basedOn w:val="CommentText"/>
    <w:next w:val="CommentText"/>
    <w:link w:val="CommentSubjectChar"/>
    <w:rsid w:val="004E3290"/>
    <w:rPr>
      <w:b/>
      <w:bCs/>
    </w:rPr>
  </w:style>
  <w:style w:type="character" w:customStyle="1" w:styleId="CommentSubjectChar">
    <w:name w:val="Comment Subject Char"/>
    <w:basedOn w:val="CommentTextChar"/>
    <w:link w:val="CommentSubject"/>
    <w:rsid w:val="004E3290"/>
    <w:rPr>
      <w:b/>
      <w:bCs/>
      <w:lang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C6B4C"/>
    <w:rPr>
      <w:rFonts w:ascii="Arial" w:hAnsi="Arial"/>
      <w:sz w:val="28"/>
      <w:lang w:eastAsia="en-US"/>
    </w:rPr>
  </w:style>
  <w:style w:type="numbering" w:customStyle="1" w:styleId="NoList1">
    <w:name w:val="No List1"/>
    <w:next w:val="NoList"/>
    <w:uiPriority w:val="99"/>
    <w:semiHidden/>
    <w:unhideWhenUsed/>
    <w:rsid w:val="003704E7"/>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locked/>
    <w:rsid w:val="003704E7"/>
    <w:rPr>
      <w:rFonts w:ascii="Arial" w:hAnsi="Arial"/>
      <w:sz w:val="24"/>
      <w:lang w:eastAsia="en-US"/>
    </w:rPr>
  </w:style>
  <w:style w:type="character" w:customStyle="1" w:styleId="Heading9Char">
    <w:name w:val="Heading 9 Char"/>
    <w:link w:val="Heading9"/>
    <w:rsid w:val="003704E7"/>
    <w:rPr>
      <w:rFonts w:ascii="Arial" w:hAnsi="Arial"/>
      <w:sz w:val="36"/>
      <w:lang w:eastAsia="en-US"/>
    </w:rPr>
  </w:style>
  <w:style w:type="paragraph" w:styleId="Index2">
    <w:name w:val="index 2"/>
    <w:basedOn w:val="Index1"/>
    <w:rsid w:val="003704E7"/>
    <w:pPr>
      <w:ind w:left="284"/>
    </w:pPr>
  </w:style>
  <w:style w:type="paragraph" w:styleId="Index1">
    <w:name w:val="index 1"/>
    <w:basedOn w:val="Normal"/>
    <w:rsid w:val="003704E7"/>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3704E7"/>
    <w:pPr>
      <w:ind w:left="851"/>
    </w:pPr>
  </w:style>
  <w:style w:type="paragraph" w:styleId="ListNumber">
    <w:name w:val="List Number"/>
    <w:basedOn w:val="List"/>
    <w:rsid w:val="003704E7"/>
  </w:style>
  <w:style w:type="paragraph" w:styleId="List">
    <w:name w:val="List"/>
    <w:basedOn w:val="Normal"/>
    <w:qFormat/>
    <w:rsid w:val="003704E7"/>
    <w:pPr>
      <w:overflowPunct w:val="0"/>
      <w:autoSpaceDE w:val="0"/>
      <w:autoSpaceDN w:val="0"/>
      <w:adjustRightInd w:val="0"/>
      <w:ind w:left="568" w:hanging="284"/>
      <w:textAlignment w:val="baseline"/>
    </w:pPr>
    <w:rPr>
      <w:lang w:eastAsia="ja-JP"/>
    </w:rPr>
  </w:style>
  <w:style w:type="character" w:styleId="FootnoteReference">
    <w:name w:val="footnote reference"/>
    <w:rsid w:val="003704E7"/>
    <w:rPr>
      <w:b/>
      <w:position w:val="6"/>
      <w:sz w:val="16"/>
    </w:rPr>
  </w:style>
  <w:style w:type="paragraph" w:styleId="FootnoteText">
    <w:name w:val="footnote text"/>
    <w:basedOn w:val="Normal"/>
    <w:link w:val="FootnoteTextChar"/>
    <w:rsid w:val="003704E7"/>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3704E7"/>
    <w:rPr>
      <w:sz w:val="16"/>
      <w:lang w:eastAsia="ja-JP"/>
    </w:rPr>
  </w:style>
  <w:style w:type="character" w:customStyle="1" w:styleId="TALCar">
    <w:name w:val="TAL Car"/>
    <w:link w:val="TAL"/>
    <w:qFormat/>
    <w:rsid w:val="003704E7"/>
    <w:rPr>
      <w:rFonts w:ascii="Arial" w:hAnsi="Arial"/>
      <w:sz w:val="18"/>
      <w:lang w:eastAsia="en-US"/>
    </w:rPr>
  </w:style>
  <w:style w:type="character" w:customStyle="1" w:styleId="TAHCar">
    <w:name w:val="TAH Car"/>
    <w:link w:val="TAH"/>
    <w:qFormat/>
    <w:locked/>
    <w:rsid w:val="003704E7"/>
    <w:rPr>
      <w:rFonts w:ascii="Arial" w:hAnsi="Arial"/>
      <w:b/>
      <w:sz w:val="18"/>
      <w:lang w:eastAsia="en-US"/>
    </w:rPr>
  </w:style>
  <w:style w:type="character" w:customStyle="1" w:styleId="THChar">
    <w:name w:val="TH Char"/>
    <w:link w:val="TH"/>
    <w:qFormat/>
    <w:rsid w:val="003704E7"/>
    <w:rPr>
      <w:rFonts w:ascii="Arial" w:hAnsi="Arial"/>
      <w:b/>
      <w:lang w:eastAsia="en-US"/>
    </w:rPr>
  </w:style>
  <w:style w:type="character" w:customStyle="1" w:styleId="TFChar">
    <w:name w:val="TF Char"/>
    <w:link w:val="TF"/>
    <w:rsid w:val="003704E7"/>
    <w:rPr>
      <w:rFonts w:ascii="Arial" w:hAnsi="Arial"/>
      <w:b/>
      <w:lang w:eastAsia="en-US"/>
    </w:rPr>
  </w:style>
  <w:style w:type="character" w:customStyle="1" w:styleId="NOChar">
    <w:name w:val="NO Char"/>
    <w:link w:val="NO"/>
    <w:qFormat/>
    <w:rsid w:val="003704E7"/>
    <w:rPr>
      <w:lang w:eastAsia="en-US"/>
    </w:rPr>
  </w:style>
  <w:style w:type="paragraph" w:styleId="ListBullet2">
    <w:name w:val="List Bullet 2"/>
    <w:basedOn w:val="ListBullet"/>
    <w:rsid w:val="003704E7"/>
    <w:pPr>
      <w:ind w:left="851"/>
    </w:pPr>
  </w:style>
  <w:style w:type="paragraph" w:styleId="ListBullet">
    <w:name w:val="List Bullet"/>
    <w:basedOn w:val="List"/>
    <w:rsid w:val="003704E7"/>
  </w:style>
  <w:style w:type="paragraph" w:styleId="ListBullet3">
    <w:name w:val="List Bullet 3"/>
    <w:basedOn w:val="ListBullet2"/>
    <w:rsid w:val="003704E7"/>
    <w:pPr>
      <w:ind w:left="1135"/>
    </w:pPr>
  </w:style>
  <w:style w:type="character" w:customStyle="1" w:styleId="PLChar">
    <w:name w:val="PL Char"/>
    <w:link w:val="PL"/>
    <w:qFormat/>
    <w:rsid w:val="003704E7"/>
    <w:rPr>
      <w:rFonts w:ascii="Courier New" w:hAnsi="Courier New"/>
      <w:noProof/>
      <w:sz w:val="16"/>
      <w:lang w:eastAsia="en-US"/>
    </w:rPr>
  </w:style>
  <w:style w:type="paragraph" w:styleId="List2">
    <w:name w:val="List 2"/>
    <w:basedOn w:val="List"/>
    <w:rsid w:val="003704E7"/>
    <w:pPr>
      <w:ind w:left="851"/>
    </w:pPr>
  </w:style>
  <w:style w:type="paragraph" w:styleId="List3">
    <w:name w:val="List 3"/>
    <w:basedOn w:val="List2"/>
    <w:rsid w:val="003704E7"/>
    <w:pPr>
      <w:ind w:left="1135"/>
    </w:pPr>
  </w:style>
  <w:style w:type="paragraph" w:styleId="List4">
    <w:name w:val="List 4"/>
    <w:basedOn w:val="List3"/>
    <w:rsid w:val="003704E7"/>
    <w:pPr>
      <w:ind w:left="1418"/>
    </w:pPr>
  </w:style>
  <w:style w:type="paragraph" w:styleId="List5">
    <w:name w:val="List 5"/>
    <w:basedOn w:val="List4"/>
    <w:rsid w:val="003704E7"/>
    <w:pPr>
      <w:ind w:left="1702"/>
    </w:pPr>
  </w:style>
  <w:style w:type="character" w:customStyle="1" w:styleId="EditorsNoteChar">
    <w:name w:val="Editor's Note Char"/>
    <w:aliases w:val="EN Char"/>
    <w:link w:val="EditorsNote"/>
    <w:qFormat/>
    <w:rsid w:val="003704E7"/>
    <w:rPr>
      <w:color w:val="FF0000"/>
      <w:lang w:eastAsia="en-US"/>
    </w:rPr>
  </w:style>
  <w:style w:type="paragraph" w:styleId="ListBullet4">
    <w:name w:val="List Bullet 4"/>
    <w:basedOn w:val="ListBullet3"/>
    <w:rsid w:val="003704E7"/>
    <w:pPr>
      <w:ind w:left="1418"/>
    </w:pPr>
  </w:style>
  <w:style w:type="paragraph" w:styleId="ListBullet5">
    <w:name w:val="List Bullet 5"/>
    <w:basedOn w:val="ListBullet4"/>
    <w:rsid w:val="003704E7"/>
    <w:pPr>
      <w:ind w:left="1702"/>
    </w:pPr>
  </w:style>
  <w:style w:type="character" w:customStyle="1" w:styleId="B1Char1">
    <w:name w:val="B1 Char1"/>
    <w:link w:val="B1"/>
    <w:qFormat/>
    <w:rsid w:val="003704E7"/>
    <w:rPr>
      <w:lang w:eastAsia="en-US"/>
    </w:rPr>
  </w:style>
  <w:style w:type="character" w:customStyle="1" w:styleId="B2Char">
    <w:name w:val="B2 Char"/>
    <w:link w:val="B2"/>
    <w:qFormat/>
    <w:rsid w:val="003704E7"/>
    <w:rPr>
      <w:lang w:eastAsia="en-US"/>
    </w:rPr>
  </w:style>
  <w:style w:type="character" w:customStyle="1" w:styleId="B3Char2">
    <w:name w:val="B3 Char2"/>
    <w:link w:val="B3"/>
    <w:qFormat/>
    <w:rsid w:val="003704E7"/>
    <w:rPr>
      <w:lang w:eastAsia="en-US"/>
    </w:rPr>
  </w:style>
  <w:style w:type="character" w:customStyle="1" w:styleId="B4Char">
    <w:name w:val="B4 Char"/>
    <w:link w:val="B4"/>
    <w:qFormat/>
    <w:rsid w:val="003704E7"/>
    <w:rPr>
      <w:lang w:eastAsia="en-US"/>
    </w:rPr>
  </w:style>
  <w:style w:type="character" w:customStyle="1" w:styleId="B5Char">
    <w:name w:val="B5 Char"/>
    <w:link w:val="B5"/>
    <w:qFormat/>
    <w:rsid w:val="003704E7"/>
    <w:rPr>
      <w:lang w:eastAsia="en-US"/>
    </w:rPr>
  </w:style>
  <w:style w:type="paragraph" w:customStyle="1" w:styleId="B8">
    <w:name w:val="B8"/>
    <w:basedOn w:val="B7"/>
    <w:link w:val="B8Char"/>
    <w:qFormat/>
    <w:rsid w:val="003704E7"/>
    <w:pPr>
      <w:ind w:left="2552"/>
    </w:pPr>
    <w:rPr>
      <w:lang w:val="x-none" w:eastAsia="x-none"/>
    </w:rPr>
  </w:style>
  <w:style w:type="paragraph" w:customStyle="1" w:styleId="B7">
    <w:name w:val="B7"/>
    <w:basedOn w:val="B6"/>
    <w:link w:val="B7Char"/>
    <w:qFormat/>
    <w:rsid w:val="003704E7"/>
    <w:pPr>
      <w:ind w:left="2269"/>
    </w:pPr>
  </w:style>
  <w:style w:type="paragraph" w:customStyle="1" w:styleId="B6">
    <w:name w:val="B6"/>
    <w:basedOn w:val="B5"/>
    <w:link w:val="B6Char"/>
    <w:qFormat/>
    <w:rsid w:val="003704E7"/>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704E7"/>
    <w:rPr>
      <w:rFonts w:eastAsia="MS Mincho"/>
      <w:lang w:eastAsia="ja-JP"/>
    </w:rPr>
  </w:style>
  <w:style w:type="character" w:customStyle="1" w:styleId="B7Char">
    <w:name w:val="B7 Char"/>
    <w:link w:val="B7"/>
    <w:rsid w:val="003704E7"/>
    <w:rPr>
      <w:rFonts w:eastAsia="MS Mincho"/>
      <w:lang w:eastAsia="ja-JP"/>
    </w:rPr>
  </w:style>
  <w:style w:type="character" w:customStyle="1" w:styleId="B8Char">
    <w:name w:val="B8 Char"/>
    <w:link w:val="B8"/>
    <w:rsid w:val="003704E7"/>
    <w:rPr>
      <w:rFonts w:eastAsia="MS Mincho"/>
      <w:lang w:val="x-none" w:eastAsia="x-none"/>
    </w:rPr>
  </w:style>
  <w:style w:type="paragraph" w:styleId="Revision">
    <w:name w:val="Revision"/>
    <w:hidden/>
    <w:uiPriority w:val="99"/>
    <w:semiHidden/>
    <w:rsid w:val="003704E7"/>
    <w:rPr>
      <w:rFonts w:eastAsia="MS Mincho"/>
      <w:lang w:eastAsia="en-US"/>
    </w:rPr>
  </w:style>
  <w:style w:type="character" w:customStyle="1" w:styleId="B1Char">
    <w:name w:val="B1 Char"/>
    <w:rsid w:val="003704E7"/>
    <w:rPr>
      <w:rFonts w:ascii="Times New Roman" w:hAnsi="Times New Roman"/>
      <w:lang w:val="en-GB" w:eastAsia="en-US"/>
    </w:rPr>
  </w:style>
  <w:style w:type="character" w:customStyle="1" w:styleId="CRCoverPageZchn">
    <w:name w:val="CR Cover Page Zchn"/>
    <w:link w:val="CRCoverPage"/>
    <w:rsid w:val="003704E7"/>
    <w:rPr>
      <w:rFonts w:ascii="Arial" w:eastAsia="MS Mincho" w:hAnsi="Arial"/>
      <w:lang w:eastAsia="en-US"/>
    </w:rPr>
  </w:style>
  <w:style w:type="character" w:customStyle="1" w:styleId="B3Char">
    <w:name w:val="B3 Char"/>
    <w:rsid w:val="003704E7"/>
    <w:rPr>
      <w:rFonts w:ascii="Times New Roman" w:hAnsi="Times New Roman"/>
      <w:lang w:val="en-GB" w:eastAsia="en-US"/>
    </w:rPr>
  </w:style>
  <w:style w:type="character" w:styleId="FollowedHyperlink">
    <w:name w:val="FollowedHyperlink"/>
    <w:rsid w:val="003704E7"/>
    <w:rPr>
      <w:color w:val="800080"/>
      <w:u w:val="single"/>
    </w:rPr>
  </w:style>
  <w:style w:type="character" w:customStyle="1" w:styleId="B2Car">
    <w:name w:val="B2 Car"/>
    <w:rsid w:val="003704E7"/>
    <w:rPr>
      <w:rFonts w:ascii="Times New Roman" w:hAnsi="Times New Roman"/>
      <w:lang w:val="en-GB" w:eastAsia="en-US"/>
    </w:rPr>
  </w:style>
  <w:style w:type="character" w:customStyle="1" w:styleId="B1Zchn">
    <w:name w:val="B1 Zchn"/>
    <w:rsid w:val="003704E7"/>
    <w:rPr>
      <w:rFonts w:ascii="Times New Roman" w:hAnsi="Times New Roman"/>
      <w:lang w:eastAsia="en-US"/>
    </w:rPr>
  </w:style>
  <w:style w:type="character" w:customStyle="1" w:styleId="CommentTextChar1">
    <w:name w:val="Comment Text Char1"/>
    <w:uiPriority w:val="99"/>
    <w:rsid w:val="003704E7"/>
    <w:rPr>
      <w:rFonts w:ascii="Times New Roman" w:eastAsia="Times New Roman" w:hAnsi="Times New Roman"/>
    </w:rPr>
  </w:style>
  <w:style w:type="paragraph" w:styleId="IndexHeading">
    <w:name w:val="index heading"/>
    <w:basedOn w:val="Normal"/>
    <w:next w:val="Normal"/>
    <w:rsid w:val="003704E7"/>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3704E7"/>
    <w:rPr>
      <w:rFonts w:ascii="Arial" w:hAnsi="Arial"/>
      <w:szCs w:val="24"/>
    </w:rPr>
  </w:style>
  <w:style w:type="paragraph" w:customStyle="1" w:styleId="Doc-text2">
    <w:name w:val="Doc-text2"/>
    <w:basedOn w:val="Normal"/>
    <w:link w:val="Doc-text2Char"/>
    <w:qFormat/>
    <w:rsid w:val="003704E7"/>
    <w:pPr>
      <w:tabs>
        <w:tab w:val="left" w:pos="1622"/>
      </w:tabs>
      <w:spacing w:after="0"/>
      <w:ind w:left="1622" w:hanging="363"/>
    </w:pPr>
    <w:rPr>
      <w:rFonts w:ascii="Arial" w:hAnsi="Arial"/>
      <w:szCs w:val="24"/>
      <w:lang w:eastAsia="en-GB"/>
    </w:rPr>
  </w:style>
  <w:style w:type="paragraph" w:styleId="NormalWeb">
    <w:name w:val="Normal (Web)"/>
    <w:basedOn w:val="Normal"/>
    <w:uiPriority w:val="99"/>
    <w:unhideWhenUsed/>
    <w:rsid w:val="003704E7"/>
    <w:pPr>
      <w:spacing w:before="100" w:beforeAutospacing="1" w:after="100" w:afterAutospacing="1"/>
    </w:pPr>
    <w:rPr>
      <w:sz w:val="24"/>
      <w:szCs w:val="24"/>
      <w:lang w:val="en-US"/>
    </w:rPr>
  </w:style>
  <w:style w:type="character" w:customStyle="1" w:styleId="TALCharCharChar">
    <w:name w:val="TAL Char Char Char"/>
    <w:link w:val="TALCharChar"/>
    <w:rsid w:val="003704E7"/>
    <w:rPr>
      <w:rFonts w:ascii="Arial" w:eastAsia="Malgun Gothic" w:hAnsi="Arial"/>
      <w:sz w:val="18"/>
      <w:lang w:eastAsia="en-US"/>
    </w:rPr>
  </w:style>
  <w:style w:type="paragraph" w:customStyle="1" w:styleId="TALCharChar">
    <w:name w:val="TAL Char Char"/>
    <w:basedOn w:val="Normal"/>
    <w:link w:val="TALCharCharChar"/>
    <w:rsid w:val="003704E7"/>
    <w:pPr>
      <w:keepNext/>
      <w:keepLines/>
      <w:overflowPunct w:val="0"/>
      <w:autoSpaceDE w:val="0"/>
      <w:autoSpaceDN w:val="0"/>
      <w:adjustRightInd w:val="0"/>
      <w:spacing w:after="0"/>
      <w:textAlignment w:val="baseline"/>
    </w:pPr>
    <w:rPr>
      <w:rFonts w:ascii="Arial" w:eastAsia="Malgun Gothic" w:hAnsi="Arial"/>
      <w:sz w:val="18"/>
    </w:rPr>
  </w:style>
  <w:style w:type="character" w:customStyle="1" w:styleId="CharChar9">
    <w:name w:val="Char Char9"/>
    <w:rsid w:val="003704E7"/>
    <w:rPr>
      <w:rFonts w:ascii="Arial" w:hAnsi="Arial"/>
      <w:b/>
      <w:i/>
      <w:noProof/>
      <w:sz w:val="18"/>
      <w:lang w:val="en-GB" w:eastAsia="ja-JP" w:bidi="ar-SA"/>
    </w:rPr>
  </w:style>
  <w:style w:type="paragraph" w:customStyle="1" w:styleId="Comments">
    <w:name w:val="Comments"/>
    <w:basedOn w:val="Normal"/>
    <w:link w:val="CommentsChar"/>
    <w:qFormat/>
    <w:rsid w:val="003704E7"/>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3704E7"/>
    <w:rPr>
      <w:rFonts w:ascii="Arial" w:eastAsia="MS Mincho" w:hAnsi="Arial"/>
      <w:i/>
      <w:noProof/>
      <w:sz w:val="18"/>
      <w:szCs w:val="24"/>
      <w:lang w:val="x-none" w:eastAsia="x-none"/>
    </w:rPr>
  </w:style>
  <w:style w:type="table" w:styleId="TableGrid">
    <w:name w:val="Table Grid"/>
    <w:basedOn w:val="TableNormal"/>
    <w:uiPriority w:val="39"/>
    <w:rsid w:val="003704E7"/>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704E7"/>
    <w:pPr>
      <w:overflowPunct w:val="0"/>
      <w:autoSpaceDE w:val="0"/>
      <w:autoSpaceDN w:val="0"/>
      <w:adjustRightInd w:val="0"/>
      <w:textAlignment w:val="baseline"/>
    </w:pPr>
    <w:rPr>
      <w:lang w:eastAsia="ja-JP"/>
    </w:rPr>
  </w:style>
  <w:style w:type="paragraph" w:customStyle="1" w:styleId="wordsection1">
    <w:name w:val="wordsection1"/>
    <w:basedOn w:val="Normal"/>
    <w:rsid w:val="003704E7"/>
    <w:pPr>
      <w:spacing w:after="0"/>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w:link w:val="ListParagraph"/>
    <w:uiPriority w:val="34"/>
    <w:locked/>
    <w:rsid w:val="003704E7"/>
    <w:rPr>
      <w:lang w:eastAsia="en-US"/>
    </w:rPr>
  </w:style>
  <w:style w:type="paragraph" w:customStyle="1" w:styleId="tdoc-header">
    <w:name w:val="tdoc-header"/>
    <w:rsid w:val="003704E7"/>
    <w:rPr>
      <w:rFonts w:ascii="Arial" w:eastAsia="MS Mincho" w:hAnsi="Arial"/>
      <w:noProof/>
      <w:sz w:val="24"/>
      <w:lang w:eastAsia="en-US"/>
    </w:rPr>
  </w:style>
  <w:style w:type="numbering" w:customStyle="1" w:styleId="NoList2">
    <w:name w:val="No List2"/>
    <w:next w:val="NoList"/>
    <w:uiPriority w:val="99"/>
    <w:semiHidden/>
    <w:unhideWhenUsed/>
    <w:rsid w:val="008119B4"/>
  </w:style>
  <w:style w:type="paragraph" w:customStyle="1" w:styleId="INDENT1">
    <w:name w:val="INDENT1"/>
    <w:basedOn w:val="Normal"/>
    <w:rsid w:val="008119B4"/>
    <w:pPr>
      <w:ind w:left="851"/>
    </w:pPr>
  </w:style>
  <w:style w:type="paragraph" w:customStyle="1" w:styleId="INDENT2">
    <w:name w:val="INDENT2"/>
    <w:basedOn w:val="Normal"/>
    <w:rsid w:val="008119B4"/>
    <w:pPr>
      <w:ind w:left="1135" w:hanging="284"/>
    </w:pPr>
  </w:style>
  <w:style w:type="paragraph" w:customStyle="1" w:styleId="INDENT3">
    <w:name w:val="INDENT3"/>
    <w:basedOn w:val="Normal"/>
    <w:rsid w:val="008119B4"/>
    <w:pPr>
      <w:ind w:left="1701" w:hanging="567"/>
    </w:pPr>
  </w:style>
  <w:style w:type="paragraph" w:customStyle="1" w:styleId="FigureTitle">
    <w:name w:val="Figure_Title"/>
    <w:basedOn w:val="Normal"/>
    <w:next w:val="Normal"/>
    <w:rsid w:val="008119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119B4"/>
    <w:pPr>
      <w:keepNext/>
      <w:keepLines/>
    </w:pPr>
    <w:rPr>
      <w:b/>
    </w:rPr>
  </w:style>
  <w:style w:type="paragraph" w:customStyle="1" w:styleId="enumlev2">
    <w:name w:val="enumlev2"/>
    <w:basedOn w:val="Normal"/>
    <w:rsid w:val="008119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119B4"/>
    <w:pPr>
      <w:keepNext/>
      <w:keepLines/>
      <w:spacing w:before="240"/>
      <w:ind w:left="1418"/>
    </w:pPr>
    <w:rPr>
      <w:rFonts w:ascii="Arial" w:hAnsi="Arial"/>
      <w:b/>
      <w:sz w:val="36"/>
      <w:lang w:val="en-US"/>
    </w:rPr>
  </w:style>
  <w:style w:type="paragraph" w:styleId="PlainText">
    <w:name w:val="Plain Text"/>
    <w:basedOn w:val="Normal"/>
    <w:link w:val="PlainTextChar"/>
    <w:rsid w:val="008119B4"/>
    <w:rPr>
      <w:rFonts w:ascii="Courier New" w:hAnsi="Courier New"/>
      <w:lang w:val="nb-NO"/>
    </w:rPr>
  </w:style>
  <w:style w:type="character" w:customStyle="1" w:styleId="PlainTextChar">
    <w:name w:val="Plain Text Char"/>
    <w:basedOn w:val="DefaultParagraphFont"/>
    <w:link w:val="PlainText"/>
    <w:rsid w:val="008119B4"/>
    <w:rPr>
      <w:rFonts w:ascii="Courier New" w:hAnsi="Courier New"/>
      <w:lang w:val="nb-NO" w:eastAsia="en-US"/>
    </w:rPr>
  </w:style>
  <w:style w:type="paragraph" w:styleId="BodyText">
    <w:name w:val="Body Text"/>
    <w:basedOn w:val="Normal"/>
    <w:link w:val="BodyTextChar"/>
    <w:rsid w:val="008119B4"/>
  </w:style>
  <w:style w:type="character" w:customStyle="1" w:styleId="BodyTextChar">
    <w:name w:val="Body Text Char"/>
    <w:basedOn w:val="DefaultParagraphFont"/>
    <w:link w:val="BodyText"/>
    <w:rsid w:val="008119B4"/>
    <w:rPr>
      <w:lang w:eastAsia="en-US"/>
    </w:rPr>
  </w:style>
  <w:style w:type="character" w:styleId="PageNumber">
    <w:name w:val="page number"/>
    <w:basedOn w:val="DefaultParagraphFont"/>
    <w:rsid w:val="008119B4"/>
  </w:style>
  <w:style w:type="paragraph" w:customStyle="1" w:styleId="CharCharCharCharCharCharCharChar">
    <w:name w:val="Char Char Char Char Char Char Char Char"/>
    <w:semiHidden/>
    <w:rsid w:val="008119B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customStyle="1" w:styleId="TableGrid1">
    <w:name w:val="Table Grid1"/>
    <w:basedOn w:val="TableNormal"/>
    <w:next w:val="TableGrid"/>
    <w:rsid w:val="008119B4"/>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8119B4"/>
    <w:rPr>
      <w:rFonts w:ascii="Arial" w:hAnsi="Arial"/>
      <w:sz w:val="36"/>
      <w:lang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8119B4"/>
    <w:rPr>
      <w:rFonts w:ascii="Arial" w:hAnsi="Arial"/>
      <w:sz w:val="32"/>
      <w:lang w:eastAsia="en-US"/>
    </w:rPr>
  </w:style>
  <w:style w:type="paragraph" w:customStyle="1" w:styleId="CommentSubject1">
    <w:name w:val="Comment Subject1"/>
    <w:basedOn w:val="CommentText"/>
    <w:next w:val="CommentText"/>
    <w:semiHidden/>
    <w:rsid w:val="008119B4"/>
    <w:pPr>
      <w:numPr>
        <w:numId w:val="19"/>
      </w:numPr>
      <w:tabs>
        <w:tab w:val="clear" w:pos="851"/>
      </w:tabs>
      <w:ind w:left="0" w:firstLine="0"/>
    </w:pPr>
    <w:rPr>
      <w:rFonts w:eastAsia="MS Mincho"/>
      <w:b/>
      <w:bCs/>
    </w:rPr>
  </w:style>
  <w:style w:type="paragraph" w:customStyle="1" w:styleId="Note">
    <w:name w:val="Note"/>
    <w:basedOn w:val="Normal"/>
    <w:rsid w:val="008119B4"/>
    <w:pPr>
      <w:spacing w:after="120"/>
      <w:ind w:left="1134" w:hanging="567"/>
    </w:pPr>
    <w:rPr>
      <w:rFonts w:eastAsia="MS Mincho"/>
      <w:szCs w:val="22"/>
    </w:rPr>
  </w:style>
  <w:style w:type="paragraph" w:customStyle="1" w:styleId="clean">
    <w:name w:val="clean"/>
    <w:semiHidden/>
    <w:rsid w:val="0081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119B4"/>
    <w:rPr>
      <w:rFonts w:ascii="Arial" w:hAnsi="Arial"/>
      <w:sz w:val="28"/>
      <w:lang w:val="en-GB" w:eastAsia="en-US" w:bidi="ar-SA"/>
    </w:rPr>
  </w:style>
  <w:style w:type="character" w:customStyle="1" w:styleId="CharChar">
    <w:name w:val="Char Char"/>
    <w:rsid w:val="008119B4"/>
    <w:rPr>
      <w:rFonts w:ascii="Arial" w:hAnsi="Arial"/>
      <w:sz w:val="24"/>
      <w:lang w:val="en-GB" w:eastAsia="en-US" w:bidi="ar-SA"/>
    </w:rPr>
  </w:style>
  <w:style w:type="character" w:customStyle="1" w:styleId="CharChar2">
    <w:name w:val="Char Char2"/>
    <w:rsid w:val="008119B4"/>
    <w:rPr>
      <w:rFonts w:ascii="Arial" w:hAnsi="Arial"/>
      <w:sz w:val="24"/>
      <w:lang w:val="en-GB" w:eastAsia="en-US" w:bidi="ar-SA"/>
    </w:rPr>
  </w:style>
  <w:style w:type="character" w:customStyle="1" w:styleId="CharChar6">
    <w:name w:val="Char Char6"/>
    <w:rsid w:val="008119B4"/>
    <w:rPr>
      <w:rFonts w:ascii="Arial" w:hAnsi="Arial"/>
      <w:sz w:val="32"/>
      <w:lang w:val="en-GB" w:eastAsia="en-US" w:bidi="ar-SA"/>
    </w:rPr>
  </w:style>
  <w:style w:type="character" w:customStyle="1" w:styleId="CharChar5">
    <w:name w:val="Char Char5"/>
    <w:rsid w:val="008119B4"/>
    <w:rPr>
      <w:rFonts w:ascii="Arial" w:hAnsi="Arial"/>
      <w:sz w:val="28"/>
      <w:lang w:val="en-GB" w:eastAsia="en-US" w:bidi="ar-SA"/>
    </w:rPr>
  </w:style>
  <w:style w:type="character" w:customStyle="1" w:styleId="CharChar7">
    <w:name w:val="Char Char7"/>
    <w:rsid w:val="008119B4"/>
    <w:rPr>
      <w:rFonts w:ascii="Arial" w:hAnsi="Arial"/>
      <w:sz w:val="28"/>
      <w:lang w:val="en-GB" w:eastAsia="en-US" w:bidi="ar-SA"/>
    </w:rPr>
  </w:style>
  <w:style w:type="character" w:customStyle="1" w:styleId="CharChar4">
    <w:name w:val="Char Char4"/>
    <w:rsid w:val="008119B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8119B4"/>
    <w:rPr>
      <w:rFonts w:ascii="Arial" w:hAnsi="Arial"/>
      <w:sz w:val="24"/>
      <w:lang w:val="en-GB" w:eastAsia="en-US" w:bidi="ar-SA"/>
    </w:rPr>
  </w:style>
  <w:style w:type="character" w:customStyle="1" w:styleId="Head2AChar">
    <w:name w:val="Head2A Char"/>
    <w:aliases w:val="2 Char,H2 Char,h2 Char Char"/>
    <w:rsid w:val="008119B4"/>
    <w:rPr>
      <w:rFonts w:ascii="Arial" w:hAnsi="Arial"/>
      <w:sz w:val="32"/>
      <w:lang w:val="en-GB" w:eastAsia="en-US"/>
    </w:rPr>
  </w:style>
  <w:style w:type="character" w:customStyle="1" w:styleId="CharChar3">
    <w:name w:val="Char Char3"/>
    <w:rsid w:val="008119B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119B4"/>
    <w:rPr>
      <w:rFonts w:ascii="Arial" w:hAnsi="Arial"/>
      <w:sz w:val="24"/>
      <w:lang w:val="en-GB" w:eastAsia="en-US" w:bidi="ar-SA"/>
    </w:rPr>
  </w:style>
  <w:style w:type="character" w:customStyle="1" w:styleId="EXChar">
    <w:name w:val="EX Char"/>
    <w:link w:val="EX"/>
    <w:locked/>
    <w:rsid w:val="008119B4"/>
    <w:rPr>
      <w:lang w:eastAsia="en-US"/>
    </w:rPr>
  </w:style>
  <w:style w:type="character" w:customStyle="1" w:styleId="Heading5Char">
    <w:name w:val="Heading 5 Char"/>
    <w:aliases w:val="h5 Char,Heading5 Char"/>
    <w:link w:val="Heading5"/>
    <w:rsid w:val="008119B4"/>
    <w:rPr>
      <w:rFonts w:ascii="Arial" w:hAnsi="Arial"/>
      <w:sz w:val="22"/>
      <w:lang w:eastAsia="en-US"/>
    </w:rPr>
  </w:style>
  <w:style w:type="character" w:customStyle="1" w:styleId="Heading6Char">
    <w:name w:val="Heading 6 Char"/>
    <w:link w:val="Heading6"/>
    <w:rsid w:val="008119B4"/>
    <w:rPr>
      <w:rFonts w:ascii="Arial" w:hAnsi="Arial"/>
      <w:lang w:eastAsia="en-US"/>
    </w:rPr>
  </w:style>
  <w:style w:type="character" w:customStyle="1" w:styleId="Heading7Char">
    <w:name w:val="Heading 7 Char"/>
    <w:link w:val="Heading7"/>
    <w:rsid w:val="008119B4"/>
    <w:rPr>
      <w:rFonts w:ascii="Arial" w:hAnsi="Arial"/>
      <w:lang w:eastAsia="en-US"/>
    </w:rPr>
  </w:style>
  <w:style w:type="character" w:customStyle="1" w:styleId="Heading8Char">
    <w:name w:val="Heading 8 Char"/>
    <w:link w:val="Heading8"/>
    <w:rsid w:val="008119B4"/>
    <w:rPr>
      <w:rFonts w:ascii="Arial" w:hAnsi="Arial"/>
      <w:sz w:val="36"/>
      <w:lang w:eastAsia="en-US"/>
    </w:rPr>
  </w:style>
  <w:style w:type="character" w:customStyle="1" w:styleId="FooterChar">
    <w:name w:val="Footer Char"/>
    <w:link w:val="Footer"/>
    <w:rsid w:val="008119B4"/>
    <w:rPr>
      <w:rFonts w:ascii="Arial" w:hAnsi="Arial"/>
      <w:b/>
      <w:i/>
      <w:noProof/>
      <w:sz w:val="18"/>
      <w:lang w:eastAsia="ja-JP"/>
    </w:rPr>
  </w:style>
  <w:style w:type="paragraph" w:styleId="BodyTextIndent">
    <w:name w:val="Body Text Indent"/>
    <w:basedOn w:val="Normal"/>
    <w:link w:val="BodyTextIndentChar"/>
    <w:rsid w:val="008119B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8119B4"/>
    <w:rPr>
      <w:rFonts w:eastAsia="MS Mincho"/>
      <w:sz w:val="22"/>
      <w:lang w:val="x-none" w:eastAsia="zh-CN"/>
    </w:rPr>
  </w:style>
  <w:style w:type="paragraph" w:styleId="BodyText2">
    <w:name w:val="Body Text 2"/>
    <w:basedOn w:val="Normal"/>
    <w:link w:val="BodyText2Char"/>
    <w:rsid w:val="008119B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8119B4"/>
    <w:rPr>
      <w:rFonts w:eastAsia="MS Mincho"/>
      <w:sz w:val="24"/>
      <w:lang w:val="x-none"/>
    </w:rPr>
  </w:style>
  <w:style w:type="character" w:styleId="Strong">
    <w:name w:val="Strong"/>
    <w:uiPriority w:val="22"/>
    <w:qFormat/>
    <w:rsid w:val="008119B4"/>
    <w:rPr>
      <w:b/>
      <w:bCs/>
    </w:rPr>
  </w:style>
  <w:style w:type="character" w:styleId="HTMLCode">
    <w:name w:val="HTML Code"/>
    <w:uiPriority w:val="99"/>
    <w:unhideWhenUsed/>
    <w:rsid w:val="008119B4"/>
    <w:rPr>
      <w:rFonts w:ascii="Courier New" w:eastAsia="Times New Roman" w:hAnsi="Courier New" w:cs="Courier New"/>
      <w:sz w:val="20"/>
      <w:szCs w:val="20"/>
    </w:rPr>
  </w:style>
  <w:style w:type="paragraph" w:customStyle="1" w:styleId="EmailDiscussion">
    <w:name w:val="EmailDiscussion"/>
    <w:basedOn w:val="Normal"/>
    <w:next w:val="Normal"/>
    <w:rsid w:val="008119B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8119B4"/>
    <w:rPr>
      <w:rFonts w:ascii="Arial" w:hAnsi="Arial"/>
      <w:b/>
      <w:lang w:val="en-GB"/>
    </w:rPr>
  </w:style>
  <w:style w:type="table" w:styleId="TableGrid10">
    <w:name w:val="Table Grid 1"/>
    <w:basedOn w:val="TableNormal"/>
    <w:rsid w:val="008119B4"/>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8119B4"/>
  </w:style>
  <w:style w:type="table" w:customStyle="1" w:styleId="10">
    <w:name w:val="表 (格子)1"/>
    <w:basedOn w:val="TableNormal"/>
    <w:next w:val="TableGrid"/>
    <w:rsid w:val="008119B4"/>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0"/>
    <w:rsid w:val="008119B4"/>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8119B4"/>
    <w:rPr>
      <w:rFonts w:ascii="Times New Roman" w:hAnsi="Times New Roman"/>
      <w:lang w:val="en-GB" w:eastAsia="en-US"/>
    </w:rPr>
  </w:style>
  <w:style w:type="numbering" w:customStyle="1" w:styleId="NoList11">
    <w:name w:val="No List11"/>
    <w:next w:val="NoList"/>
    <w:uiPriority w:val="99"/>
    <w:semiHidden/>
    <w:rsid w:val="008119B4"/>
  </w:style>
  <w:style w:type="numbering" w:customStyle="1" w:styleId="NoList21">
    <w:name w:val="No List21"/>
    <w:next w:val="NoList"/>
    <w:uiPriority w:val="99"/>
    <w:semiHidden/>
    <w:rsid w:val="008119B4"/>
  </w:style>
  <w:style w:type="numbering" w:customStyle="1" w:styleId="110">
    <w:name w:val="リストなし11"/>
    <w:next w:val="NoList"/>
    <w:uiPriority w:val="99"/>
    <w:semiHidden/>
    <w:unhideWhenUsed/>
    <w:rsid w:val="008119B4"/>
  </w:style>
  <w:style w:type="numbering" w:customStyle="1" w:styleId="NoList3">
    <w:name w:val="No List3"/>
    <w:next w:val="NoList"/>
    <w:uiPriority w:val="99"/>
    <w:semiHidden/>
    <w:unhideWhenUsed/>
    <w:rsid w:val="008119B4"/>
  </w:style>
  <w:style w:type="numbering" w:customStyle="1" w:styleId="12">
    <w:name w:val="リストなし12"/>
    <w:next w:val="NoList"/>
    <w:uiPriority w:val="99"/>
    <w:semiHidden/>
    <w:unhideWhenUsed/>
    <w:rsid w:val="008119B4"/>
  </w:style>
  <w:style w:type="character" w:customStyle="1" w:styleId="TALChar">
    <w:name w:val="TAL Char"/>
    <w:rsid w:val="008119B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WG4_Radio/TSGR4_93/Docs/R4-1915781.zip" TargetMode="External"/><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3gpp.org/ftp/tsg_ran/WG2_RL2/TSGR2_108/Docs/R2-1915557.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3gpp.org/ftp/tsg_ran/WG1_RL1/TSGR1_99/Docs/R1-1913581.zip"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5AIRPNAIUNRU-859666464-6125</_dlc_DocId>
    <_dlc_DocIdUrl xmlns="71c5aaf6-e6ce-465b-b873-5148d2a4c105">
      <Url>https://nokia.sharepoint.com/sites/c5g/e2earch/_layouts/15/DocIdRedir.aspx?ID=5AIRPNAIUNRU-859666464-6125</Url>
      <Description>5AIRPNAIUNRU-859666464-6125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63E2D349-475C-4189-AECD-8B28D700E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71c5aaf6-e6ce-465b-b873-5148d2a4c105"/>
    <ds:schemaRef ds:uri="http://www.w3.org/XML/1998/namespac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F31B277C-CFB1-40EC-956F-5B6102865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212</TotalTime>
  <Pages>120</Pages>
  <Words>30374</Words>
  <Characters>231439</Characters>
  <Application>Microsoft Office Word</Application>
  <DocSecurity>0</DocSecurity>
  <Lines>1928</Lines>
  <Paragraphs>522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261291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keywords/>
  <cp:lastModifiedBy>Nokia, Nokia Shanghai Bell</cp:lastModifiedBy>
  <cp:revision>95</cp:revision>
  <dcterms:created xsi:type="dcterms:W3CDTF">2020-02-13T02:58:00Z</dcterms:created>
  <dcterms:modified xsi:type="dcterms:W3CDTF">2020-02-13T18:58:00Z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83714a65-b3e1-4371-8780-b166988780d9</vt:lpwstr>
  </property>
</Properties>
</file>